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FF52FE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r w:rsidR="0096008B" w:rsidRPr="0096008B">
        <w:rPr>
          <w:b/>
          <w:i/>
          <w:sz w:val="28"/>
        </w:rPr>
        <w:t>R5-211233</w:t>
      </w:r>
    </w:p>
    <w:p w14:paraId="7CB45193" w14:textId="1C8C304E" w:rsidR="001E41F3" w:rsidRDefault="00C94C14" w:rsidP="005E2C44">
      <w:pPr>
        <w:pStyle w:val="CRCoverPage"/>
        <w:outlineLvl w:val="0"/>
        <w:rPr>
          <w:b/>
          <w:noProof/>
          <w:sz w:val="24"/>
        </w:rPr>
      </w:pPr>
      <w:r w:rsidRPr="00C94C14">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707B3C" w:rsidRDefault="00C94C14" w:rsidP="00E13F3D">
            <w:pPr>
              <w:pStyle w:val="CRCoverPage"/>
              <w:spacing w:after="0"/>
              <w:jc w:val="right"/>
              <w:rPr>
                <w:b/>
                <w:noProof/>
                <w:sz w:val="28"/>
              </w:rPr>
            </w:pPr>
            <w:r w:rsidRPr="00707B3C">
              <w:rPr>
                <w:b/>
                <w:sz w:val="28"/>
              </w:rPr>
              <w:fldChar w:fldCharType="begin"/>
            </w:r>
            <w:r w:rsidRPr="00707B3C">
              <w:rPr>
                <w:b/>
                <w:sz w:val="28"/>
              </w:rPr>
              <w:instrText xml:space="preserve"> DOCPROPERTY  Spec#  \* MERGEFORMAT </w:instrText>
            </w:r>
            <w:r w:rsidRPr="00707B3C">
              <w:rPr>
                <w:b/>
                <w:sz w:val="28"/>
              </w:rPr>
              <w:fldChar w:fldCharType="separate"/>
            </w:r>
            <w:r w:rsidR="00E13F3D" w:rsidRPr="00707B3C">
              <w:rPr>
                <w:b/>
                <w:noProof/>
                <w:sz w:val="28"/>
              </w:rPr>
              <w:t>38.508-1</w:t>
            </w:r>
            <w:r w:rsidRPr="00707B3C">
              <w:rPr>
                <w:b/>
                <w:noProof/>
                <w:sz w:val="28"/>
              </w:rPr>
              <w:fldChar w:fldCharType="end"/>
            </w:r>
          </w:p>
        </w:tc>
        <w:tc>
          <w:tcPr>
            <w:tcW w:w="709" w:type="dxa"/>
          </w:tcPr>
          <w:p w14:paraId="77009707" w14:textId="77777777" w:rsidR="001E41F3" w:rsidRPr="00707B3C" w:rsidRDefault="001E41F3">
            <w:pPr>
              <w:pStyle w:val="CRCoverPage"/>
              <w:spacing w:after="0"/>
              <w:jc w:val="center"/>
              <w:rPr>
                <w:b/>
                <w:noProof/>
                <w:sz w:val="28"/>
              </w:rPr>
            </w:pPr>
            <w:r w:rsidRPr="00707B3C">
              <w:rPr>
                <w:b/>
                <w:noProof/>
                <w:sz w:val="28"/>
              </w:rPr>
              <w:t>CR</w:t>
            </w:r>
          </w:p>
        </w:tc>
        <w:tc>
          <w:tcPr>
            <w:tcW w:w="1276" w:type="dxa"/>
            <w:shd w:val="pct30" w:color="FFFF00" w:fill="auto"/>
          </w:tcPr>
          <w:p w14:paraId="6CAED29D" w14:textId="1C3A8BEE" w:rsidR="001E41F3" w:rsidRPr="00707B3C" w:rsidRDefault="0096008B" w:rsidP="00547111">
            <w:pPr>
              <w:pStyle w:val="CRCoverPage"/>
              <w:spacing w:after="0"/>
              <w:rPr>
                <w:b/>
                <w:noProof/>
                <w:sz w:val="28"/>
              </w:rPr>
            </w:pPr>
            <w:r w:rsidRPr="00707B3C">
              <w:rPr>
                <w:b/>
                <w:sz w:val="28"/>
              </w:rPr>
              <w:t>1792</w:t>
            </w:r>
          </w:p>
        </w:tc>
        <w:tc>
          <w:tcPr>
            <w:tcW w:w="709" w:type="dxa"/>
          </w:tcPr>
          <w:p w14:paraId="09D2C09B" w14:textId="77777777" w:rsidR="001E41F3" w:rsidRPr="00707B3C" w:rsidRDefault="001E41F3" w:rsidP="0051580D">
            <w:pPr>
              <w:pStyle w:val="CRCoverPage"/>
              <w:tabs>
                <w:tab w:val="right" w:pos="625"/>
              </w:tabs>
              <w:spacing w:after="0"/>
              <w:jc w:val="center"/>
              <w:rPr>
                <w:b/>
                <w:noProof/>
                <w:sz w:val="28"/>
              </w:rPr>
            </w:pPr>
            <w:r w:rsidRPr="00707B3C">
              <w:rPr>
                <w:b/>
                <w:bCs/>
                <w:noProof/>
                <w:sz w:val="28"/>
              </w:rPr>
              <w:t>rev</w:t>
            </w:r>
          </w:p>
        </w:tc>
        <w:tc>
          <w:tcPr>
            <w:tcW w:w="992" w:type="dxa"/>
            <w:shd w:val="pct30" w:color="FFFF00" w:fill="auto"/>
          </w:tcPr>
          <w:p w14:paraId="7533BF9D" w14:textId="77777777" w:rsidR="001E41F3" w:rsidRPr="00707B3C" w:rsidRDefault="00C94C14" w:rsidP="00E13F3D">
            <w:pPr>
              <w:pStyle w:val="CRCoverPage"/>
              <w:spacing w:after="0"/>
              <w:jc w:val="center"/>
              <w:rPr>
                <w:b/>
                <w:noProof/>
                <w:sz w:val="28"/>
              </w:rPr>
            </w:pPr>
            <w:r w:rsidRPr="00707B3C">
              <w:rPr>
                <w:b/>
                <w:sz w:val="28"/>
              </w:rPr>
              <w:fldChar w:fldCharType="begin"/>
            </w:r>
            <w:r w:rsidRPr="00707B3C">
              <w:rPr>
                <w:b/>
                <w:sz w:val="28"/>
              </w:rPr>
              <w:instrText xml:space="preserve"> DOCPROPERTY  Revision  \* MERGEFORMAT </w:instrText>
            </w:r>
            <w:r w:rsidRPr="00707B3C">
              <w:rPr>
                <w:b/>
                <w:sz w:val="28"/>
              </w:rPr>
              <w:fldChar w:fldCharType="separate"/>
            </w:r>
            <w:r w:rsidR="00E13F3D" w:rsidRPr="00707B3C">
              <w:rPr>
                <w:b/>
                <w:noProof/>
                <w:sz w:val="28"/>
              </w:rPr>
              <w:t>-</w:t>
            </w:r>
            <w:r w:rsidRPr="00707B3C">
              <w:rPr>
                <w:b/>
                <w:noProof/>
                <w:sz w:val="28"/>
              </w:rPr>
              <w:fldChar w:fldCharType="end"/>
            </w:r>
          </w:p>
        </w:tc>
        <w:tc>
          <w:tcPr>
            <w:tcW w:w="2410" w:type="dxa"/>
          </w:tcPr>
          <w:p w14:paraId="5D4AEAE9" w14:textId="77777777" w:rsidR="001E41F3" w:rsidRPr="00707B3C" w:rsidRDefault="001E41F3" w:rsidP="0051580D">
            <w:pPr>
              <w:pStyle w:val="CRCoverPage"/>
              <w:tabs>
                <w:tab w:val="right" w:pos="1825"/>
              </w:tabs>
              <w:spacing w:after="0"/>
              <w:jc w:val="center"/>
              <w:rPr>
                <w:b/>
                <w:noProof/>
                <w:sz w:val="28"/>
              </w:rPr>
            </w:pPr>
            <w:r w:rsidRPr="00707B3C">
              <w:rPr>
                <w:b/>
                <w:noProof/>
                <w:sz w:val="28"/>
                <w:szCs w:val="28"/>
              </w:rPr>
              <w:t>Current version:</w:t>
            </w:r>
          </w:p>
        </w:tc>
        <w:tc>
          <w:tcPr>
            <w:tcW w:w="1701" w:type="dxa"/>
            <w:shd w:val="pct30" w:color="FFFF00" w:fill="auto"/>
          </w:tcPr>
          <w:p w14:paraId="1E22D6AC" w14:textId="77777777" w:rsidR="001E41F3" w:rsidRPr="00707B3C" w:rsidRDefault="00C94C14">
            <w:pPr>
              <w:pStyle w:val="CRCoverPage"/>
              <w:spacing w:after="0"/>
              <w:jc w:val="center"/>
              <w:rPr>
                <w:b/>
                <w:noProof/>
                <w:sz w:val="28"/>
              </w:rPr>
            </w:pPr>
            <w:r w:rsidRPr="00707B3C">
              <w:rPr>
                <w:b/>
                <w:sz w:val="28"/>
              </w:rPr>
              <w:fldChar w:fldCharType="begin"/>
            </w:r>
            <w:r w:rsidRPr="00707B3C">
              <w:rPr>
                <w:b/>
                <w:sz w:val="28"/>
              </w:rPr>
              <w:instrText xml:space="preserve"> DOCPROPERTY  Version  \* MERGEFORMAT </w:instrText>
            </w:r>
            <w:r w:rsidRPr="00707B3C">
              <w:rPr>
                <w:b/>
                <w:sz w:val="28"/>
              </w:rPr>
              <w:fldChar w:fldCharType="separate"/>
            </w:r>
            <w:r w:rsidR="00E13F3D" w:rsidRPr="00707B3C">
              <w:rPr>
                <w:b/>
                <w:noProof/>
                <w:sz w:val="28"/>
              </w:rPr>
              <w:t>16.6.0</w:t>
            </w:r>
            <w:r w:rsidRPr="00707B3C">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4EF30D" w:rsidR="001E41F3" w:rsidRDefault="0096008B">
            <w:pPr>
              <w:pStyle w:val="CRCoverPage"/>
              <w:spacing w:after="0"/>
              <w:ind w:left="100"/>
              <w:rPr>
                <w:noProof/>
              </w:rPr>
            </w:pPr>
            <w:r>
              <w:t>Correction of test frequencies for NR band n48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94C14">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405BE7" w:rsidR="001E41F3" w:rsidRDefault="00C94C14" w:rsidP="00547111">
            <w:pPr>
              <w:pStyle w:val="CRCoverPage"/>
              <w:spacing w:after="0"/>
              <w:ind w:left="100"/>
              <w:rPr>
                <w:noProof/>
              </w:rPr>
            </w:pPr>
            <w:r>
              <w:fldChar w:fldCharType="begin"/>
            </w:r>
            <w:r>
              <w:instrText xml:space="preserve"> DOCPROPERTY  SourceIfTsg  \* MERGEFORMAT </w:instrText>
            </w:r>
            <w:r>
              <w:fldChar w:fldCharType="end"/>
            </w: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EFFC9" w:rsidR="001E41F3" w:rsidRDefault="0096008B">
            <w:pPr>
              <w:pStyle w:val="CRCoverPage"/>
              <w:spacing w:after="0"/>
              <w:ind w:left="100"/>
              <w:rPr>
                <w:noProof/>
              </w:rPr>
            </w:pPr>
            <w: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94C14">
            <w:pPr>
              <w:pStyle w:val="CRCoverPage"/>
              <w:spacing w:after="0"/>
              <w:ind w:left="100"/>
              <w:rPr>
                <w:noProof/>
              </w:rPr>
            </w:pPr>
            <w:fldSimple w:instr=" DOCPROPERTY  ResDate  \* MERGEFORMAT ">
              <w:r w:rsidR="00D24991">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94C1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76F1F" w:rsidR="001E41F3" w:rsidRDefault="0096008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C6AA1" w14:textId="420AC4E5" w:rsidR="001E41F3" w:rsidRDefault="009F7D92" w:rsidP="001B162C">
            <w:pPr>
              <w:pStyle w:val="CRCoverPage"/>
              <w:spacing w:after="0"/>
            </w:pPr>
            <w:r>
              <w:rPr>
                <w:noProof/>
              </w:rPr>
              <w:t>The channel bandwidth &gt;=50 MHz for SCS 15, 30 and 60 kHz is in TS 38.101 restricted to downlink operation as SCell in CA configurations. Current test frequencies specifies UL and parameters for CORESET#0 for carrier to operate as PCell. The test frequency tables for n48 need to be updated to only specify DL ope</w:t>
            </w:r>
            <w:r w:rsidR="00707B3C">
              <w:rPr>
                <w:noProof/>
              </w:rPr>
              <w:t>r</w:t>
            </w:r>
            <w:r>
              <w:rPr>
                <w:noProof/>
              </w:rPr>
              <w:t>ation as SCell for CBW&gt;=50Mhz.</w:t>
            </w:r>
          </w:p>
          <w:p w14:paraId="67A85E9C" w14:textId="77777777" w:rsidR="00C94C14" w:rsidRDefault="00C94C14" w:rsidP="001B162C">
            <w:pPr>
              <w:pStyle w:val="CRCoverPage"/>
              <w:spacing w:after="0"/>
            </w:pPr>
          </w:p>
          <w:p w14:paraId="708AA7DE" w14:textId="44ADD1AE" w:rsidR="00C94C14" w:rsidRDefault="00C94C14" w:rsidP="001B162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E2DC14" w:rsidR="001E41F3" w:rsidRPr="00C94C14" w:rsidRDefault="009F7D92">
            <w:pPr>
              <w:pStyle w:val="CRCoverPage"/>
              <w:spacing w:after="0"/>
              <w:ind w:left="100"/>
              <w:rPr>
                <w:noProof/>
                <w:highlight w:val="yellow"/>
              </w:rPr>
            </w:pPr>
            <w:r w:rsidRPr="009F7D92">
              <w:rPr>
                <w:noProof/>
              </w:rPr>
              <w:t>Updated test frequency tables for n48 removing UL and CORESET#0 parameters.</w:t>
            </w:r>
            <w:r w:rsidR="00707B3C">
              <w:rPr>
                <w:noProof/>
              </w:rPr>
              <w:t xml:space="preserve"> Adding notes for the CBW only used for downlink SCell operation in CA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6EB7C" w:rsidR="001E41F3" w:rsidRPr="00C94C14" w:rsidRDefault="009F7D92">
            <w:pPr>
              <w:pStyle w:val="CRCoverPage"/>
              <w:spacing w:after="0"/>
              <w:ind w:left="100"/>
              <w:rPr>
                <w:noProof/>
                <w:highlight w:val="yellow"/>
              </w:rPr>
            </w:pPr>
            <w:r w:rsidRPr="009F7D92">
              <w:rPr>
                <w:noProof/>
              </w:rPr>
              <w:t>Test frequencies not aligned to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3CF9B" w:rsidR="001E41F3" w:rsidRPr="00C94C14" w:rsidRDefault="009F7D92">
            <w:pPr>
              <w:pStyle w:val="CRCoverPage"/>
              <w:spacing w:after="0"/>
              <w:ind w:left="100"/>
              <w:rPr>
                <w:noProof/>
                <w:highlight w:val="yellow"/>
              </w:rPr>
            </w:pPr>
            <w:r w:rsidRPr="009F7D92">
              <w:rPr>
                <w:noProof/>
              </w:rPr>
              <w:t>4.3.1.1.1.48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E557C" w:rsidR="001E41F3" w:rsidRDefault="001B16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06505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924F11" w:rsidR="001E41F3" w:rsidRDefault="001B16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43B0F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FEA8F" w:rsidR="001E41F3" w:rsidRDefault="001B16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E85AB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8C5BAD" w14:textId="77777777" w:rsidR="00C94C14" w:rsidRPr="00F15EBF" w:rsidRDefault="00C94C14" w:rsidP="00C94C14">
      <w:pPr>
        <w:pStyle w:val="H6"/>
      </w:pPr>
      <w:r w:rsidRPr="00F15EBF">
        <w:lastRenderedPageBreak/>
        <w:t>4.3.1.1.1.48</w:t>
      </w:r>
      <w:r w:rsidRPr="00F15EBF">
        <w:tab/>
        <w:t>Reference test frequencies for NR operating band n48</w:t>
      </w:r>
    </w:p>
    <w:p w14:paraId="11A5C402" w14:textId="77777777" w:rsidR="00C94C14" w:rsidRPr="00F15EBF" w:rsidRDefault="00C94C14" w:rsidP="00C94C14">
      <w:pPr>
        <w:pStyle w:val="TH"/>
      </w:pPr>
      <w:r w:rsidRPr="00F15EBF">
        <w:t>Table 4.3.1.1.1.48-1: Test frequencies for NR operating band n48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C94C14" w:rsidRPr="00F15EBF" w14:paraId="71E27A09" w14:textId="77777777" w:rsidTr="00C94C14">
        <w:tc>
          <w:tcPr>
            <w:tcW w:w="788" w:type="dxa"/>
            <w:tcBorders>
              <w:top w:val="single" w:sz="4" w:space="0" w:color="auto"/>
              <w:left w:val="single" w:sz="4" w:space="0" w:color="auto"/>
              <w:bottom w:val="single" w:sz="4" w:space="0" w:color="auto"/>
              <w:right w:val="single" w:sz="4" w:space="0" w:color="auto"/>
            </w:tcBorders>
            <w:hideMark/>
          </w:tcPr>
          <w:p w14:paraId="1F5D3122" w14:textId="77777777" w:rsidR="00C94C14" w:rsidRPr="00F15EBF" w:rsidRDefault="00C94C14" w:rsidP="00C94C14">
            <w:pPr>
              <w:pStyle w:val="TAH"/>
            </w:pPr>
            <w:r w:rsidRPr="00F15EBF">
              <w:t>CBW [MHz]</w:t>
            </w:r>
          </w:p>
        </w:tc>
        <w:tc>
          <w:tcPr>
            <w:tcW w:w="849" w:type="dxa"/>
            <w:tcBorders>
              <w:top w:val="single" w:sz="4" w:space="0" w:color="auto"/>
              <w:left w:val="single" w:sz="4" w:space="0" w:color="auto"/>
              <w:bottom w:val="single" w:sz="4" w:space="0" w:color="auto"/>
              <w:right w:val="single" w:sz="4" w:space="0" w:color="auto"/>
            </w:tcBorders>
            <w:hideMark/>
          </w:tcPr>
          <w:p w14:paraId="5532A5DD" w14:textId="77777777" w:rsidR="00C94C14" w:rsidRPr="00F15EBF" w:rsidRDefault="00C94C14" w:rsidP="00C94C14">
            <w:pPr>
              <w:pStyle w:val="TAH"/>
              <w:rPr>
                <w:i/>
              </w:rPr>
            </w:pPr>
            <w:r w:rsidRPr="00F15EBF">
              <w:rPr>
                <w:i/>
              </w:rPr>
              <w:t>carrierBandwidth</w:t>
            </w:r>
          </w:p>
          <w:p w14:paraId="1311F830" w14:textId="77777777" w:rsidR="00C94C14" w:rsidRPr="00F15EBF" w:rsidRDefault="00C94C14" w:rsidP="00C94C14">
            <w:pPr>
              <w:pStyle w:val="TAH"/>
            </w:pPr>
            <w:r w:rsidRPr="00F15EBF">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336B084E" w14:textId="77777777" w:rsidR="00C94C14" w:rsidRPr="00F15EBF" w:rsidRDefault="00C94C14" w:rsidP="00C94C14">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14:paraId="2C2A5B06" w14:textId="77777777" w:rsidR="00C94C14" w:rsidRPr="00F15EBF" w:rsidRDefault="00C94C14" w:rsidP="00C94C14">
            <w:pPr>
              <w:pStyle w:val="TAH"/>
            </w:pPr>
            <w:r w:rsidRPr="00F15EBF">
              <w:t>Carrier centre</w:t>
            </w:r>
          </w:p>
          <w:p w14:paraId="6FF2C1FB" w14:textId="77777777" w:rsidR="00C94C14" w:rsidRPr="00F15EBF" w:rsidRDefault="00C94C14" w:rsidP="00C94C14">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4F089AFE" w14:textId="77777777" w:rsidR="00C94C14" w:rsidRPr="00F15EBF" w:rsidRDefault="00C94C14" w:rsidP="00C94C14">
            <w:pPr>
              <w:pStyle w:val="TAH"/>
            </w:pPr>
            <w:r w:rsidRPr="00F15EBF">
              <w:t>Carrier centre</w:t>
            </w:r>
          </w:p>
          <w:p w14:paraId="182ECFD4" w14:textId="77777777" w:rsidR="00C94C14" w:rsidRPr="00F15EBF" w:rsidRDefault="00C94C14" w:rsidP="00C94C14">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14:paraId="56E7AB6A" w14:textId="77777777" w:rsidR="00C94C14" w:rsidRPr="00F15EBF" w:rsidRDefault="00C94C14" w:rsidP="00C94C14">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10A7F294" w14:textId="77777777" w:rsidR="00C94C14" w:rsidRPr="00F15EBF" w:rsidRDefault="00C94C14" w:rsidP="00C94C14">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14:paraId="1611CEEA" w14:textId="77777777" w:rsidR="00C94C14" w:rsidRPr="00F15EBF" w:rsidRDefault="00C94C14" w:rsidP="00C94C14">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14:paraId="443BB4DC" w14:textId="77777777" w:rsidR="00C94C14" w:rsidRPr="00F15EBF" w:rsidRDefault="00C94C14" w:rsidP="00C94C14">
            <w:pPr>
              <w:pStyle w:val="TAH"/>
            </w:pPr>
            <w:r w:rsidRPr="00F15EBF">
              <w:t>SS block SCS</w:t>
            </w:r>
          </w:p>
          <w:p w14:paraId="41962B32" w14:textId="77777777" w:rsidR="00C94C14" w:rsidRPr="00F15EBF" w:rsidRDefault="00C94C14" w:rsidP="00C94C14">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14:paraId="3903FDBF" w14:textId="77777777" w:rsidR="00C94C14" w:rsidRPr="00F15EBF" w:rsidRDefault="00C94C14" w:rsidP="00C94C14">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14:paraId="692A6765" w14:textId="77777777" w:rsidR="00C94C14" w:rsidRPr="00F15EBF" w:rsidRDefault="00C94C14" w:rsidP="00C94C14">
            <w:pPr>
              <w:pStyle w:val="TAH"/>
              <w:rPr>
                <w:i/>
              </w:rPr>
            </w:pPr>
            <w:r w:rsidRPr="00F15EBF">
              <w:rPr>
                <w:i/>
              </w:rPr>
              <w:t>absoluteFrequencySSB</w:t>
            </w:r>
          </w:p>
          <w:p w14:paraId="1ACD73D2" w14:textId="77777777" w:rsidR="00C94C14" w:rsidRPr="00F15EBF" w:rsidRDefault="00C94C14" w:rsidP="00C94C14">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14:paraId="56E108DE" w14:textId="77777777" w:rsidR="00C94C14" w:rsidRPr="00F15EBF" w:rsidRDefault="00C94C14" w:rsidP="00C94C14">
            <w:pPr>
              <w:pStyle w:val="TAH"/>
            </w:pPr>
            <w:r w:rsidRPr="00F15EBF">
              <w:rPr>
                <w:position w:val="-10"/>
              </w:rPr>
              <w:object w:dxaOrig="420" w:dyaOrig="300" w14:anchorId="310BCE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3" o:title=""/>
                </v:shape>
                <o:OLEObject Type="Embed" ProgID="Equation.3" ShapeID="_x0000_i1025" DrawAspect="Content" ObjectID="_1674321922" r:id="rId14"/>
              </w:object>
            </w:r>
          </w:p>
        </w:tc>
        <w:tc>
          <w:tcPr>
            <w:tcW w:w="851" w:type="dxa"/>
            <w:tcBorders>
              <w:top w:val="single" w:sz="4" w:space="0" w:color="auto"/>
              <w:left w:val="single" w:sz="4" w:space="0" w:color="auto"/>
              <w:bottom w:val="single" w:sz="4" w:space="0" w:color="auto"/>
              <w:right w:val="single" w:sz="4" w:space="0" w:color="auto"/>
            </w:tcBorders>
            <w:hideMark/>
          </w:tcPr>
          <w:p w14:paraId="121E14BA" w14:textId="77777777" w:rsidR="00C94C14" w:rsidRPr="00F15EBF" w:rsidRDefault="00C94C14" w:rsidP="00C94C14">
            <w:pPr>
              <w:keepNext/>
              <w:keepLines/>
              <w:spacing w:after="0"/>
              <w:jc w:val="center"/>
              <w:rPr>
                <w:rFonts w:ascii="Arial" w:hAnsi="Arial"/>
                <w:b/>
                <w:sz w:val="18"/>
              </w:rPr>
            </w:pPr>
            <w:r w:rsidRPr="00F15EBF">
              <w:rPr>
                <w:rFonts w:ascii="Arial" w:hAnsi="Arial"/>
                <w:b/>
                <w:sz w:val="18"/>
              </w:rPr>
              <w:t>Offset Carrier CORESET#0</w:t>
            </w:r>
          </w:p>
          <w:p w14:paraId="270DE283" w14:textId="77777777" w:rsidR="00C94C14" w:rsidRPr="00F15EBF" w:rsidRDefault="00C94C14" w:rsidP="00C94C14">
            <w:pPr>
              <w:keepNext/>
              <w:keepLines/>
              <w:spacing w:after="0"/>
              <w:jc w:val="center"/>
              <w:rPr>
                <w:rFonts w:ascii="Arial" w:hAnsi="Arial"/>
                <w:b/>
                <w:sz w:val="18"/>
              </w:rPr>
            </w:pPr>
            <w:r w:rsidRPr="00F15EBF">
              <w:rPr>
                <w:rFonts w:ascii="Arial" w:hAnsi="Arial"/>
                <w:b/>
                <w:sz w:val="18"/>
              </w:rPr>
              <w:t>[RBs]</w:t>
            </w:r>
          </w:p>
          <w:p w14:paraId="5AB7853E" w14:textId="77777777" w:rsidR="00C94C14" w:rsidRPr="00F15EBF" w:rsidRDefault="00C94C14" w:rsidP="00C94C14">
            <w:pPr>
              <w:keepNext/>
              <w:keepLines/>
              <w:spacing w:after="0"/>
              <w:jc w:val="center"/>
              <w:rPr>
                <w:rFonts w:ascii="Arial" w:hAnsi="Arial"/>
                <w:b/>
                <w:sz w:val="18"/>
              </w:rPr>
            </w:pPr>
            <w:r w:rsidRPr="00F15EBF">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4D7F8A91" w14:textId="77777777" w:rsidR="00C94C14" w:rsidRPr="00F15EBF" w:rsidRDefault="00C94C14" w:rsidP="00C94C14">
            <w:pPr>
              <w:keepNext/>
              <w:keepLines/>
              <w:spacing w:after="0"/>
              <w:jc w:val="center"/>
              <w:rPr>
                <w:rFonts w:ascii="Arial" w:hAnsi="Arial"/>
                <w:b/>
                <w:sz w:val="18"/>
              </w:rPr>
            </w:pPr>
            <w:r w:rsidRPr="00F15EBF">
              <w:rPr>
                <w:rFonts w:ascii="Arial" w:hAnsi="Arial"/>
                <w:b/>
                <w:sz w:val="18"/>
              </w:rPr>
              <w:t>CORESET#0 Index (Offset</w:t>
            </w:r>
          </w:p>
          <w:p w14:paraId="30F3BDDC" w14:textId="77777777" w:rsidR="00C94C14" w:rsidRPr="00F15EBF" w:rsidRDefault="00C94C14" w:rsidP="00C94C14">
            <w:pPr>
              <w:keepNext/>
              <w:keepLines/>
              <w:spacing w:after="0"/>
              <w:jc w:val="center"/>
              <w:rPr>
                <w:rFonts w:ascii="Arial" w:hAnsi="Arial"/>
                <w:b/>
                <w:sz w:val="18"/>
              </w:rPr>
            </w:pPr>
            <w:r w:rsidRPr="00F15EBF">
              <w:rPr>
                <w:rFonts w:ascii="Arial" w:hAnsi="Arial"/>
                <w:b/>
                <w:sz w:val="18"/>
              </w:rPr>
              <w:t>[RBs])</w:t>
            </w:r>
          </w:p>
          <w:p w14:paraId="11C76AF4" w14:textId="77777777" w:rsidR="00C94C14" w:rsidRPr="00F15EBF" w:rsidRDefault="00C94C14" w:rsidP="00C94C14">
            <w:pPr>
              <w:keepNext/>
              <w:keepLines/>
              <w:spacing w:after="0"/>
              <w:jc w:val="center"/>
              <w:rPr>
                <w:rFonts w:ascii="Arial" w:hAnsi="Arial"/>
                <w:b/>
                <w:sz w:val="18"/>
              </w:rPr>
            </w:pPr>
            <w:r w:rsidRPr="00F15EBF">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2A5ED7CD" w14:textId="77777777" w:rsidR="00C94C14" w:rsidRPr="00F15EBF" w:rsidRDefault="00C94C14" w:rsidP="00C94C14">
            <w:pPr>
              <w:pStyle w:val="TAH"/>
            </w:pPr>
            <w:r w:rsidRPr="00F15EBF">
              <w:t>offsetToPointA</w:t>
            </w:r>
            <w:r w:rsidRPr="00F15EBF">
              <w:br/>
              <w:t>(SIB1)</w:t>
            </w:r>
          </w:p>
          <w:p w14:paraId="1389A00D" w14:textId="77777777" w:rsidR="00C94C14" w:rsidRPr="00F15EBF" w:rsidRDefault="00C94C14" w:rsidP="00C94C14">
            <w:pPr>
              <w:pStyle w:val="TAH"/>
            </w:pPr>
            <w:r w:rsidRPr="00F15EBF">
              <w:t>[PRBs]</w:t>
            </w:r>
          </w:p>
          <w:p w14:paraId="21CDDEA1" w14:textId="77777777" w:rsidR="00C94C14" w:rsidRPr="00F15EBF" w:rsidRDefault="00C94C14" w:rsidP="00C94C14">
            <w:pPr>
              <w:pStyle w:val="TAH"/>
            </w:pPr>
            <w:r w:rsidRPr="00F15EBF">
              <w:t>Note 1</w:t>
            </w:r>
          </w:p>
        </w:tc>
      </w:tr>
      <w:tr w:rsidR="00C94C14" w:rsidRPr="00F15EBF" w14:paraId="20C175E5" w14:textId="77777777" w:rsidTr="00C94C14">
        <w:tc>
          <w:tcPr>
            <w:tcW w:w="788" w:type="dxa"/>
            <w:tcBorders>
              <w:top w:val="single" w:sz="4" w:space="0" w:color="auto"/>
              <w:left w:val="single" w:sz="4" w:space="0" w:color="auto"/>
              <w:bottom w:val="nil"/>
              <w:right w:val="single" w:sz="4" w:space="0" w:color="auto"/>
            </w:tcBorders>
            <w:hideMark/>
          </w:tcPr>
          <w:p w14:paraId="1870AA47" w14:textId="77777777" w:rsidR="00C94C14" w:rsidRPr="00F15EBF" w:rsidRDefault="00C94C14" w:rsidP="00C94C14">
            <w:pPr>
              <w:pStyle w:val="TAC"/>
            </w:pPr>
            <w:r w:rsidRPr="00F15EBF">
              <w:t>5</w:t>
            </w:r>
          </w:p>
        </w:tc>
        <w:tc>
          <w:tcPr>
            <w:tcW w:w="849" w:type="dxa"/>
            <w:tcBorders>
              <w:top w:val="single" w:sz="4" w:space="0" w:color="auto"/>
              <w:left w:val="single" w:sz="4" w:space="0" w:color="auto"/>
              <w:bottom w:val="nil"/>
              <w:right w:val="single" w:sz="4" w:space="0" w:color="auto"/>
            </w:tcBorders>
            <w:hideMark/>
          </w:tcPr>
          <w:p w14:paraId="354114C6" w14:textId="77777777" w:rsidR="00C94C14" w:rsidRPr="00F15EBF" w:rsidRDefault="00C94C14" w:rsidP="00C94C14">
            <w:pPr>
              <w:pStyle w:val="TAC"/>
            </w:pPr>
            <w:r w:rsidRPr="00F15EBF">
              <w:t>25</w:t>
            </w:r>
          </w:p>
        </w:tc>
        <w:tc>
          <w:tcPr>
            <w:tcW w:w="1133" w:type="dxa"/>
            <w:tcBorders>
              <w:top w:val="single" w:sz="4" w:space="0" w:color="auto"/>
              <w:left w:val="single" w:sz="4" w:space="0" w:color="auto"/>
              <w:bottom w:val="nil"/>
              <w:right w:val="single" w:sz="4" w:space="0" w:color="auto"/>
            </w:tcBorders>
            <w:hideMark/>
          </w:tcPr>
          <w:p w14:paraId="1CC6C580" w14:textId="77777777" w:rsidR="00C94C14" w:rsidRPr="00F15EBF" w:rsidRDefault="00C94C14" w:rsidP="00C94C1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1093839D" w14:textId="77777777" w:rsidR="00C94C14" w:rsidRPr="00F15EBF" w:rsidRDefault="00C94C14" w:rsidP="00C94C1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062CD5C9" w14:textId="77777777" w:rsidR="00C94C14" w:rsidRPr="00F15EBF" w:rsidRDefault="00C94C14" w:rsidP="00C94C14">
            <w:pPr>
              <w:pStyle w:val="TAC"/>
            </w:pPr>
            <w:r w:rsidRPr="00F15EBF">
              <w:t>3552.51</w:t>
            </w:r>
          </w:p>
        </w:tc>
        <w:tc>
          <w:tcPr>
            <w:tcW w:w="992" w:type="dxa"/>
            <w:tcBorders>
              <w:top w:val="single" w:sz="4" w:space="0" w:color="auto"/>
              <w:left w:val="single" w:sz="4" w:space="0" w:color="auto"/>
              <w:bottom w:val="single" w:sz="4" w:space="0" w:color="auto"/>
              <w:right w:val="single" w:sz="4" w:space="0" w:color="auto"/>
            </w:tcBorders>
            <w:hideMark/>
          </w:tcPr>
          <w:p w14:paraId="011238E5" w14:textId="77777777" w:rsidR="00C94C14" w:rsidRPr="00F15EBF" w:rsidRDefault="00C94C14" w:rsidP="00C94C14">
            <w:pPr>
              <w:pStyle w:val="TAC"/>
            </w:pPr>
            <w:r w:rsidRPr="00F15EBF">
              <w:t>636834</w:t>
            </w:r>
          </w:p>
        </w:tc>
        <w:tc>
          <w:tcPr>
            <w:tcW w:w="993" w:type="dxa"/>
            <w:tcBorders>
              <w:top w:val="single" w:sz="4" w:space="0" w:color="auto"/>
              <w:left w:val="single" w:sz="4" w:space="0" w:color="auto"/>
              <w:bottom w:val="single" w:sz="4" w:space="0" w:color="auto"/>
              <w:right w:val="single" w:sz="4" w:space="0" w:color="auto"/>
            </w:tcBorders>
            <w:hideMark/>
          </w:tcPr>
          <w:p w14:paraId="331D5780" w14:textId="77777777" w:rsidR="00C94C14" w:rsidRPr="00F15EBF" w:rsidRDefault="00C94C14" w:rsidP="00C94C14">
            <w:pPr>
              <w:pStyle w:val="TAC"/>
            </w:pPr>
            <w:r w:rsidRPr="00F15EBF">
              <w:t>3550.26</w:t>
            </w:r>
          </w:p>
        </w:tc>
        <w:tc>
          <w:tcPr>
            <w:tcW w:w="992" w:type="dxa"/>
            <w:tcBorders>
              <w:top w:val="single" w:sz="4" w:space="0" w:color="auto"/>
              <w:left w:val="single" w:sz="4" w:space="0" w:color="auto"/>
              <w:bottom w:val="single" w:sz="4" w:space="0" w:color="auto"/>
              <w:right w:val="single" w:sz="4" w:space="0" w:color="auto"/>
            </w:tcBorders>
            <w:hideMark/>
          </w:tcPr>
          <w:p w14:paraId="07B286B9" w14:textId="77777777" w:rsidR="00C94C14" w:rsidRPr="00F15EBF" w:rsidRDefault="00C94C14" w:rsidP="00C94C14">
            <w:pPr>
              <w:pStyle w:val="TAC"/>
            </w:pPr>
            <w:r w:rsidRPr="00F15EBF">
              <w:t>636684</w:t>
            </w:r>
          </w:p>
        </w:tc>
        <w:tc>
          <w:tcPr>
            <w:tcW w:w="992" w:type="dxa"/>
            <w:tcBorders>
              <w:top w:val="single" w:sz="4" w:space="0" w:color="auto"/>
              <w:left w:val="single" w:sz="4" w:space="0" w:color="auto"/>
              <w:bottom w:val="single" w:sz="4" w:space="0" w:color="auto"/>
              <w:right w:val="single" w:sz="4" w:space="0" w:color="auto"/>
            </w:tcBorders>
            <w:hideMark/>
          </w:tcPr>
          <w:p w14:paraId="66E70F2E" w14:textId="77777777" w:rsidR="00C94C14" w:rsidRPr="00F15EBF" w:rsidRDefault="00C94C14" w:rsidP="00C94C14">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493E4119" w14:textId="77777777" w:rsidR="00C94C14" w:rsidRPr="00F15EBF" w:rsidRDefault="00C94C14" w:rsidP="00C94C14">
            <w:pPr>
              <w:pStyle w:val="TAC"/>
            </w:pPr>
            <w:r w:rsidRPr="00F15EBF">
              <w:t>(Note 3)</w:t>
            </w:r>
          </w:p>
        </w:tc>
        <w:tc>
          <w:tcPr>
            <w:tcW w:w="850" w:type="dxa"/>
            <w:tcBorders>
              <w:top w:val="single" w:sz="4" w:space="0" w:color="auto"/>
              <w:left w:val="single" w:sz="4" w:space="0" w:color="auto"/>
              <w:bottom w:val="single" w:sz="4" w:space="0" w:color="auto"/>
              <w:right w:val="single" w:sz="4" w:space="0" w:color="auto"/>
            </w:tcBorders>
            <w:hideMark/>
          </w:tcPr>
          <w:p w14:paraId="74543518" w14:textId="77777777" w:rsidR="00C94C14" w:rsidRPr="00F15EBF" w:rsidRDefault="00C94C14" w:rsidP="00C94C1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D85D1D4" w14:textId="77777777" w:rsidR="00C94C14" w:rsidRPr="00F15EBF" w:rsidRDefault="00C94C14" w:rsidP="00C94C14">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71CF9272" w14:textId="77777777" w:rsidR="00C94C14" w:rsidRPr="00F15EBF" w:rsidRDefault="00C94C14" w:rsidP="00C94C14">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433216DA" w14:textId="77777777" w:rsidR="00C94C14" w:rsidRPr="00F15EBF" w:rsidRDefault="00C94C14" w:rsidP="00C94C1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73A37159" w14:textId="77777777" w:rsidR="00C94C14" w:rsidRPr="00F15EBF" w:rsidRDefault="00C94C14" w:rsidP="00C94C1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0406076" w14:textId="77777777" w:rsidR="00C94C14" w:rsidRPr="00F15EBF" w:rsidRDefault="00C94C14" w:rsidP="00C94C14">
            <w:pPr>
              <w:pStyle w:val="TAC"/>
            </w:pPr>
            <w:r w:rsidRPr="00F15EBF">
              <w:t>-</w:t>
            </w:r>
          </w:p>
        </w:tc>
      </w:tr>
      <w:tr w:rsidR="00C94C14" w:rsidRPr="00F15EBF" w14:paraId="2BF0D055" w14:textId="77777777" w:rsidTr="00C94C14">
        <w:tc>
          <w:tcPr>
            <w:tcW w:w="788" w:type="dxa"/>
            <w:tcBorders>
              <w:top w:val="nil"/>
              <w:left w:val="single" w:sz="4" w:space="0" w:color="auto"/>
              <w:bottom w:val="nil"/>
              <w:right w:val="single" w:sz="4" w:space="0" w:color="auto"/>
            </w:tcBorders>
          </w:tcPr>
          <w:p w14:paraId="38D4A2AA"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tcPr>
          <w:p w14:paraId="507130BE" w14:textId="77777777" w:rsidR="00C94C14" w:rsidRPr="00F15EBF" w:rsidRDefault="00C94C14" w:rsidP="00C94C14">
            <w:pPr>
              <w:pStyle w:val="TAC"/>
            </w:pPr>
          </w:p>
        </w:tc>
        <w:tc>
          <w:tcPr>
            <w:tcW w:w="1133" w:type="dxa"/>
            <w:tcBorders>
              <w:top w:val="nil"/>
              <w:left w:val="single" w:sz="4" w:space="0" w:color="auto"/>
              <w:bottom w:val="nil"/>
              <w:right w:val="single" w:sz="4" w:space="0" w:color="auto"/>
            </w:tcBorders>
          </w:tcPr>
          <w:p w14:paraId="2167D2D3" w14:textId="77777777" w:rsidR="00C94C14" w:rsidRPr="00F15EBF" w:rsidRDefault="00C94C14" w:rsidP="00C94C1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hideMark/>
          </w:tcPr>
          <w:p w14:paraId="270FAE6A" w14:textId="77777777" w:rsidR="00C94C14" w:rsidRPr="00F15EBF" w:rsidRDefault="00C94C14" w:rsidP="00C94C1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1FA2D01B" w14:textId="77777777" w:rsidR="00C94C14" w:rsidRPr="00F15EBF" w:rsidRDefault="00C94C14" w:rsidP="00C94C14">
            <w:pPr>
              <w:pStyle w:val="TAC"/>
            </w:pPr>
            <w:r w:rsidRPr="00F15EBF">
              <w:t>3625.005</w:t>
            </w:r>
          </w:p>
        </w:tc>
        <w:tc>
          <w:tcPr>
            <w:tcW w:w="992" w:type="dxa"/>
            <w:tcBorders>
              <w:top w:val="single" w:sz="4" w:space="0" w:color="auto"/>
              <w:left w:val="single" w:sz="4" w:space="0" w:color="auto"/>
              <w:bottom w:val="single" w:sz="4" w:space="0" w:color="auto"/>
              <w:right w:val="single" w:sz="4" w:space="0" w:color="auto"/>
            </w:tcBorders>
            <w:hideMark/>
          </w:tcPr>
          <w:p w14:paraId="44166D1B" w14:textId="77777777" w:rsidR="00C94C14" w:rsidRPr="00F15EBF" w:rsidRDefault="00C94C14" w:rsidP="00C94C14">
            <w:pPr>
              <w:pStyle w:val="TAC"/>
            </w:pPr>
            <w:r w:rsidRPr="00F15EBF">
              <w:t>641667</w:t>
            </w:r>
          </w:p>
        </w:tc>
        <w:tc>
          <w:tcPr>
            <w:tcW w:w="993" w:type="dxa"/>
            <w:tcBorders>
              <w:top w:val="single" w:sz="4" w:space="0" w:color="auto"/>
              <w:left w:val="single" w:sz="4" w:space="0" w:color="auto"/>
              <w:bottom w:val="single" w:sz="4" w:space="0" w:color="auto"/>
              <w:right w:val="single" w:sz="4" w:space="0" w:color="auto"/>
            </w:tcBorders>
            <w:hideMark/>
          </w:tcPr>
          <w:p w14:paraId="2B6481B9" w14:textId="77777777" w:rsidR="00C94C14" w:rsidRPr="00F15EBF" w:rsidRDefault="00C94C14" w:rsidP="00C94C14">
            <w:pPr>
              <w:pStyle w:val="TAC"/>
            </w:pPr>
            <w:r w:rsidRPr="00F15EBF">
              <w:t>3604.395</w:t>
            </w:r>
          </w:p>
        </w:tc>
        <w:tc>
          <w:tcPr>
            <w:tcW w:w="992" w:type="dxa"/>
            <w:tcBorders>
              <w:top w:val="single" w:sz="4" w:space="0" w:color="auto"/>
              <w:left w:val="single" w:sz="4" w:space="0" w:color="auto"/>
              <w:bottom w:val="single" w:sz="4" w:space="0" w:color="auto"/>
              <w:right w:val="single" w:sz="4" w:space="0" w:color="auto"/>
            </w:tcBorders>
            <w:hideMark/>
          </w:tcPr>
          <w:p w14:paraId="49D152AD" w14:textId="77777777" w:rsidR="00C94C14" w:rsidRPr="00F15EBF" w:rsidRDefault="00C94C14" w:rsidP="00C94C14">
            <w:pPr>
              <w:pStyle w:val="TAC"/>
            </w:pPr>
            <w:r w:rsidRPr="00F15EBF">
              <w:t>640293</w:t>
            </w:r>
          </w:p>
        </w:tc>
        <w:tc>
          <w:tcPr>
            <w:tcW w:w="992" w:type="dxa"/>
            <w:tcBorders>
              <w:top w:val="single" w:sz="4" w:space="0" w:color="auto"/>
              <w:left w:val="single" w:sz="4" w:space="0" w:color="auto"/>
              <w:bottom w:val="single" w:sz="4" w:space="0" w:color="auto"/>
              <w:right w:val="single" w:sz="4" w:space="0" w:color="auto"/>
            </w:tcBorders>
            <w:hideMark/>
          </w:tcPr>
          <w:p w14:paraId="7E5D80B9" w14:textId="77777777" w:rsidR="00C94C14" w:rsidRPr="00F15EBF" w:rsidRDefault="00C94C14" w:rsidP="00C94C14">
            <w:pPr>
              <w:pStyle w:val="TAC"/>
            </w:pPr>
            <w:r w:rsidRPr="00F15EBF">
              <w:t>102</w:t>
            </w:r>
          </w:p>
        </w:tc>
        <w:tc>
          <w:tcPr>
            <w:tcW w:w="851" w:type="dxa"/>
            <w:tcBorders>
              <w:top w:val="nil"/>
              <w:left w:val="single" w:sz="4" w:space="0" w:color="auto"/>
              <w:bottom w:val="nil"/>
              <w:right w:val="single" w:sz="4" w:space="0" w:color="auto"/>
            </w:tcBorders>
          </w:tcPr>
          <w:p w14:paraId="64203D27"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3D6FC6D" w14:textId="77777777" w:rsidR="00C94C14" w:rsidRPr="00F15EBF" w:rsidRDefault="00C94C14" w:rsidP="00C94C1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99EB3B9" w14:textId="77777777" w:rsidR="00C94C14" w:rsidRPr="00F15EBF" w:rsidRDefault="00C94C14" w:rsidP="00C94C14">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486176AE" w14:textId="77777777" w:rsidR="00C94C14" w:rsidRPr="00F15EBF" w:rsidRDefault="00C94C14" w:rsidP="00C94C14">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5E12CD12" w14:textId="77777777" w:rsidR="00C94C14" w:rsidRPr="00F15EBF" w:rsidRDefault="00C94C14" w:rsidP="00C94C1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2521FE8" w14:textId="77777777" w:rsidR="00C94C14" w:rsidRPr="00F15EBF" w:rsidRDefault="00C94C14" w:rsidP="00C94C1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39EBE20" w14:textId="77777777" w:rsidR="00C94C14" w:rsidRPr="00F15EBF" w:rsidRDefault="00C94C14" w:rsidP="00C94C14">
            <w:pPr>
              <w:pStyle w:val="TAC"/>
            </w:pPr>
            <w:r w:rsidRPr="00F15EBF">
              <w:t>-</w:t>
            </w:r>
          </w:p>
        </w:tc>
      </w:tr>
      <w:tr w:rsidR="00C94C14" w:rsidRPr="00F15EBF" w14:paraId="11286275" w14:textId="77777777" w:rsidTr="00C94C14">
        <w:tc>
          <w:tcPr>
            <w:tcW w:w="788" w:type="dxa"/>
            <w:tcBorders>
              <w:top w:val="nil"/>
              <w:left w:val="single" w:sz="4" w:space="0" w:color="auto"/>
              <w:bottom w:val="nil"/>
              <w:right w:val="single" w:sz="4" w:space="0" w:color="auto"/>
            </w:tcBorders>
          </w:tcPr>
          <w:p w14:paraId="50750659"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tcPr>
          <w:p w14:paraId="34816A63" w14:textId="77777777" w:rsidR="00C94C14" w:rsidRPr="00F15EBF" w:rsidRDefault="00C94C14" w:rsidP="00C94C14">
            <w:pPr>
              <w:pStyle w:val="TAC"/>
            </w:pPr>
          </w:p>
        </w:tc>
        <w:tc>
          <w:tcPr>
            <w:tcW w:w="1133" w:type="dxa"/>
            <w:tcBorders>
              <w:top w:val="nil"/>
              <w:left w:val="single" w:sz="4" w:space="0" w:color="auto"/>
              <w:bottom w:val="single" w:sz="4" w:space="0" w:color="auto"/>
              <w:right w:val="single" w:sz="4" w:space="0" w:color="auto"/>
            </w:tcBorders>
          </w:tcPr>
          <w:p w14:paraId="63DB1A93" w14:textId="77777777" w:rsidR="00C94C14" w:rsidRPr="00F15EBF" w:rsidRDefault="00C94C14" w:rsidP="00C94C1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67976599" w14:textId="77777777" w:rsidR="00C94C14" w:rsidRPr="00F15EBF" w:rsidRDefault="00C94C14" w:rsidP="00C94C1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36218383" w14:textId="77777777" w:rsidR="00C94C14" w:rsidRPr="00F15EBF" w:rsidRDefault="00C94C14" w:rsidP="00C94C14">
            <w:pPr>
              <w:pStyle w:val="TAC"/>
            </w:pPr>
            <w:r w:rsidRPr="00F15EBF">
              <w:t>3697.5</w:t>
            </w:r>
          </w:p>
        </w:tc>
        <w:tc>
          <w:tcPr>
            <w:tcW w:w="992" w:type="dxa"/>
            <w:tcBorders>
              <w:top w:val="single" w:sz="4" w:space="0" w:color="auto"/>
              <w:left w:val="single" w:sz="4" w:space="0" w:color="auto"/>
              <w:bottom w:val="single" w:sz="4" w:space="0" w:color="auto"/>
              <w:right w:val="single" w:sz="4" w:space="0" w:color="auto"/>
            </w:tcBorders>
            <w:hideMark/>
          </w:tcPr>
          <w:p w14:paraId="3EBF05C4" w14:textId="77777777" w:rsidR="00C94C14" w:rsidRPr="00F15EBF" w:rsidRDefault="00C94C14" w:rsidP="00C94C14">
            <w:pPr>
              <w:pStyle w:val="TAC"/>
            </w:pPr>
            <w:r w:rsidRPr="00F15EBF">
              <w:t>646500</w:t>
            </w:r>
          </w:p>
        </w:tc>
        <w:tc>
          <w:tcPr>
            <w:tcW w:w="993" w:type="dxa"/>
            <w:tcBorders>
              <w:top w:val="single" w:sz="4" w:space="0" w:color="auto"/>
              <w:left w:val="single" w:sz="4" w:space="0" w:color="auto"/>
              <w:bottom w:val="single" w:sz="4" w:space="0" w:color="auto"/>
              <w:right w:val="single" w:sz="4" w:space="0" w:color="auto"/>
            </w:tcBorders>
            <w:hideMark/>
          </w:tcPr>
          <w:p w14:paraId="414D0D7D" w14:textId="77777777" w:rsidR="00C94C14" w:rsidRPr="00F15EBF" w:rsidRDefault="00C94C14" w:rsidP="00C94C14">
            <w:pPr>
              <w:pStyle w:val="TAC"/>
            </w:pPr>
            <w:r w:rsidRPr="00F15EBF">
              <w:t>3604.53</w:t>
            </w:r>
          </w:p>
        </w:tc>
        <w:tc>
          <w:tcPr>
            <w:tcW w:w="992" w:type="dxa"/>
            <w:tcBorders>
              <w:top w:val="single" w:sz="4" w:space="0" w:color="auto"/>
              <w:left w:val="single" w:sz="4" w:space="0" w:color="auto"/>
              <w:bottom w:val="single" w:sz="4" w:space="0" w:color="auto"/>
              <w:right w:val="single" w:sz="4" w:space="0" w:color="auto"/>
            </w:tcBorders>
            <w:hideMark/>
          </w:tcPr>
          <w:p w14:paraId="440B53B8" w14:textId="77777777" w:rsidR="00C94C14" w:rsidRPr="00F15EBF" w:rsidRDefault="00C94C14" w:rsidP="00C94C14">
            <w:pPr>
              <w:pStyle w:val="TAC"/>
            </w:pPr>
            <w:r w:rsidRPr="00F15EBF">
              <w:t>640302</w:t>
            </w:r>
          </w:p>
        </w:tc>
        <w:tc>
          <w:tcPr>
            <w:tcW w:w="992" w:type="dxa"/>
            <w:tcBorders>
              <w:top w:val="single" w:sz="4" w:space="0" w:color="auto"/>
              <w:left w:val="single" w:sz="4" w:space="0" w:color="auto"/>
              <w:bottom w:val="single" w:sz="4" w:space="0" w:color="auto"/>
              <w:right w:val="single" w:sz="4" w:space="0" w:color="auto"/>
            </w:tcBorders>
            <w:hideMark/>
          </w:tcPr>
          <w:p w14:paraId="0197957C" w14:textId="77777777" w:rsidR="00C94C14" w:rsidRPr="00F15EBF" w:rsidRDefault="00C94C14" w:rsidP="00C94C14">
            <w:pPr>
              <w:pStyle w:val="TAC"/>
            </w:pPr>
            <w:r w:rsidRPr="00F15EBF">
              <w:t>504</w:t>
            </w:r>
          </w:p>
        </w:tc>
        <w:tc>
          <w:tcPr>
            <w:tcW w:w="851" w:type="dxa"/>
            <w:tcBorders>
              <w:top w:val="nil"/>
              <w:left w:val="single" w:sz="4" w:space="0" w:color="auto"/>
              <w:bottom w:val="single" w:sz="4" w:space="0" w:color="auto"/>
              <w:right w:val="single" w:sz="4" w:space="0" w:color="auto"/>
            </w:tcBorders>
          </w:tcPr>
          <w:p w14:paraId="2F4E6F25"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F0AA1A7" w14:textId="77777777" w:rsidR="00C94C14" w:rsidRPr="00F15EBF" w:rsidRDefault="00C94C14" w:rsidP="00C94C1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5E86664" w14:textId="77777777" w:rsidR="00C94C14" w:rsidRPr="00F15EBF" w:rsidRDefault="00C94C14" w:rsidP="00C94C14">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3FACB69C" w14:textId="77777777" w:rsidR="00C94C14" w:rsidRPr="00F15EBF" w:rsidRDefault="00C94C14" w:rsidP="00C94C14">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5FE665EC" w14:textId="77777777" w:rsidR="00C94C14" w:rsidRPr="00F15EBF" w:rsidRDefault="00C94C14" w:rsidP="00C94C14">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24E0F41D" w14:textId="77777777" w:rsidR="00C94C14" w:rsidRPr="00F15EBF" w:rsidRDefault="00C94C14" w:rsidP="00C94C14">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501CD28" w14:textId="77777777" w:rsidR="00C94C14" w:rsidRPr="00F15EBF" w:rsidRDefault="00C94C14" w:rsidP="00C94C14">
            <w:pPr>
              <w:pStyle w:val="TAC"/>
            </w:pPr>
            <w:r w:rsidRPr="00F15EBF">
              <w:t>-</w:t>
            </w:r>
          </w:p>
        </w:tc>
      </w:tr>
      <w:tr w:rsidR="00C94C14" w:rsidRPr="00F15EBF" w14:paraId="59534113" w14:textId="77777777" w:rsidTr="00C94C14">
        <w:tc>
          <w:tcPr>
            <w:tcW w:w="788" w:type="dxa"/>
            <w:tcBorders>
              <w:top w:val="single" w:sz="4" w:space="0" w:color="auto"/>
              <w:left w:val="single" w:sz="4" w:space="0" w:color="auto"/>
              <w:bottom w:val="nil"/>
              <w:right w:val="single" w:sz="4" w:space="0" w:color="auto"/>
            </w:tcBorders>
            <w:hideMark/>
          </w:tcPr>
          <w:p w14:paraId="5555DDB2" w14:textId="77777777" w:rsidR="00C94C14" w:rsidRPr="00F15EBF" w:rsidRDefault="00C94C14" w:rsidP="00C94C14">
            <w:pPr>
              <w:pStyle w:val="TAC"/>
            </w:pPr>
            <w:r w:rsidRPr="00F15EBF">
              <w:t>10</w:t>
            </w:r>
          </w:p>
        </w:tc>
        <w:tc>
          <w:tcPr>
            <w:tcW w:w="849" w:type="dxa"/>
            <w:tcBorders>
              <w:top w:val="single" w:sz="4" w:space="0" w:color="auto"/>
              <w:left w:val="single" w:sz="4" w:space="0" w:color="auto"/>
              <w:bottom w:val="nil"/>
              <w:right w:val="single" w:sz="4" w:space="0" w:color="auto"/>
            </w:tcBorders>
            <w:hideMark/>
          </w:tcPr>
          <w:p w14:paraId="5A26E289" w14:textId="77777777" w:rsidR="00C94C14" w:rsidRPr="00F15EBF" w:rsidRDefault="00C94C14" w:rsidP="00C94C14">
            <w:pPr>
              <w:pStyle w:val="TAC"/>
            </w:pPr>
            <w:r w:rsidRPr="00F15EBF">
              <w:t>52</w:t>
            </w:r>
          </w:p>
        </w:tc>
        <w:tc>
          <w:tcPr>
            <w:tcW w:w="1133" w:type="dxa"/>
            <w:tcBorders>
              <w:top w:val="single" w:sz="4" w:space="0" w:color="auto"/>
              <w:left w:val="single" w:sz="4" w:space="0" w:color="auto"/>
              <w:bottom w:val="nil"/>
              <w:right w:val="single" w:sz="4" w:space="0" w:color="auto"/>
            </w:tcBorders>
            <w:hideMark/>
          </w:tcPr>
          <w:p w14:paraId="20CD78B0" w14:textId="77777777" w:rsidR="00C94C14" w:rsidRPr="00F15EBF" w:rsidRDefault="00C94C14" w:rsidP="00C94C1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059BC664" w14:textId="77777777" w:rsidR="00C94C14" w:rsidRPr="00F15EBF" w:rsidRDefault="00C94C14" w:rsidP="00C94C1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4416A49F" w14:textId="77777777" w:rsidR="00C94C14" w:rsidRPr="00F15EBF" w:rsidRDefault="00C94C14" w:rsidP="00C94C14">
            <w:pPr>
              <w:pStyle w:val="TAC"/>
            </w:pPr>
            <w:r w:rsidRPr="00F15EBF">
              <w:t>3555</w:t>
            </w:r>
          </w:p>
        </w:tc>
        <w:tc>
          <w:tcPr>
            <w:tcW w:w="992" w:type="dxa"/>
            <w:tcBorders>
              <w:top w:val="single" w:sz="4" w:space="0" w:color="auto"/>
              <w:left w:val="single" w:sz="4" w:space="0" w:color="auto"/>
              <w:bottom w:val="single" w:sz="4" w:space="0" w:color="auto"/>
              <w:right w:val="single" w:sz="4" w:space="0" w:color="auto"/>
            </w:tcBorders>
            <w:hideMark/>
          </w:tcPr>
          <w:p w14:paraId="33B64DBD" w14:textId="77777777" w:rsidR="00C94C14" w:rsidRPr="00F15EBF" w:rsidRDefault="00C94C14" w:rsidP="00C94C14">
            <w:pPr>
              <w:pStyle w:val="TAC"/>
            </w:pPr>
            <w:r w:rsidRPr="00F15EBF">
              <w:t>637000</w:t>
            </w:r>
          </w:p>
        </w:tc>
        <w:tc>
          <w:tcPr>
            <w:tcW w:w="993" w:type="dxa"/>
            <w:tcBorders>
              <w:top w:val="single" w:sz="4" w:space="0" w:color="auto"/>
              <w:left w:val="single" w:sz="4" w:space="0" w:color="auto"/>
              <w:bottom w:val="single" w:sz="4" w:space="0" w:color="auto"/>
              <w:right w:val="single" w:sz="4" w:space="0" w:color="auto"/>
            </w:tcBorders>
            <w:hideMark/>
          </w:tcPr>
          <w:p w14:paraId="73D12DAA" w14:textId="77777777" w:rsidR="00C94C14" w:rsidRPr="00F15EBF" w:rsidRDefault="00C94C14" w:rsidP="00C94C14">
            <w:pPr>
              <w:pStyle w:val="TAC"/>
            </w:pPr>
            <w:r w:rsidRPr="00F15EBF">
              <w:t>3550.32</w:t>
            </w:r>
          </w:p>
        </w:tc>
        <w:tc>
          <w:tcPr>
            <w:tcW w:w="992" w:type="dxa"/>
            <w:tcBorders>
              <w:top w:val="single" w:sz="4" w:space="0" w:color="auto"/>
              <w:left w:val="single" w:sz="4" w:space="0" w:color="auto"/>
              <w:bottom w:val="single" w:sz="4" w:space="0" w:color="auto"/>
              <w:right w:val="single" w:sz="4" w:space="0" w:color="auto"/>
            </w:tcBorders>
            <w:hideMark/>
          </w:tcPr>
          <w:p w14:paraId="3AD1C313" w14:textId="77777777" w:rsidR="00C94C14" w:rsidRPr="00F15EBF" w:rsidRDefault="00C94C14" w:rsidP="00C94C14">
            <w:pPr>
              <w:pStyle w:val="TAC"/>
            </w:pPr>
            <w:r w:rsidRPr="00F15EBF">
              <w:t>636688</w:t>
            </w:r>
          </w:p>
        </w:tc>
        <w:tc>
          <w:tcPr>
            <w:tcW w:w="992" w:type="dxa"/>
            <w:tcBorders>
              <w:top w:val="single" w:sz="4" w:space="0" w:color="auto"/>
              <w:left w:val="single" w:sz="4" w:space="0" w:color="auto"/>
              <w:bottom w:val="single" w:sz="4" w:space="0" w:color="auto"/>
              <w:right w:val="single" w:sz="4" w:space="0" w:color="auto"/>
            </w:tcBorders>
            <w:hideMark/>
          </w:tcPr>
          <w:p w14:paraId="1C359489" w14:textId="77777777" w:rsidR="00C94C14" w:rsidRPr="00F15EBF" w:rsidRDefault="00C94C14" w:rsidP="00C94C14">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4E8FFD12" w14:textId="77777777" w:rsidR="00C94C14" w:rsidRPr="00F15EBF" w:rsidRDefault="00C94C14" w:rsidP="00C94C14">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hideMark/>
          </w:tcPr>
          <w:p w14:paraId="04EC8950" w14:textId="77777777" w:rsidR="00C94C14" w:rsidRPr="00F15EBF" w:rsidRDefault="00C94C14" w:rsidP="00C94C14">
            <w:pPr>
              <w:pStyle w:val="TAC"/>
            </w:pPr>
            <w:r w:rsidRPr="00F15EBF">
              <w:t>7884</w:t>
            </w:r>
          </w:p>
        </w:tc>
        <w:tc>
          <w:tcPr>
            <w:tcW w:w="992" w:type="dxa"/>
            <w:tcBorders>
              <w:top w:val="single" w:sz="4" w:space="0" w:color="auto"/>
              <w:left w:val="single" w:sz="4" w:space="0" w:color="auto"/>
              <w:bottom w:val="single" w:sz="4" w:space="0" w:color="auto"/>
              <w:right w:val="single" w:sz="4" w:space="0" w:color="auto"/>
            </w:tcBorders>
            <w:hideMark/>
          </w:tcPr>
          <w:p w14:paraId="015C7983" w14:textId="77777777" w:rsidR="00C94C14" w:rsidRPr="00F15EBF" w:rsidRDefault="00C94C14" w:rsidP="00C94C14">
            <w:pPr>
              <w:pStyle w:val="TAC"/>
            </w:pPr>
            <w:r w:rsidRPr="00F15EBF">
              <w:t>636960</w:t>
            </w:r>
          </w:p>
        </w:tc>
        <w:tc>
          <w:tcPr>
            <w:tcW w:w="709" w:type="dxa"/>
            <w:tcBorders>
              <w:top w:val="single" w:sz="4" w:space="0" w:color="auto"/>
              <w:left w:val="single" w:sz="4" w:space="0" w:color="auto"/>
              <w:bottom w:val="single" w:sz="4" w:space="0" w:color="auto"/>
              <w:right w:val="single" w:sz="4" w:space="0" w:color="auto"/>
            </w:tcBorders>
            <w:hideMark/>
          </w:tcPr>
          <w:p w14:paraId="53AE59F3" w14:textId="77777777" w:rsidR="00C94C14" w:rsidRPr="00F15EBF" w:rsidRDefault="00C94C14" w:rsidP="00C94C14">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hideMark/>
          </w:tcPr>
          <w:p w14:paraId="62BDA46E" w14:textId="77777777" w:rsidR="00C94C14" w:rsidRPr="00F15EBF" w:rsidRDefault="00C94C14" w:rsidP="00C94C1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2059FD82" w14:textId="77777777" w:rsidR="00C94C14" w:rsidRPr="00F15EBF" w:rsidRDefault="00C94C14" w:rsidP="00C94C14">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hideMark/>
          </w:tcPr>
          <w:p w14:paraId="375F2D22" w14:textId="77777777" w:rsidR="00C94C14" w:rsidRPr="00F15EBF" w:rsidRDefault="00C94C14" w:rsidP="00C94C14">
            <w:pPr>
              <w:pStyle w:val="TAC"/>
            </w:pPr>
            <w:r w:rsidRPr="00F15EBF">
              <w:t>2</w:t>
            </w:r>
          </w:p>
        </w:tc>
      </w:tr>
      <w:tr w:rsidR="00C94C14" w:rsidRPr="00F15EBF" w14:paraId="64547A0C" w14:textId="77777777" w:rsidTr="00C94C14">
        <w:tc>
          <w:tcPr>
            <w:tcW w:w="788" w:type="dxa"/>
            <w:tcBorders>
              <w:top w:val="nil"/>
              <w:left w:val="single" w:sz="4" w:space="0" w:color="auto"/>
              <w:bottom w:val="nil"/>
              <w:right w:val="single" w:sz="4" w:space="0" w:color="auto"/>
            </w:tcBorders>
            <w:shd w:val="clear" w:color="auto" w:fill="auto"/>
          </w:tcPr>
          <w:p w14:paraId="69F459EE"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shd w:val="clear" w:color="auto" w:fill="auto"/>
          </w:tcPr>
          <w:p w14:paraId="5E2AEC1B" w14:textId="77777777" w:rsidR="00C94C14" w:rsidRPr="00F15EBF" w:rsidRDefault="00C94C14" w:rsidP="00C94C14">
            <w:pPr>
              <w:pStyle w:val="TAC"/>
            </w:pPr>
          </w:p>
        </w:tc>
        <w:tc>
          <w:tcPr>
            <w:tcW w:w="1133" w:type="dxa"/>
            <w:tcBorders>
              <w:top w:val="nil"/>
              <w:left w:val="single" w:sz="4" w:space="0" w:color="auto"/>
              <w:bottom w:val="nil"/>
              <w:right w:val="single" w:sz="4" w:space="0" w:color="auto"/>
            </w:tcBorders>
            <w:shd w:val="clear" w:color="auto" w:fill="auto"/>
          </w:tcPr>
          <w:p w14:paraId="2FB0B02F" w14:textId="77777777" w:rsidR="00C94C14" w:rsidRPr="00F15EBF" w:rsidRDefault="00C94C14" w:rsidP="00C94C1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863D5E4" w14:textId="77777777" w:rsidR="00C94C14" w:rsidRPr="00F15EBF" w:rsidRDefault="00C94C14" w:rsidP="00C94C1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9114500" w14:textId="77777777" w:rsidR="00C94C14" w:rsidRPr="00F15EBF" w:rsidRDefault="00C94C14" w:rsidP="00C94C14">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690DB2E" w14:textId="77777777" w:rsidR="00C94C14" w:rsidRPr="00F15EBF" w:rsidRDefault="00C94C14" w:rsidP="00C94C14">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E3546CF" w14:textId="77777777" w:rsidR="00C94C14" w:rsidRPr="00F15EBF" w:rsidRDefault="00C94C14" w:rsidP="00C94C14">
            <w:pPr>
              <w:pStyle w:val="TAC"/>
            </w:pPr>
            <w:r w:rsidRPr="00F15EBF">
              <w:t>3601.95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CEA3789" w14:textId="77777777" w:rsidR="00C94C14" w:rsidRPr="00F15EBF" w:rsidRDefault="00C94C14" w:rsidP="00C94C14">
            <w:pPr>
              <w:pStyle w:val="TAC"/>
            </w:pPr>
            <w:r w:rsidRPr="00F15EBF">
              <w:t>640130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0614F6B" w14:textId="77777777" w:rsidR="00C94C14" w:rsidRPr="00F15EBF" w:rsidRDefault="00C94C14" w:rsidP="00C94C1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030B51C"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7A0A29A" w14:textId="77777777" w:rsidR="00C94C14" w:rsidRPr="00F15EBF" w:rsidRDefault="00C94C14" w:rsidP="00C94C14">
            <w:pPr>
              <w:pStyle w:val="TAC"/>
            </w:pPr>
            <w:r w:rsidRPr="00F15EBF">
              <w:t>7933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88AC6F6" w14:textId="77777777" w:rsidR="00C94C14" w:rsidRPr="00F15EBF" w:rsidRDefault="00C94C14" w:rsidP="00C94C14">
            <w:pPr>
              <w:pStyle w:val="TAC"/>
            </w:pPr>
            <w:r w:rsidRPr="00F15EBF">
              <w:t>641664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EFF9D1D" w14:textId="77777777" w:rsidR="00C94C14" w:rsidRPr="00F15EBF" w:rsidRDefault="00C94C14" w:rsidP="00C94C14">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F3B41E4" w14:textId="77777777" w:rsidR="00C94C14" w:rsidRPr="00F15EBF" w:rsidRDefault="00C94C14" w:rsidP="00C94C14">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F5BB871" w14:textId="77777777" w:rsidR="00C94C14" w:rsidRPr="00F15EBF" w:rsidRDefault="00C94C14" w:rsidP="00C94C14">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BFC779" w14:textId="77777777" w:rsidR="00C94C14" w:rsidRPr="00F15EBF" w:rsidRDefault="00C94C14" w:rsidP="00C94C14">
            <w:pPr>
              <w:pStyle w:val="TAC"/>
            </w:pPr>
            <w:r w:rsidRPr="00F15EBF">
              <w:t>107</w:t>
            </w:r>
          </w:p>
        </w:tc>
      </w:tr>
      <w:tr w:rsidR="00C94C14" w:rsidRPr="00F15EBF" w14:paraId="2B4BDEDE" w14:textId="77777777" w:rsidTr="00C94C14">
        <w:tc>
          <w:tcPr>
            <w:tcW w:w="788" w:type="dxa"/>
            <w:tcBorders>
              <w:top w:val="nil"/>
              <w:left w:val="single" w:sz="4" w:space="0" w:color="auto"/>
              <w:bottom w:val="nil"/>
              <w:right w:val="single" w:sz="4" w:space="0" w:color="auto"/>
            </w:tcBorders>
            <w:shd w:val="clear" w:color="auto" w:fill="auto"/>
          </w:tcPr>
          <w:p w14:paraId="17DAF966"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shd w:val="clear" w:color="auto" w:fill="auto"/>
          </w:tcPr>
          <w:p w14:paraId="469E8C21" w14:textId="77777777" w:rsidR="00C94C14" w:rsidRPr="00F15EBF" w:rsidRDefault="00C94C14" w:rsidP="00C94C14">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4B72B22B" w14:textId="77777777" w:rsidR="00C94C14" w:rsidRPr="00F15EBF" w:rsidRDefault="00C94C14" w:rsidP="00C94C1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A29EFD8" w14:textId="77777777" w:rsidR="00C94C14" w:rsidRPr="00F15EBF" w:rsidRDefault="00C94C14" w:rsidP="00C94C1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5E2EB3E" w14:textId="77777777" w:rsidR="00C94C14" w:rsidRPr="00F15EBF" w:rsidRDefault="00C94C14" w:rsidP="00C94C14">
            <w:pPr>
              <w:pStyle w:val="TAC"/>
            </w:pPr>
            <w:r w:rsidRPr="00F15EBF">
              <w:t>3694.98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D675EB8" w14:textId="77777777" w:rsidR="00C94C14" w:rsidRPr="00F15EBF" w:rsidRDefault="00C94C14" w:rsidP="00C94C14">
            <w:pPr>
              <w:pStyle w:val="TAC"/>
            </w:pPr>
            <w:r w:rsidRPr="00F15EBF">
              <w:t>646332</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1A9B7B3" w14:textId="77777777" w:rsidR="00C94C14" w:rsidRPr="00F15EBF" w:rsidRDefault="00C94C14" w:rsidP="00C94C14">
            <w:pPr>
              <w:pStyle w:val="TAC"/>
            </w:pPr>
            <w:r w:rsidRPr="00F15EBF">
              <w:t>3599.58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6F9156F" w14:textId="77777777" w:rsidR="00C94C14" w:rsidRPr="00F15EBF" w:rsidRDefault="00C94C14" w:rsidP="00C94C14">
            <w:pPr>
              <w:pStyle w:val="TAC"/>
            </w:pPr>
            <w:r w:rsidRPr="00F15EBF">
              <w:t>639972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CB82123" w14:textId="77777777" w:rsidR="00C94C14" w:rsidRPr="00F15EBF" w:rsidRDefault="00C94C14" w:rsidP="00C94C1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EDBFF14"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8D5610E" w14:textId="77777777" w:rsidR="00C94C14" w:rsidRPr="00F15EBF" w:rsidRDefault="00C94C14" w:rsidP="00C94C14">
            <w:pPr>
              <w:pStyle w:val="TAC"/>
            </w:pPr>
            <w:r w:rsidRPr="00F15EBF">
              <w:t>7982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F9382B" w14:textId="77777777" w:rsidR="00C94C14" w:rsidRPr="00F15EBF" w:rsidRDefault="00C94C14" w:rsidP="00C94C14">
            <w:pPr>
              <w:pStyle w:val="TAC"/>
            </w:pPr>
            <w:r w:rsidRPr="00F15EBF">
              <w:t>646368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FEC9A8B" w14:textId="77777777" w:rsidR="00C94C14" w:rsidRPr="00F15EBF" w:rsidRDefault="00C94C14" w:rsidP="00C94C14">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2F1A6ED" w14:textId="77777777" w:rsidR="00C94C14" w:rsidRPr="00F15EBF" w:rsidRDefault="00C94C14" w:rsidP="00C94C14">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B9DC989" w14:textId="77777777" w:rsidR="00C94C14" w:rsidRPr="00F15EBF" w:rsidRDefault="00C94C14" w:rsidP="00C94C14">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F4954ED" w14:textId="77777777" w:rsidR="00C94C14" w:rsidRPr="00F15EBF" w:rsidRDefault="00C94C14" w:rsidP="00C94C14">
            <w:pPr>
              <w:pStyle w:val="TAC"/>
            </w:pPr>
            <w:r w:rsidRPr="00F15EBF">
              <w:t>513</w:t>
            </w:r>
          </w:p>
        </w:tc>
      </w:tr>
      <w:tr w:rsidR="00C94C14" w:rsidRPr="00F15EBF" w14:paraId="5078B9DA" w14:textId="77777777" w:rsidTr="00C94C14">
        <w:tc>
          <w:tcPr>
            <w:tcW w:w="788" w:type="dxa"/>
            <w:tcBorders>
              <w:top w:val="single" w:sz="4" w:space="0" w:color="auto"/>
              <w:left w:val="single" w:sz="4" w:space="0" w:color="auto"/>
              <w:bottom w:val="nil"/>
              <w:right w:val="single" w:sz="4" w:space="0" w:color="auto"/>
            </w:tcBorders>
            <w:shd w:val="clear" w:color="auto" w:fill="auto"/>
            <w:hideMark/>
          </w:tcPr>
          <w:p w14:paraId="18B1AB2A" w14:textId="77777777" w:rsidR="00C94C14" w:rsidRPr="00F15EBF" w:rsidRDefault="00C94C14" w:rsidP="00C94C14">
            <w:pPr>
              <w:pStyle w:val="TAC"/>
            </w:pPr>
            <w:r w:rsidRPr="00F15EBF">
              <w:t>15</w:t>
            </w:r>
          </w:p>
        </w:tc>
        <w:tc>
          <w:tcPr>
            <w:tcW w:w="849" w:type="dxa"/>
            <w:tcBorders>
              <w:top w:val="single" w:sz="4" w:space="0" w:color="auto"/>
              <w:left w:val="single" w:sz="4" w:space="0" w:color="auto"/>
              <w:bottom w:val="nil"/>
              <w:right w:val="single" w:sz="4" w:space="0" w:color="auto"/>
            </w:tcBorders>
            <w:shd w:val="clear" w:color="auto" w:fill="auto"/>
            <w:hideMark/>
          </w:tcPr>
          <w:p w14:paraId="73002CCB" w14:textId="77777777" w:rsidR="00C94C14" w:rsidRPr="00F15EBF" w:rsidRDefault="00C94C14" w:rsidP="00C94C14">
            <w:pPr>
              <w:pStyle w:val="TAC"/>
            </w:pPr>
            <w:r w:rsidRPr="00F15EBF">
              <w:t>79</w:t>
            </w:r>
          </w:p>
        </w:tc>
        <w:tc>
          <w:tcPr>
            <w:tcW w:w="1133" w:type="dxa"/>
            <w:tcBorders>
              <w:top w:val="single" w:sz="4" w:space="0" w:color="auto"/>
              <w:left w:val="single" w:sz="4" w:space="0" w:color="auto"/>
              <w:bottom w:val="nil"/>
              <w:right w:val="single" w:sz="4" w:space="0" w:color="auto"/>
            </w:tcBorders>
            <w:shd w:val="clear" w:color="auto" w:fill="auto"/>
            <w:hideMark/>
          </w:tcPr>
          <w:p w14:paraId="68C34CF9" w14:textId="77777777" w:rsidR="00C94C14" w:rsidRPr="00F15EBF" w:rsidRDefault="00C94C14" w:rsidP="00C94C1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76CD595" w14:textId="77777777" w:rsidR="00C94C14" w:rsidRPr="00F15EBF" w:rsidRDefault="00C94C14" w:rsidP="00C94C1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54A88E7" w14:textId="77777777" w:rsidR="00C94C14" w:rsidRPr="00F15EBF" w:rsidRDefault="00C94C14" w:rsidP="00C94C14">
            <w:pPr>
              <w:pStyle w:val="TAC"/>
            </w:pPr>
            <w:r w:rsidRPr="00F15EBF">
              <w:t>3557.52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772BC3D" w14:textId="77777777" w:rsidR="00C94C14" w:rsidRPr="00F15EBF" w:rsidRDefault="00C94C14" w:rsidP="00C94C14">
            <w:pPr>
              <w:pStyle w:val="TAC"/>
            </w:pPr>
            <w:r w:rsidRPr="00F15EBF">
              <w:t>637168</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7AC6473" w14:textId="77777777" w:rsidR="00C94C14" w:rsidRPr="00F15EBF" w:rsidRDefault="00C94C14" w:rsidP="00C94C14">
            <w:pPr>
              <w:pStyle w:val="TAC"/>
            </w:pPr>
            <w:r w:rsidRPr="00F15EBF">
              <w:t>3550.41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B966604" w14:textId="77777777" w:rsidR="00C94C14" w:rsidRPr="00F15EBF" w:rsidRDefault="00C94C14" w:rsidP="00C94C14">
            <w:pPr>
              <w:pStyle w:val="TAC"/>
            </w:pPr>
            <w:r w:rsidRPr="00F15EBF">
              <w:t>636694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D4AA48" w14:textId="77777777" w:rsidR="00C94C14" w:rsidRPr="00F15EBF" w:rsidRDefault="00C94C14" w:rsidP="00C94C1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hideMark/>
          </w:tcPr>
          <w:p w14:paraId="10954554" w14:textId="77777777" w:rsidR="00C94C14" w:rsidRPr="00F15EBF" w:rsidRDefault="00C94C14" w:rsidP="00C94C14">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99171B2" w14:textId="77777777" w:rsidR="00C94C14" w:rsidRPr="00F15EBF" w:rsidRDefault="00C94C14" w:rsidP="00C94C14">
            <w:pPr>
              <w:pStyle w:val="TAC"/>
            </w:pPr>
            <w:r w:rsidRPr="00F15EBF">
              <w:t>7884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BC38CC2" w14:textId="77777777" w:rsidR="00C94C14" w:rsidRPr="00F15EBF" w:rsidRDefault="00C94C14" w:rsidP="00C94C14">
            <w:pPr>
              <w:pStyle w:val="TAC"/>
            </w:pPr>
            <w:r w:rsidRPr="00F15EBF">
              <w:t>636960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7FBD92D" w14:textId="77777777" w:rsidR="00C94C14" w:rsidRPr="00F15EBF" w:rsidRDefault="00C94C14" w:rsidP="00C94C14">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3C76000" w14:textId="77777777" w:rsidR="00C94C14" w:rsidRPr="00F15EBF" w:rsidRDefault="00C94C14" w:rsidP="00C94C1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2BAB2DF" w14:textId="77777777" w:rsidR="00C94C14" w:rsidRPr="00F15EBF" w:rsidRDefault="00C94C14" w:rsidP="00C94C14">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6CEACE" w14:textId="77777777" w:rsidR="00C94C14" w:rsidRPr="00F15EBF" w:rsidRDefault="00C94C14" w:rsidP="00C94C14">
            <w:pPr>
              <w:pStyle w:val="TAC"/>
            </w:pPr>
            <w:r w:rsidRPr="00F15EBF">
              <w:t>2</w:t>
            </w:r>
          </w:p>
        </w:tc>
      </w:tr>
      <w:tr w:rsidR="00C94C14" w:rsidRPr="00F15EBF" w14:paraId="1BB9614C" w14:textId="77777777" w:rsidTr="00C94C14">
        <w:tc>
          <w:tcPr>
            <w:tcW w:w="788" w:type="dxa"/>
            <w:tcBorders>
              <w:top w:val="nil"/>
              <w:left w:val="single" w:sz="4" w:space="0" w:color="auto"/>
              <w:bottom w:val="nil"/>
              <w:right w:val="single" w:sz="4" w:space="0" w:color="auto"/>
            </w:tcBorders>
            <w:shd w:val="clear" w:color="auto" w:fill="auto"/>
          </w:tcPr>
          <w:p w14:paraId="427EB1F1"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shd w:val="clear" w:color="auto" w:fill="auto"/>
          </w:tcPr>
          <w:p w14:paraId="117D4AE9" w14:textId="77777777" w:rsidR="00C94C14" w:rsidRPr="00F15EBF" w:rsidRDefault="00C94C14" w:rsidP="00C94C14">
            <w:pPr>
              <w:pStyle w:val="TAC"/>
            </w:pPr>
          </w:p>
        </w:tc>
        <w:tc>
          <w:tcPr>
            <w:tcW w:w="1133" w:type="dxa"/>
            <w:tcBorders>
              <w:top w:val="nil"/>
              <w:left w:val="single" w:sz="4" w:space="0" w:color="auto"/>
              <w:bottom w:val="nil"/>
              <w:right w:val="single" w:sz="4" w:space="0" w:color="auto"/>
            </w:tcBorders>
            <w:shd w:val="clear" w:color="auto" w:fill="auto"/>
          </w:tcPr>
          <w:p w14:paraId="0EAF96C0" w14:textId="77777777" w:rsidR="00C94C14" w:rsidRPr="00F15EBF" w:rsidRDefault="00C94C14" w:rsidP="00C94C1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1370FE2" w14:textId="77777777" w:rsidR="00C94C14" w:rsidRPr="00F15EBF" w:rsidRDefault="00C94C14" w:rsidP="00C94C1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868F332" w14:textId="77777777" w:rsidR="00C94C14" w:rsidRPr="00F15EBF" w:rsidRDefault="00C94C14" w:rsidP="00C94C14">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D469172" w14:textId="77777777" w:rsidR="00C94C14" w:rsidRPr="00F15EBF" w:rsidRDefault="00C94C14" w:rsidP="00C94C14">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7467DE9" w14:textId="77777777" w:rsidR="00C94C14" w:rsidRPr="00F15EBF" w:rsidRDefault="00C94C14" w:rsidP="00C94C14">
            <w:pPr>
              <w:pStyle w:val="TAC"/>
            </w:pPr>
            <w:r w:rsidRPr="00F15EBF">
              <w:t>3599.52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6590FAA" w14:textId="77777777" w:rsidR="00C94C14" w:rsidRPr="00F15EBF" w:rsidRDefault="00C94C14" w:rsidP="00C94C14">
            <w:pPr>
              <w:pStyle w:val="TAC"/>
            </w:pPr>
            <w:r w:rsidRPr="00F15EBF">
              <w:t>639968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1BAB332" w14:textId="77777777" w:rsidR="00C94C14" w:rsidRPr="00F15EBF" w:rsidRDefault="00C94C14" w:rsidP="00C94C1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42792EC0"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E034E52" w14:textId="77777777" w:rsidR="00C94C14" w:rsidRPr="00F15EBF" w:rsidRDefault="00C94C14" w:rsidP="00C94C14">
            <w:pPr>
              <w:pStyle w:val="TAC"/>
            </w:pPr>
            <w:r w:rsidRPr="00F15EBF">
              <w:t>7931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FE08013" w14:textId="77777777" w:rsidR="00C94C14" w:rsidRPr="00F15EBF" w:rsidRDefault="00C94C14" w:rsidP="00C94C14">
            <w:pPr>
              <w:pStyle w:val="TAC"/>
            </w:pPr>
            <w:r w:rsidRPr="00F15EBF">
              <w:t>641472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29E1C0B" w14:textId="77777777" w:rsidR="00C94C14" w:rsidRPr="00F15EBF" w:rsidRDefault="00C94C14" w:rsidP="00C94C14">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6A67BE3" w14:textId="77777777" w:rsidR="00C94C14" w:rsidRPr="00F15EBF" w:rsidRDefault="00C94C14" w:rsidP="00C94C1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BEB552F" w14:textId="77777777" w:rsidR="00C94C14" w:rsidRPr="00F15EBF" w:rsidRDefault="00C94C14" w:rsidP="00C94C14">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E2FD2DE" w14:textId="77777777" w:rsidR="00C94C14" w:rsidRPr="00F15EBF" w:rsidRDefault="00C94C14" w:rsidP="00C94C14">
            <w:pPr>
              <w:pStyle w:val="TAC"/>
            </w:pPr>
            <w:r w:rsidRPr="00F15EBF">
              <w:t>105</w:t>
            </w:r>
          </w:p>
        </w:tc>
      </w:tr>
      <w:tr w:rsidR="00C94C14" w:rsidRPr="00F15EBF" w14:paraId="15954ACD" w14:textId="77777777" w:rsidTr="00C94C14">
        <w:tc>
          <w:tcPr>
            <w:tcW w:w="788" w:type="dxa"/>
            <w:tcBorders>
              <w:top w:val="nil"/>
              <w:left w:val="single" w:sz="4" w:space="0" w:color="auto"/>
              <w:bottom w:val="nil"/>
              <w:right w:val="single" w:sz="4" w:space="0" w:color="auto"/>
            </w:tcBorders>
            <w:shd w:val="clear" w:color="auto" w:fill="auto"/>
          </w:tcPr>
          <w:p w14:paraId="31D66180"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shd w:val="clear" w:color="auto" w:fill="auto"/>
          </w:tcPr>
          <w:p w14:paraId="08672A85" w14:textId="77777777" w:rsidR="00C94C14" w:rsidRPr="00F15EBF" w:rsidRDefault="00C94C14" w:rsidP="00C94C14">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78D6DA93" w14:textId="77777777" w:rsidR="00C94C14" w:rsidRPr="00F15EBF" w:rsidRDefault="00C94C14" w:rsidP="00C94C1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58C2453" w14:textId="77777777" w:rsidR="00C94C14" w:rsidRPr="00F15EBF" w:rsidRDefault="00C94C14" w:rsidP="00C94C1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C5A65C9" w14:textId="77777777" w:rsidR="00C94C14" w:rsidRPr="00F15EBF" w:rsidRDefault="00C94C14" w:rsidP="00C94C14">
            <w:pPr>
              <w:pStyle w:val="TAC"/>
            </w:pPr>
            <w:r w:rsidRPr="00F15EBF">
              <w:t>3692.49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2FF9D7F" w14:textId="77777777" w:rsidR="00C94C14" w:rsidRPr="00F15EBF" w:rsidRDefault="00C94C14" w:rsidP="00C94C14">
            <w:pPr>
              <w:pStyle w:val="TAC"/>
            </w:pPr>
            <w:r w:rsidRPr="00F15EBF">
              <w:t>646166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349E3EE" w14:textId="77777777" w:rsidR="00C94C14" w:rsidRPr="00F15EBF" w:rsidRDefault="00C94C14" w:rsidP="00C94C14">
            <w:pPr>
              <w:pStyle w:val="TAC"/>
            </w:pPr>
            <w:r w:rsidRPr="00F15EBF">
              <w:t>3594.66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BA16A7" w14:textId="77777777" w:rsidR="00C94C14" w:rsidRPr="00F15EBF" w:rsidRDefault="00C94C14" w:rsidP="00C94C14">
            <w:pPr>
              <w:pStyle w:val="TAC"/>
            </w:pPr>
            <w:r w:rsidRPr="00F15EBF">
              <w:t>639644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203BB72" w14:textId="77777777" w:rsidR="00C94C14" w:rsidRPr="00F15EBF" w:rsidRDefault="00C94C14" w:rsidP="00C94C1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43AAF6D"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A68A61D" w14:textId="77777777" w:rsidR="00C94C14" w:rsidRPr="00F15EBF" w:rsidRDefault="00C94C14" w:rsidP="00C94C14">
            <w:pPr>
              <w:pStyle w:val="TAC"/>
            </w:pPr>
            <w:r w:rsidRPr="00F15EBF">
              <w:t>7978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BB9853F" w14:textId="77777777" w:rsidR="00C94C14" w:rsidRPr="00F15EBF" w:rsidRDefault="00C94C14" w:rsidP="00C94C14">
            <w:pPr>
              <w:pStyle w:val="TAC"/>
            </w:pPr>
            <w:r w:rsidRPr="00F15EBF">
              <w:t>645984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7398C25" w14:textId="77777777" w:rsidR="00C94C14" w:rsidRPr="00F15EBF" w:rsidRDefault="00C94C14" w:rsidP="00C94C14">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5C21B24" w14:textId="77777777" w:rsidR="00C94C14" w:rsidRPr="00F15EBF" w:rsidRDefault="00C94C14" w:rsidP="00C94C14">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2981AA8" w14:textId="77777777" w:rsidR="00C94C14" w:rsidRPr="00F15EBF" w:rsidRDefault="00C94C14" w:rsidP="00C94C14">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0436C0E" w14:textId="77777777" w:rsidR="00C94C14" w:rsidRPr="00F15EBF" w:rsidRDefault="00C94C14" w:rsidP="00C94C14">
            <w:pPr>
              <w:pStyle w:val="TAC"/>
            </w:pPr>
            <w:r w:rsidRPr="00F15EBF">
              <w:t>508</w:t>
            </w:r>
          </w:p>
        </w:tc>
      </w:tr>
      <w:tr w:rsidR="00C94C14" w:rsidRPr="00F15EBF" w14:paraId="1C490ADC" w14:textId="77777777" w:rsidTr="00C94C14">
        <w:tc>
          <w:tcPr>
            <w:tcW w:w="788" w:type="dxa"/>
            <w:tcBorders>
              <w:top w:val="single" w:sz="4" w:space="0" w:color="auto"/>
              <w:left w:val="single" w:sz="4" w:space="0" w:color="auto"/>
              <w:bottom w:val="nil"/>
              <w:right w:val="single" w:sz="4" w:space="0" w:color="auto"/>
            </w:tcBorders>
            <w:shd w:val="clear" w:color="auto" w:fill="auto"/>
          </w:tcPr>
          <w:p w14:paraId="1B635BAA" w14:textId="77777777" w:rsidR="00C94C14" w:rsidRPr="00F15EBF" w:rsidRDefault="00C94C14" w:rsidP="00C94C14">
            <w:pPr>
              <w:pStyle w:val="TAC"/>
            </w:pPr>
            <w:r w:rsidRPr="00F15EBF">
              <w:t>20</w:t>
            </w:r>
          </w:p>
        </w:tc>
        <w:tc>
          <w:tcPr>
            <w:tcW w:w="849" w:type="dxa"/>
            <w:tcBorders>
              <w:top w:val="single" w:sz="4" w:space="0" w:color="auto"/>
              <w:left w:val="single" w:sz="4" w:space="0" w:color="auto"/>
              <w:bottom w:val="nil"/>
              <w:right w:val="single" w:sz="4" w:space="0" w:color="auto"/>
            </w:tcBorders>
            <w:shd w:val="clear" w:color="auto" w:fill="auto"/>
          </w:tcPr>
          <w:p w14:paraId="4DC03D48" w14:textId="77777777" w:rsidR="00C94C14" w:rsidRPr="00F15EBF" w:rsidRDefault="00C94C14" w:rsidP="00C94C14">
            <w:pPr>
              <w:pStyle w:val="TAC"/>
            </w:pPr>
            <w:r w:rsidRPr="00F15EBF">
              <w:t>106</w:t>
            </w:r>
          </w:p>
        </w:tc>
        <w:tc>
          <w:tcPr>
            <w:tcW w:w="1133" w:type="dxa"/>
            <w:tcBorders>
              <w:top w:val="single" w:sz="4" w:space="0" w:color="auto"/>
              <w:left w:val="single" w:sz="4" w:space="0" w:color="auto"/>
              <w:bottom w:val="nil"/>
              <w:right w:val="single" w:sz="4" w:space="0" w:color="auto"/>
            </w:tcBorders>
            <w:shd w:val="clear" w:color="auto" w:fill="auto"/>
          </w:tcPr>
          <w:p w14:paraId="62FBD9A8" w14:textId="77777777" w:rsidR="00C94C14" w:rsidRPr="00F15EBF" w:rsidRDefault="00C94C14" w:rsidP="00C94C1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D9EE73" w14:textId="77777777" w:rsidR="00C94C14" w:rsidRPr="00F15EBF" w:rsidRDefault="00C94C14" w:rsidP="00C94C1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9DAB9D" w14:textId="77777777" w:rsidR="00C94C14" w:rsidRPr="00F15EBF" w:rsidRDefault="00C94C14" w:rsidP="00C94C14">
            <w:pPr>
              <w:pStyle w:val="TAC"/>
            </w:pPr>
            <w:r w:rsidRPr="00F15EBF">
              <w:t>3560.01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CD6700" w14:textId="77777777" w:rsidR="00C94C14" w:rsidRPr="00F15EBF" w:rsidRDefault="00C94C14" w:rsidP="00C94C14">
            <w:pPr>
              <w:pStyle w:val="TAC"/>
            </w:pPr>
            <w:r w:rsidRPr="00F15EBF">
              <w:t>637334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F530FC" w14:textId="77777777" w:rsidR="00C94C14" w:rsidRPr="00F15EBF" w:rsidRDefault="00C94C14" w:rsidP="00C94C14">
            <w:pPr>
              <w:pStyle w:val="TAC"/>
            </w:pPr>
            <w:r w:rsidRPr="00F15EBF">
              <w:t>3550.47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65000D" w14:textId="77777777" w:rsidR="00C94C14" w:rsidRPr="00F15EBF" w:rsidRDefault="00C94C14" w:rsidP="00C94C14">
            <w:pPr>
              <w:pStyle w:val="TAC"/>
            </w:pPr>
            <w:r w:rsidRPr="00F15EBF">
              <w:t>636698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BFB7A8" w14:textId="77777777" w:rsidR="00C94C14" w:rsidRPr="00F15EBF" w:rsidRDefault="00C94C14" w:rsidP="00C94C1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DF58612" w14:textId="77777777" w:rsidR="00C94C14" w:rsidRPr="00F15EBF" w:rsidRDefault="00C94C14" w:rsidP="00C94C14">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51270" w14:textId="77777777" w:rsidR="00C94C14" w:rsidRPr="00F15EBF" w:rsidRDefault="00C94C14" w:rsidP="00C94C14">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4151D6" w14:textId="77777777" w:rsidR="00C94C14" w:rsidRPr="00F15EBF" w:rsidRDefault="00C94C14" w:rsidP="00C94C14">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ED8862" w14:textId="77777777" w:rsidR="00C94C14" w:rsidRPr="00F15EBF" w:rsidRDefault="00C94C14" w:rsidP="00C94C14">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960B5D" w14:textId="77777777" w:rsidR="00C94C14" w:rsidRPr="00F15EBF" w:rsidRDefault="00C94C14" w:rsidP="00C94C14">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3EE10E" w14:textId="77777777" w:rsidR="00C94C14" w:rsidRPr="00F15EBF" w:rsidRDefault="00C94C14" w:rsidP="00C94C14">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4C89A4" w14:textId="77777777" w:rsidR="00C94C14" w:rsidRPr="00F15EBF" w:rsidRDefault="00C94C14" w:rsidP="00C94C14">
            <w:pPr>
              <w:pStyle w:val="TAC"/>
            </w:pPr>
            <w:r w:rsidRPr="00F15EBF">
              <w:t>9</w:t>
            </w:r>
          </w:p>
        </w:tc>
      </w:tr>
      <w:tr w:rsidR="00C94C14" w:rsidRPr="00F15EBF" w14:paraId="655937F4" w14:textId="77777777" w:rsidTr="00C94C14">
        <w:tc>
          <w:tcPr>
            <w:tcW w:w="788" w:type="dxa"/>
            <w:tcBorders>
              <w:top w:val="nil"/>
              <w:left w:val="single" w:sz="4" w:space="0" w:color="auto"/>
              <w:bottom w:val="nil"/>
              <w:right w:val="single" w:sz="4" w:space="0" w:color="auto"/>
            </w:tcBorders>
            <w:shd w:val="clear" w:color="auto" w:fill="auto"/>
          </w:tcPr>
          <w:p w14:paraId="393248D4"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shd w:val="clear" w:color="auto" w:fill="auto"/>
          </w:tcPr>
          <w:p w14:paraId="5920BB9D" w14:textId="77777777" w:rsidR="00C94C14" w:rsidRPr="00F15EBF" w:rsidRDefault="00C94C14" w:rsidP="00C94C14">
            <w:pPr>
              <w:pStyle w:val="TAC"/>
            </w:pPr>
          </w:p>
        </w:tc>
        <w:tc>
          <w:tcPr>
            <w:tcW w:w="1133" w:type="dxa"/>
            <w:tcBorders>
              <w:top w:val="nil"/>
              <w:left w:val="single" w:sz="4" w:space="0" w:color="auto"/>
              <w:bottom w:val="nil"/>
              <w:right w:val="single" w:sz="4" w:space="0" w:color="auto"/>
            </w:tcBorders>
            <w:shd w:val="clear" w:color="auto" w:fill="auto"/>
          </w:tcPr>
          <w:p w14:paraId="57CA64A1" w14:textId="77777777" w:rsidR="00C94C14" w:rsidRPr="00F15EBF" w:rsidRDefault="00C94C14" w:rsidP="00C94C1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83523A" w14:textId="77777777" w:rsidR="00C94C14" w:rsidRPr="00F15EBF" w:rsidRDefault="00C94C14" w:rsidP="00C94C1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F63776" w14:textId="77777777" w:rsidR="00C94C14" w:rsidRPr="00F15EBF" w:rsidRDefault="00C94C14" w:rsidP="00C94C14">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A9325" w14:textId="77777777" w:rsidR="00C94C14" w:rsidRPr="00F15EBF" w:rsidRDefault="00C94C14" w:rsidP="00C94C14">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ABADDC" w14:textId="77777777" w:rsidR="00C94C14" w:rsidRPr="00F15EBF" w:rsidRDefault="00C94C14" w:rsidP="00C94C14">
            <w:pPr>
              <w:pStyle w:val="TAC"/>
            </w:pPr>
            <w:r w:rsidRPr="00F15EBF">
              <w:t>3597.09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39AC56" w14:textId="77777777" w:rsidR="00C94C14" w:rsidRPr="00F15EBF" w:rsidRDefault="00C94C14" w:rsidP="00C94C14">
            <w:pPr>
              <w:pStyle w:val="TAC"/>
            </w:pPr>
            <w:r w:rsidRPr="00F15EBF">
              <w:t>639806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9540CD" w14:textId="77777777" w:rsidR="00C94C14" w:rsidRPr="00F15EBF" w:rsidRDefault="00C94C14" w:rsidP="00C94C1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0AE3BEFC"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227A19" w14:textId="77777777" w:rsidR="00C94C14" w:rsidRPr="00F15EBF" w:rsidRDefault="00C94C14" w:rsidP="00C94C14">
            <w:pPr>
              <w:pStyle w:val="TAC"/>
            </w:pPr>
            <w:r w:rsidRPr="00F15EBF">
              <w:t>7930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B305E5" w14:textId="77777777" w:rsidR="00C94C14" w:rsidRPr="00F15EBF" w:rsidRDefault="00C94C14" w:rsidP="00C94C14">
            <w:pPr>
              <w:pStyle w:val="TAC"/>
            </w:pPr>
            <w:r w:rsidRPr="00F15EBF">
              <w:t>641376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F602D9" w14:textId="77777777" w:rsidR="00C94C14" w:rsidRPr="00F15EBF" w:rsidRDefault="00C94C14" w:rsidP="00C94C14">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D824F5" w14:textId="77777777" w:rsidR="00C94C14" w:rsidRPr="00F15EBF" w:rsidRDefault="00C94C14" w:rsidP="00C94C14">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0EBAF3" w14:textId="77777777" w:rsidR="00C94C14" w:rsidRPr="00F15EBF" w:rsidRDefault="00C94C14" w:rsidP="00C94C14">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26BE24" w14:textId="77777777" w:rsidR="00C94C14" w:rsidRPr="00F15EBF" w:rsidRDefault="00C94C14" w:rsidP="00C94C14">
            <w:pPr>
              <w:pStyle w:val="TAC"/>
            </w:pPr>
            <w:r w:rsidRPr="00F15EBF">
              <w:t>110</w:t>
            </w:r>
          </w:p>
        </w:tc>
      </w:tr>
      <w:tr w:rsidR="00C94C14" w:rsidRPr="00F15EBF" w14:paraId="0DE8C357" w14:textId="77777777" w:rsidTr="00C94C14">
        <w:tc>
          <w:tcPr>
            <w:tcW w:w="788" w:type="dxa"/>
            <w:tcBorders>
              <w:top w:val="nil"/>
              <w:left w:val="single" w:sz="4" w:space="0" w:color="auto"/>
              <w:bottom w:val="nil"/>
              <w:right w:val="single" w:sz="4" w:space="0" w:color="auto"/>
            </w:tcBorders>
            <w:shd w:val="clear" w:color="auto" w:fill="auto"/>
          </w:tcPr>
          <w:p w14:paraId="2AC4736B"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shd w:val="clear" w:color="auto" w:fill="auto"/>
          </w:tcPr>
          <w:p w14:paraId="4D8C994D" w14:textId="77777777" w:rsidR="00C94C14" w:rsidRPr="00F15EBF" w:rsidRDefault="00C94C14" w:rsidP="00C94C14">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25E1F91D" w14:textId="77777777" w:rsidR="00C94C14" w:rsidRPr="00F15EBF" w:rsidRDefault="00C94C14" w:rsidP="00C94C1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1E94B7" w14:textId="77777777" w:rsidR="00C94C14" w:rsidRPr="00F15EBF" w:rsidRDefault="00C94C14" w:rsidP="00C94C1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3C1FBF" w14:textId="77777777" w:rsidR="00C94C14" w:rsidRPr="00F15EBF" w:rsidRDefault="00C94C14" w:rsidP="00C94C14">
            <w:pPr>
              <w:pStyle w:val="TAC"/>
            </w:pPr>
            <w:r w:rsidRPr="00F15EBF">
              <w:t>3690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9AD878" w14:textId="77777777" w:rsidR="00C94C14" w:rsidRPr="00F15EBF" w:rsidRDefault="00C94C14" w:rsidP="00C94C14">
            <w:pPr>
              <w:pStyle w:val="TAC"/>
            </w:pPr>
            <w:r w:rsidRPr="00F15EBF">
              <w:t>646000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6F7DFD" w14:textId="77777777" w:rsidR="00C94C14" w:rsidRPr="00F15EBF" w:rsidRDefault="00C94C14" w:rsidP="00C94C14">
            <w:pPr>
              <w:pStyle w:val="TAC"/>
            </w:pPr>
            <w:r w:rsidRPr="00F15EBF">
              <w:t>3589.74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411944" w14:textId="77777777" w:rsidR="00C94C14" w:rsidRPr="00F15EBF" w:rsidRDefault="00C94C14" w:rsidP="00C94C14">
            <w:pPr>
              <w:pStyle w:val="TAC"/>
            </w:pPr>
            <w:r w:rsidRPr="00F15EBF">
              <w:t>639316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73350B" w14:textId="77777777" w:rsidR="00C94C14" w:rsidRPr="00F15EBF" w:rsidRDefault="00C94C14" w:rsidP="00C94C1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3C6E435"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2D6660" w14:textId="77777777" w:rsidR="00C94C14" w:rsidRPr="00F15EBF" w:rsidRDefault="00C94C14" w:rsidP="00C94C14">
            <w:pPr>
              <w:pStyle w:val="TAC"/>
            </w:pPr>
            <w:r w:rsidRPr="00F15EBF">
              <w:t>7975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BD2F4A" w14:textId="77777777" w:rsidR="00C94C14" w:rsidRPr="00F15EBF" w:rsidRDefault="00C94C14" w:rsidP="00C94C14">
            <w:pPr>
              <w:pStyle w:val="TAC"/>
            </w:pPr>
            <w:r w:rsidRPr="00F15EBF">
              <w:t>645696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CC0F7D" w14:textId="77777777" w:rsidR="00C94C14" w:rsidRPr="00F15EBF" w:rsidRDefault="00C94C14" w:rsidP="00C94C14">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7AFBF5" w14:textId="77777777" w:rsidR="00C94C14" w:rsidRPr="00F15EBF" w:rsidRDefault="00C94C14" w:rsidP="00C94C1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20E622" w14:textId="77777777" w:rsidR="00C94C14" w:rsidRPr="00F15EBF" w:rsidRDefault="00C94C14" w:rsidP="00C94C14">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297134" w14:textId="77777777" w:rsidR="00C94C14" w:rsidRPr="00F15EBF" w:rsidRDefault="00C94C14" w:rsidP="00C94C14">
            <w:pPr>
              <w:pStyle w:val="TAC"/>
            </w:pPr>
            <w:r w:rsidRPr="00F15EBF">
              <w:t>511</w:t>
            </w:r>
          </w:p>
        </w:tc>
      </w:tr>
      <w:tr w:rsidR="00C94C14" w:rsidRPr="00F15EBF" w14:paraId="18548BBC" w14:textId="77777777" w:rsidTr="00C94C14">
        <w:tc>
          <w:tcPr>
            <w:tcW w:w="788" w:type="dxa"/>
            <w:tcBorders>
              <w:top w:val="single" w:sz="4" w:space="0" w:color="auto"/>
              <w:left w:val="single" w:sz="4" w:space="0" w:color="auto"/>
              <w:bottom w:val="nil"/>
              <w:right w:val="single" w:sz="4" w:space="0" w:color="auto"/>
            </w:tcBorders>
            <w:shd w:val="clear" w:color="auto" w:fill="auto"/>
          </w:tcPr>
          <w:p w14:paraId="359AA637" w14:textId="77777777" w:rsidR="00C94C14" w:rsidRPr="00F15EBF" w:rsidRDefault="00C94C14" w:rsidP="00C94C14">
            <w:pPr>
              <w:pStyle w:val="TAC"/>
            </w:pPr>
            <w:r w:rsidRPr="00F15EBF">
              <w:t>40</w:t>
            </w:r>
          </w:p>
        </w:tc>
        <w:tc>
          <w:tcPr>
            <w:tcW w:w="849" w:type="dxa"/>
            <w:tcBorders>
              <w:top w:val="single" w:sz="4" w:space="0" w:color="auto"/>
              <w:left w:val="single" w:sz="4" w:space="0" w:color="auto"/>
              <w:bottom w:val="nil"/>
              <w:right w:val="single" w:sz="4" w:space="0" w:color="auto"/>
            </w:tcBorders>
            <w:shd w:val="clear" w:color="auto" w:fill="auto"/>
          </w:tcPr>
          <w:p w14:paraId="08E75C02" w14:textId="77777777" w:rsidR="00C94C14" w:rsidRPr="00F15EBF" w:rsidRDefault="00C94C14" w:rsidP="00C94C14">
            <w:pPr>
              <w:pStyle w:val="TAC"/>
            </w:pPr>
            <w:r w:rsidRPr="00F15EBF">
              <w:t>216</w:t>
            </w:r>
          </w:p>
        </w:tc>
        <w:tc>
          <w:tcPr>
            <w:tcW w:w="1133" w:type="dxa"/>
            <w:tcBorders>
              <w:top w:val="single" w:sz="4" w:space="0" w:color="auto"/>
              <w:left w:val="single" w:sz="4" w:space="0" w:color="auto"/>
              <w:bottom w:val="nil"/>
              <w:right w:val="single" w:sz="4" w:space="0" w:color="auto"/>
            </w:tcBorders>
            <w:shd w:val="clear" w:color="auto" w:fill="auto"/>
          </w:tcPr>
          <w:p w14:paraId="2EC16BE7" w14:textId="77777777" w:rsidR="00C94C14" w:rsidRPr="00F15EBF" w:rsidRDefault="00C94C14" w:rsidP="00C94C1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555914" w14:textId="77777777" w:rsidR="00C94C14" w:rsidRPr="00F15EBF" w:rsidRDefault="00C94C14" w:rsidP="00C94C1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473E23" w14:textId="77777777" w:rsidR="00C94C14" w:rsidRPr="00F15EBF" w:rsidRDefault="00C94C14" w:rsidP="00C94C14">
            <w:pPr>
              <w:pStyle w:val="TAC"/>
            </w:pPr>
            <w:r w:rsidRPr="00F15EBF">
              <w:t>3570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27B7CD" w14:textId="77777777" w:rsidR="00C94C14" w:rsidRPr="00F15EBF" w:rsidRDefault="00C94C14" w:rsidP="00C94C14">
            <w:pPr>
              <w:pStyle w:val="TAC"/>
            </w:pPr>
            <w:r w:rsidRPr="00F15EBF">
              <w:t>638000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C333AE" w14:textId="77777777" w:rsidR="00C94C14" w:rsidRPr="00F15EBF" w:rsidRDefault="00C94C14" w:rsidP="00C94C14">
            <w:pPr>
              <w:pStyle w:val="TAC"/>
            </w:pPr>
            <w:r w:rsidRPr="00F15EBF">
              <w:t>3550.56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A24598" w14:textId="77777777" w:rsidR="00C94C14" w:rsidRPr="00F15EBF" w:rsidRDefault="00C94C14" w:rsidP="00C94C14">
            <w:pPr>
              <w:pStyle w:val="TAC"/>
            </w:pPr>
            <w:r w:rsidRPr="00F15EBF">
              <w:t>636704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54B894" w14:textId="77777777" w:rsidR="00C94C14" w:rsidRPr="00F15EBF" w:rsidRDefault="00C94C14" w:rsidP="00C94C1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039CFDF" w14:textId="77777777" w:rsidR="00C94C14" w:rsidRPr="00F15EBF" w:rsidRDefault="00C94C14" w:rsidP="00C94C14">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E86A24" w14:textId="77777777" w:rsidR="00C94C14" w:rsidRPr="00F15EBF" w:rsidRDefault="00C94C14" w:rsidP="00C94C14">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3CAF89" w14:textId="77777777" w:rsidR="00C94C14" w:rsidRPr="00F15EBF" w:rsidRDefault="00C94C14" w:rsidP="00C94C14">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26E70C" w14:textId="77777777" w:rsidR="00C94C14" w:rsidRPr="00F15EBF" w:rsidRDefault="00C94C14" w:rsidP="00C94C14">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7A8DC1" w14:textId="77777777" w:rsidR="00C94C14" w:rsidRPr="00F15EBF" w:rsidRDefault="00C94C14" w:rsidP="00C94C14">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9CE926" w14:textId="77777777" w:rsidR="00C94C14" w:rsidRPr="00F15EBF" w:rsidRDefault="00C94C14" w:rsidP="00C94C14">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A92DF2" w14:textId="77777777" w:rsidR="00C94C14" w:rsidRPr="00F15EBF" w:rsidRDefault="00C94C14" w:rsidP="00C94C14">
            <w:pPr>
              <w:pStyle w:val="TAC"/>
            </w:pPr>
            <w:r w:rsidRPr="00F15EBF">
              <w:t>9</w:t>
            </w:r>
          </w:p>
        </w:tc>
      </w:tr>
      <w:tr w:rsidR="00C94C14" w:rsidRPr="00F15EBF" w14:paraId="21E9ADF9" w14:textId="77777777" w:rsidTr="00C94C14">
        <w:tc>
          <w:tcPr>
            <w:tcW w:w="788" w:type="dxa"/>
            <w:tcBorders>
              <w:top w:val="nil"/>
              <w:left w:val="single" w:sz="4" w:space="0" w:color="auto"/>
              <w:bottom w:val="nil"/>
              <w:right w:val="single" w:sz="4" w:space="0" w:color="auto"/>
            </w:tcBorders>
            <w:shd w:val="clear" w:color="auto" w:fill="auto"/>
          </w:tcPr>
          <w:p w14:paraId="7E8177A5"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shd w:val="clear" w:color="auto" w:fill="auto"/>
          </w:tcPr>
          <w:p w14:paraId="47D7F8AA" w14:textId="77777777" w:rsidR="00C94C14" w:rsidRPr="00F15EBF" w:rsidRDefault="00C94C14" w:rsidP="00C94C14">
            <w:pPr>
              <w:pStyle w:val="TAC"/>
            </w:pPr>
          </w:p>
        </w:tc>
        <w:tc>
          <w:tcPr>
            <w:tcW w:w="1133" w:type="dxa"/>
            <w:tcBorders>
              <w:top w:val="nil"/>
              <w:left w:val="single" w:sz="4" w:space="0" w:color="auto"/>
              <w:bottom w:val="nil"/>
              <w:right w:val="single" w:sz="4" w:space="0" w:color="auto"/>
            </w:tcBorders>
            <w:shd w:val="clear" w:color="auto" w:fill="auto"/>
          </w:tcPr>
          <w:p w14:paraId="436B782F" w14:textId="77777777" w:rsidR="00C94C14" w:rsidRPr="00F15EBF" w:rsidRDefault="00C94C14" w:rsidP="00C94C1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EE8888" w14:textId="77777777" w:rsidR="00C94C14" w:rsidRPr="00F15EBF" w:rsidRDefault="00C94C14" w:rsidP="00C94C1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F87AA3" w14:textId="77777777" w:rsidR="00C94C14" w:rsidRPr="00F15EBF" w:rsidRDefault="00C94C14" w:rsidP="00C94C14">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857FA8" w14:textId="77777777" w:rsidR="00C94C14" w:rsidRPr="00F15EBF" w:rsidRDefault="00C94C14" w:rsidP="00C94C14">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7F0B99" w14:textId="77777777" w:rsidR="00C94C14" w:rsidRPr="00F15EBF" w:rsidRDefault="00C94C14" w:rsidP="00C94C14">
            <w:pPr>
              <w:pStyle w:val="TAC"/>
            </w:pPr>
            <w:r w:rsidRPr="00F15EBF">
              <w:t>3587.19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ECD5EF" w14:textId="77777777" w:rsidR="00C94C14" w:rsidRPr="00F15EBF" w:rsidRDefault="00C94C14" w:rsidP="00C94C14">
            <w:pPr>
              <w:pStyle w:val="TAC"/>
            </w:pPr>
            <w:r w:rsidRPr="00F15EBF">
              <w:t>639146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D7F423" w14:textId="77777777" w:rsidR="00C94C14" w:rsidRPr="00F15EBF" w:rsidRDefault="00C94C14" w:rsidP="00C94C1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7BDB30A"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8A55AE" w14:textId="77777777" w:rsidR="00C94C14" w:rsidRPr="00F15EBF" w:rsidRDefault="00C94C14" w:rsidP="00C94C14">
            <w:pPr>
              <w:pStyle w:val="TAC"/>
            </w:pPr>
            <w:r w:rsidRPr="00F15EBF">
              <w:t>7923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05E640" w14:textId="77777777" w:rsidR="00C94C14" w:rsidRPr="00F15EBF" w:rsidRDefault="00C94C14" w:rsidP="00C94C14">
            <w:pPr>
              <w:pStyle w:val="TAC"/>
            </w:pPr>
            <w:r w:rsidRPr="00F15EBF">
              <w:t>640704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5F109F" w14:textId="77777777" w:rsidR="00C94C14" w:rsidRPr="00F15EBF" w:rsidRDefault="00C94C14" w:rsidP="00C94C14">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0D88C4" w14:textId="77777777" w:rsidR="00C94C14" w:rsidRPr="00F15EBF" w:rsidRDefault="00C94C14" w:rsidP="00C94C1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449B58" w14:textId="77777777" w:rsidR="00C94C14" w:rsidRPr="00F15EBF" w:rsidRDefault="00C94C14" w:rsidP="00C94C14">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087E7F" w14:textId="77777777" w:rsidR="00C94C14" w:rsidRPr="00F15EBF" w:rsidRDefault="00C94C14" w:rsidP="00C94C14">
            <w:pPr>
              <w:pStyle w:val="TAC"/>
            </w:pPr>
            <w:r w:rsidRPr="00F15EBF">
              <w:t>109</w:t>
            </w:r>
          </w:p>
        </w:tc>
      </w:tr>
      <w:tr w:rsidR="00C94C14" w:rsidRPr="00F15EBF" w14:paraId="455E1332" w14:textId="77777777" w:rsidTr="00C94C14">
        <w:tc>
          <w:tcPr>
            <w:tcW w:w="788" w:type="dxa"/>
            <w:tcBorders>
              <w:top w:val="nil"/>
              <w:left w:val="single" w:sz="4" w:space="0" w:color="auto"/>
              <w:bottom w:val="nil"/>
              <w:right w:val="single" w:sz="4" w:space="0" w:color="auto"/>
            </w:tcBorders>
            <w:shd w:val="clear" w:color="auto" w:fill="auto"/>
          </w:tcPr>
          <w:p w14:paraId="1CC3E926"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shd w:val="clear" w:color="auto" w:fill="auto"/>
          </w:tcPr>
          <w:p w14:paraId="22D4196B" w14:textId="77777777" w:rsidR="00C94C14" w:rsidRPr="00F15EBF" w:rsidRDefault="00C94C14" w:rsidP="00C94C14">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3DDFE3B4" w14:textId="77777777" w:rsidR="00C94C14" w:rsidRPr="00F15EBF" w:rsidRDefault="00C94C14" w:rsidP="00C94C1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2F5551" w14:textId="77777777" w:rsidR="00C94C14" w:rsidRPr="00F15EBF" w:rsidRDefault="00C94C14" w:rsidP="00C94C1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E8F7F8" w14:textId="77777777" w:rsidR="00C94C14" w:rsidRPr="00F15EBF" w:rsidRDefault="00C94C14" w:rsidP="00C94C14">
            <w:pPr>
              <w:pStyle w:val="TAC"/>
            </w:pPr>
            <w:r w:rsidRPr="00F15EBF">
              <w:t>3679.98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7D9C04" w14:textId="77777777" w:rsidR="00C94C14" w:rsidRPr="00F15EBF" w:rsidRDefault="00C94C14" w:rsidP="00C94C14">
            <w:pPr>
              <w:pStyle w:val="TAC"/>
            </w:pPr>
            <w:r w:rsidRPr="00F15EBF">
              <w:t>645332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D724C3" w14:textId="77777777" w:rsidR="00C94C14" w:rsidRPr="00F15EBF" w:rsidRDefault="00C94C14" w:rsidP="00C94C14">
            <w:pPr>
              <w:pStyle w:val="TAC"/>
            </w:pPr>
            <w:r w:rsidRPr="00F15EBF">
              <w:t>3569.82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AA287A" w14:textId="77777777" w:rsidR="00C94C14" w:rsidRPr="00F15EBF" w:rsidRDefault="00C94C14" w:rsidP="00C94C14">
            <w:pPr>
              <w:pStyle w:val="TAC"/>
            </w:pPr>
            <w:r w:rsidRPr="00F15EBF">
              <w:t>637988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DFAFC8" w14:textId="77777777" w:rsidR="00C94C14" w:rsidRPr="00F15EBF" w:rsidRDefault="00C94C14" w:rsidP="00C94C1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42674EDE"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4971DE" w14:textId="77777777" w:rsidR="00C94C14" w:rsidRPr="00F15EBF" w:rsidRDefault="00C94C14" w:rsidP="00C94C14">
            <w:pPr>
              <w:pStyle w:val="TAC"/>
            </w:pPr>
            <w:r w:rsidRPr="00F15EBF">
              <w:t>7961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A2159B" w14:textId="77777777" w:rsidR="00C94C14" w:rsidRPr="00F15EBF" w:rsidRDefault="00C94C14" w:rsidP="00C94C14">
            <w:pPr>
              <w:pStyle w:val="TAC"/>
            </w:pPr>
            <w:r w:rsidRPr="00F15EBF">
              <w:t>644352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23D1D9" w14:textId="77777777" w:rsidR="00C94C14" w:rsidRPr="00F15EBF" w:rsidRDefault="00C94C14" w:rsidP="00C94C14">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363317" w14:textId="77777777" w:rsidR="00C94C14" w:rsidRPr="00F15EBF" w:rsidRDefault="00C94C14" w:rsidP="00C94C1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530194" w14:textId="77777777" w:rsidR="00C94C14" w:rsidRPr="00F15EBF" w:rsidRDefault="00C94C14" w:rsidP="00C94C14">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046EF" w14:textId="77777777" w:rsidR="00C94C14" w:rsidRPr="00F15EBF" w:rsidRDefault="00C94C14" w:rsidP="00C94C14">
            <w:pPr>
              <w:pStyle w:val="TAC"/>
            </w:pPr>
            <w:r w:rsidRPr="00F15EBF">
              <w:t>510</w:t>
            </w:r>
          </w:p>
        </w:tc>
      </w:tr>
      <w:tr w:rsidR="00052F05" w:rsidRPr="00F15EBF" w14:paraId="7DC25A6C" w14:textId="77777777" w:rsidTr="00C94C14">
        <w:tc>
          <w:tcPr>
            <w:tcW w:w="788" w:type="dxa"/>
            <w:tcBorders>
              <w:top w:val="single" w:sz="4" w:space="0" w:color="auto"/>
              <w:left w:val="single" w:sz="4" w:space="0" w:color="auto"/>
              <w:bottom w:val="nil"/>
              <w:right w:val="single" w:sz="4" w:space="0" w:color="auto"/>
            </w:tcBorders>
            <w:shd w:val="clear" w:color="auto" w:fill="auto"/>
          </w:tcPr>
          <w:p w14:paraId="45132CDF" w14:textId="77777777" w:rsidR="00052F05" w:rsidRPr="00F15EBF" w:rsidRDefault="00052F05" w:rsidP="00052F05">
            <w:pPr>
              <w:pStyle w:val="TAC"/>
            </w:pPr>
            <w:r w:rsidRPr="00F15EBF">
              <w:t>50</w:t>
            </w:r>
          </w:p>
        </w:tc>
        <w:tc>
          <w:tcPr>
            <w:tcW w:w="849" w:type="dxa"/>
            <w:tcBorders>
              <w:top w:val="single" w:sz="4" w:space="0" w:color="auto"/>
              <w:left w:val="single" w:sz="4" w:space="0" w:color="auto"/>
              <w:bottom w:val="nil"/>
              <w:right w:val="single" w:sz="4" w:space="0" w:color="auto"/>
            </w:tcBorders>
            <w:shd w:val="clear" w:color="auto" w:fill="auto"/>
          </w:tcPr>
          <w:p w14:paraId="0BAD3A56" w14:textId="77777777" w:rsidR="00052F05" w:rsidRPr="00F15EBF" w:rsidRDefault="00052F05" w:rsidP="00052F05">
            <w:pPr>
              <w:pStyle w:val="TAC"/>
            </w:pPr>
            <w:r w:rsidRPr="00F15EBF">
              <w:t>270</w:t>
            </w:r>
          </w:p>
        </w:tc>
        <w:tc>
          <w:tcPr>
            <w:tcW w:w="1133" w:type="dxa"/>
            <w:tcBorders>
              <w:top w:val="single" w:sz="4" w:space="0" w:color="auto"/>
              <w:left w:val="single" w:sz="4" w:space="0" w:color="auto"/>
              <w:bottom w:val="nil"/>
              <w:right w:val="single" w:sz="4" w:space="0" w:color="auto"/>
            </w:tcBorders>
            <w:shd w:val="clear" w:color="auto" w:fill="auto"/>
          </w:tcPr>
          <w:p w14:paraId="0FA3A81F" w14:textId="77777777" w:rsidR="00052F05" w:rsidRPr="00F15EBF" w:rsidRDefault="00052F05" w:rsidP="00052F05">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756D8E" w14:textId="77777777" w:rsidR="00052F05" w:rsidRPr="00F15EBF" w:rsidRDefault="00052F05" w:rsidP="00052F05">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F88E37" w14:textId="77777777" w:rsidR="00052F05" w:rsidRPr="00F15EBF" w:rsidRDefault="00052F05" w:rsidP="00052F05">
            <w:pPr>
              <w:pStyle w:val="TAC"/>
            </w:pPr>
            <w:r w:rsidRPr="00F15EBF">
              <w:t>3575.01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74C593" w14:textId="77777777" w:rsidR="00052F05" w:rsidRPr="00F15EBF" w:rsidRDefault="00052F05" w:rsidP="00052F05">
            <w:pPr>
              <w:pStyle w:val="TAC"/>
            </w:pPr>
            <w:r w:rsidRPr="00F15EBF">
              <w:t>638334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CC59F7" w14:textId="77777777" w:rsidR="00052F05" w:rsidRPr="00F15EBF" w:rsidRDefault="00052F05" w:rsidP="00052F05">
            <w:pPr>
              <w:pStyle w:val="TAC"/>
            </w:pPr>
            <w:r w:rsidRPr="00F15EBF">
              <w:t>3550.71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A43019" w14:textId="77777777" w:rsidR="00052F05" w:rsidRPr="00F15EBF" w:rsidRDefault="00052F05" w:rsidP="00052F05">
            <w:pPr>
              <w:pStyle w:val="TAC"/>
            </w:pPr>
            <w:r w:rsidRPr="00F15EBF">
              <w:t>636714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D600FB" w14:textId="77777777" w:rsidR="00052F05" w:rsidRPr="00F15EBF" w:rsidRDefault="00052F05" w:rsidP="00052F05">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EF0651E" w14:textId="088EE581" w:rsidR="00052F05" w:rsidRPr="00F15EBF" w:rsidRDefault="00052F05" w:rsidP="00052F05">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63F1C4" w14:textId="2AD635C8" w:rsidR="00052F05" w:rsidRPr="00F15EBF" w:rsidRDefault="00052F05" w:rsidP="00052F05">
            <w:pPr>
              <w:pStyle w:val="TAC"/>
            </w:pPr>
            <w:ins w:id="1" w:author="Ericsson user" w:date="2021-02-08T19:37:00Z">
              <w:r>
                <w:t>-</w:t>
              </w:r>
            </w:ins>
            <w:del w:id="2" w:author="Ericsson user" w:date="2021-02-08T19:37:00Z">
              <w:r w:rsidRPr="00F15EBF" w:rsidDel="00052F05">
                <w:delText>7885</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3E92B8" w14:textId="77777777" w:rsidR="00052F05" w:rsidRPr="00F15EBF" w:rsidRDefault="00052F05" w:rsidP="00052F05">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8F5E42" w14:textId="5805B3C6" w:rsidR="00052F05" w:rsidRPr="00F15EBF" w:rsidRDefault="00052F05" w:rsidP="00052F05">
            <w:pPr>
              <w:pStyle w:val="TAC"/>
            </w:pPr>
            <w:ins w:id="3" w:author="Ericsson user" w:date="2021-02-08T19:38:00Z">
              <w:r w:rsidRPr="00923D6B">
                <w:t>-</w:t>
              </w:r>
            </w:ins>
            <w:del w:id="4" w:author="Ericsson user" w:date="2021-02-08T19:38:00Z">
              <w:r w:rsidRPr="00F15EBF" w:rsidDel="00052F05">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1FD367" w14:textId="396B6D65" w:rsidR="00052F05" w:rsidRPr="00F15EBF" w:rsidRDefault="00052F05" w:rsidP="00052F05">
            <w:pPr>
              <w:pStyle w:val="TAC"/>
            </w:pPr>
            <w:ins w:id="5" w:author="Ericsson user" w:date="2021-02-08T19:38:00Z">
              <w:r w:rsidRPr="00923D6B">
                <w:t>-</w:t>
              </w:r>
            </w:ins>
            <w:del w:id="6" w:author="Ericsson user" w:date="2021-02-08T19:38:00Z">
              <w:r w:rsidRPr="00F15EBF" w:rsidDel="00052F05">
                <w:delText>2</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FE16EB" w14:textId="06602AB2" w:rsidR="00052F05" w:rsidRPr="00F15EBF" w:rsidRDefault="00052F05" w:rsidP="00052F05">
            <w:pPr>
              <w:pStyle w:val="TAC"/>
            </w:pPr>
            <w:ins w:id="7" w:author="Ericsson user" w:date="2021-02-08T19:38:00Z">
              <w:r w:rsidRPr="00923D6B">
                <w:t>-</w:t>
              </w:r>
            </w:ins>
            <w:del w:id="8" w:author="Ericsson user" w:date="2021-02-08T19:38:00Z">
              <w:r w:rsidRPr="00F15EBF" w:rsidDel="00052F05">
                <w:delText>1 (6)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222EB" w14:textId="582BB053" w:rsidR="00052F05" w:rsidRPr="00F15EBF" w:rsidRDefault="00052F05" w:rsidP="00052F05">
            <w:pPr>
              <w:pStyle w:val="TAC"/>
            </w:pPr>
            <w:ins w:id="9" w:author="Ericsson user" w:date="2021-02-08T19:38:00Z">
              <w:r w:rsidRPr="00923D6B">
                <w:t>-</w:t>
              </w:r>
            </w:ins>
            <w:del w:id="10" w:author="Ericsson user" w:date="2021-02-08T19:38:00Z">
              <w:r w:rsidRPr="00F15EBF" w:rsidDel="00052F05">
                <w:delText>8</w:delText>
              </w:r>
            </w:del>
          </w:p>
        </w:tc>
      </w:tr>
      <w:tr w:rsidR="00052F05" w:rsidRPr="00F15EBF" w14:paraId="09945BA6" w14:textId="77777777" w:rsidTr="00C94C14">
        <w:tc>
          <w:tcPr>
            <w:tcW w:w="788" w:type="dxa"/>
            <w:tcBorders>
              <w:top w:val="nil"/>
              <w:left w:val="single" w:sz="4" w:space="0" w:color="auto"/>
              <w:bottom w:val="nil"/>
              <w:right w:val="single" w:sz="4" w:space="0" w:color="auto"/>
            </w:tcBorders>
            <w:shd w:val="clear" w:color="auto" w:fill="auto"/>
          </w:tcPr>
          <w:p w14:paraId="2413E543" w14:textId="77777777" w:rsidR="00052F05" w:rsidRPr="00F15EBF" w:rsidRDefault="00052F05" w:rsidP="00052F05">
            <w:pPr>
              <w:pStyle w:val="TAC"/>
            </w:pPr>
          </w:p>
        </w:tc>
        <w:tc>
          <w:tcPr>
            <w:tcW w:w="849" w:type="dxa"/>
            <w:tcBorders>
              <w:top w:val="nil"/>
              <w:left w:val="single" w:sz="4" w:space="0" w:color="auto"/>
              <w:bottom w:val="nil"/>
              <w:right w:val="single" w:sz="4" w:space="0" w:color="auto"/>
            </w:tcBorders>
            <w:shd w:val="clear" w:color="auto" w:fill="auto"/>
          </w:tcPr>
          <w:p w14:paraId="2A4EF0EA" w14:textId="77777777" w:rsidR="00052F05" w:rsidRPr="00F15EBF" w:rsidRDefault="00052F05" w:rsidP="00052F05">
            <w:pPr>
              <w:pStyle w:val="TAC"/>
            </w:pPr>
          </w:p>
        </w:tc>
        <w:tc>
          <w:tcPr>
            <w:tcW w:w="1133" w:type="dxa"/>
            <w:tcBorders>
              <w:top w:val="nil"/>
              <w:left w:val="single" w:sz="4" w:space="0" w:color="auto"/>
              <w:bottom w:val="nil"/>
              <w:right w:val="single" w:sz="4" w:space="0" w:color="auto"/>
            </w:tcBorders>
            <w:shd w:val="clear" w:color="auto" w:fill="auto"/>
          </w:tcPr>
          <w:p w14:paraId="317D15FA" w14:textId="1EAAF5F7" w:rsidR="00052F05" w:rsidRPr="00F15EBF" w:rsidRDefault="00052F05" w:rsidP="00052F05">
            <w:pPr>
              <w:pStyle w:val="TAC"/>
            </w:pPr>
            <w:ins w:id="11" w:author="Ericsson user" w:date="2021-02-08T19:41:00Z">
              <w:r>
                <w:t>(Note 4)</w:t>
              </w:r>
            </w:ins>
            <w:del w:id="12" w:author="Ericsson user" w:date="2021-02-08T19:41:00Z">
              <w:r w:rsidRPr="00F15EBF" w:rsidDel="00052F05">
                <w:delText>&amp;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C0F0E9" w14:textId="77777777" w:rsidR="00052F05" w:rsidRPr="00F15EBF" w:rsidRDefault="00052F05" w:rsidP="00052F05">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E6F35C" w14:textId="77777777" w:rsidR="00052F05" w:rsidRPr="00F15EBF" w:rsidRDefault="00052F05" w:rsidP="00052F05">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12ECAA" w14:textId="77777777" w:rsidR="00052F05" w:rsidRPr="00F15EBF" w:rsidRDefault="00052F05" w:rsidP="00052F05">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0DD9DF" w14:textId="77777777" w:rsidR="00052F05" w:rsidRPr="00F15EBF" w:rsidRDefault="00052F05" w:rsidP="00052F05">
            <w:pPr>
              <w:pStyle w:val="TAC"/>
            </w:pPr>
            <w:r w:rsidRPr="00F15EBF">
              <w:t>3582.33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6C2EFC" w14:textId="77777777" w:rsidR="00052F05" w:rsidRPr="00F15EBF" w:rsidRDefault="00052F05" w:rsidP="00052F05">
            <w:pPr>
              <w:pStyle w:val="TAC"/>
            </w:pPr>
            <w:r w:rsidRPr="00F15EBF">
              <w:t>638822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5338DC" w14:textId="77777777" w:rsidR="00052F05" w:rsidRPr="00F15EBF" w:rsidRDefault="00052F05" w:rsidP="00052F05">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4B93C6C" w14:textId="77777777" w:rsidR="00052F05" w:rsidRPr="00F15EBF" w:rsidRDefault="00052F05" w:rsidP="00052F0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4FAF4F" w14:textId="2F877D86" w:rsidR="00052F05" w:rsidRPr="00F15EBF" w:rsidRDefault="00052F05" w:rsidP="00052F05">
            <w:pPr>
              <w:pStyle w:val="TAC"/>
            </w:pPr>
            <w:ins w:id="13" w:author="Ericsson user" w:date="2021-02-08T19:37:00Z">
              <w:r>
                <w:t>-</w:t>
              </w:r>
            </w:ins>
            <w:del w:id="14" w:author="Ericsson user" w:date="2021-02-08T19:37:00Z">
              <w:r w:rsidRPr="00F15EBF" w:rsidDel="00052F05">
                <w:delText>7919</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054CC2" w14:textId="77777777" w:rsidR="00052F05" w:rsidRPr="00F15EBF" w:rsidRDefault="00052F05" w:rsidP="00052F05">
            <w:pPr>
              <w:pStyle w:val="TAC"/>
            </w:pPr>
            <w:r w:rsidRPr="00F15EBF">
              <w:t>640320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5E670B" w14:textId="6DCE9742" w:rsidR="00052F05" w:rsidRPr="00F15EBF" w:rsidRDefault="00052F05" w:rsidP="00052F05">
            <w:pPr>
              <w:pStyle w:val="TAC"/>
            </w:pPr>
            <w:ins w:id="15" w:author="Ericsson user" w:date="2021-02-08T19:38:00Z">
              <w:r w:rsidRPr="00923D6B">
                <w:t>-</w:t>
              </w:r>
            </w:ins>
            <w:del w:id="16" w:author="Ericsson user" w:date="2021-02-08T19:38:00Z">
              <w:r w:rsidRPr="00F15EBF" w:rsidDel="00052F05">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A41684" w14:textId="69507F93" w:rsidR="00052F05" w:rsidRPr="00F15EBF" w:rsidRDefault="00052F05" w:rsidP="00052F05">
            <w:pPr>
              <w:pStyle w:val="TAC"/>
            </w:pPr>
            <w:ins w:id="17" w:author="Ericsson user" w:date="2021-02-08T19:38:00Z">
              <w:r w:rsidRPr="00923D6B">
                <w:t>-</w:t>
              </w:r>
            </w:ins>
            <w:del w:id="18" w:author="Ericsson user" w:date="2021-02-08T19:38:00Z">
              <w:r w:rsidRPr="00F15EBF" w:rsidDel="00052F05">
                <w:delText>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00BA2C" w14:textId="32529BD9" w:rsidR="00052F05" w:rsidRPr="00F15EBF" w:rsidRDefault="00052F05" w:rsidP="00052F05">
            <w:pPr>
              <w:pStyle w:val="TAC"/>
            </w:pPr>
            <w:ins w:id="19" w:author="Ericsson user" w:date="2021-02-08T19:38:00Z">
              <w:r w:rsidRPr="00923D6B">
                <w:t>-</w:t>
              </w:r>
            </w:ins>
            <w:del w:id="20" w:author="Ericsson user" w:date="2021-02-08T19:38:00Z">
              <w:r w:rsidRPr="00F15EBF" w:rsidDel="00052F05">
                <w:delText>0 (2)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F2D2F9" w14:textId="1F183546" w:rsidR="00052F05" w:rsidRPr="00F15EBF" w:rsidRDefault="00052F05" w:rsidP="00052F05">
            <w:pPr>
              <w:pStyle w:val="TAC"/>
            </w:pPr>
            <w:ins w:id="21" w:author="Ericsson user" w:date="2021-02-08T19:38:00Z">
              <w:r w:rsidRPr="00923D6B">
                <w:t>-</w:t>
              </w:r>
            </w:ins>
            <w:del w:id="22" w:author="Ericsson user" w:date="2021-02-08T19:38:00Z">
              <w:r w:rsidRPr="00F15EBF" w:rsidDel="00052F05">
                <w:delText>104</w:delText>
              </w:r>
            </w:del>
          </w:p>
        </w:tc>
      </w:tr>
      <w:tr w:rsidR="00052F05" w:rsidRPr="00F15EBF" w14:paraId="2FB23E45" w14:textId="77777777" w:rsidTr="00C94C14">
        <w:tc>
          <w:tcPr>
            <w:tcW w:w="788" w:type="dxa"/>
            <w:tcBorders>
              <w:top w:val="nil"/>
              <w:left w:val="single" w:sz="4" w:space="0" w:color="auto"/>
              <w:bottom w:val="nil"/>
              <w:right w:val="single" w:sz="4" w:space="0" w:color="auto"/>
            </w:tcBorders>
            <w:shd w:val="clear" w:color="auto" w:fill="auto"/>
          </w:tcPr>
          <w:p w14:paraId="1B8CA3D5" w14:textId="77777777" w:rsidR="00052F05" w:rsidRPr="00F15EBF" w:rsidRDefault="00052F05" w:rsidP="00052F05">
            <w:pPr>
              <w:pStyle w:val="TAC"/>
            </w:pPr>
          </w:p>
        </w:tc>
        <w:tc>
          <w:tcPr>
            <w:tcW w:w="849" w:type="dxa"/>
            <w:tcBorders>
              <w:top w:val="nil"/>
              <w:left w:val="single" w:sz="4" w:space="0" w:color="auto"/>
              <w:bottom w:val="nil"/>
              <w:right w:val="single" w:sz="4" w:space="0" w:color="auto"/>
            </w:tcBorders>
            <w:shd w:val="clear" w:color="auto" w:fill="auto"/>
          </w:tcPr>
          <w:p w14:paraId="7D75E284" w14:textId="77777777" w:rsidR="00052F05" w:rsidRPr="00F15EBF" w:rsidRDefault="00052F05" w:rsidP="00052F05">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2E7FCE60" w14:textId="5291D602" w:rsidR="00052F05" w:rsidRPr="00F15EBF" w:rsidRDefault="00052F05" w:rsidP="00052F05">
            <w:pPr>
              <w:pStyle w:val="TAC"/>
            </w:pPr>
            <w:del w:id="23" w:author="Ericsson user" w:date="2021-02-08T19:41:00Z">
              <w:r w:rsidRPr="00F15EBF" w:rsidDel="00052F05">
                <w:delText>Uplink</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1D0C6B" w14:textId="77777777" w:rsidR="00052F05" w:rsidRPr="00F15EBF" w:rsidRDefault="00052F05" w:rsidP="00052F05">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725305" w14:textId="77777777" w:rsidR="00052F05" w:rsidRPr="00F15EBF" w:rsidRDefault="00052F05" w:rsidP="00052F05">
            <w:pPr>
              <w:pStyle w:val="TAC"/>
            </w:pPr>
            <w:r w:rsidRPr="00F15EBF">
              <w:t>3675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E79AE3" w14:textId="77777777" w:rsidR="00052F05" w:rsidRPr="00F15EBF" w:rsidRDefault="00052F05" w:rsidP="00052F05">
            <w:pPr>
              <w:pStyle w:val="TAC"/>
            </w:pPr>
            <w:r w:rsidRPr="00F15EBF">
              <w:t>645000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2DFFE2" w14:textId="77777777" w:rsidR="00052F05" w:rsidRPr="00F15EBF" w:rsidRDefault="00052F05" w:rsidP="00052F05">
            <w:pPr>
              <w:pStyle w:val="TAC"/>
            </w:pPr>
            <w:r w:rsidRPr="00F15EBF">
              <w:t>3559.98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BE6009" w14:textId="77777777" w:rsidR="00052F05" w:rsidRPr="00F15EBF" w:rsidRDefault="00052F05" w:rsidP="00052F05">
            <w:pPr>
              <w:pStyle w:val="TAC"/>
            </w:pPr>
            <w:r w:rsidRPr="00F15EBF">
              <w:t>637332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77186D" w14:textId="77777777" w:rsidR="00052F05" w:rsidRPr="00F15EBF" w:rsidRDefault="00052F05" w:rsidP="00052F05">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9F101D0" w14:textId="77777777" w:rsidR="00052F05" w:rsidRPr="00F15EBF" w:rsidRDefault="00052F05" w:rsidP="00052F0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DF57D6" w14:textId="6319F874" w:rsidR="00052F05" w:rsidRPr="00F15EBF" w:rsidRDefault="00052F05" w:rsidP="00052F05">
            <w:pPr>
              <w:pStyle w:val="TAC"/>
            </w:pPr>
            <w:ins w:id="24" w:author="Ericsson user" w:date="2021-02-08T19:37:00Z">
              <w:r>
                <w:t>-</w:t>
              </w:r>
            </w:ins>
            <w:del w:id="25" w:author="Ericsson user" w:date="2021-02-08T19:37:00Z">
              <w:r w:rsidRPr="00F15EBF" w:rsidDel="00052F05">
                <w:delText>7954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398D54" w14:textId="77777777" w:rsidR="00052F05" w:rsidRPr="00F15EBF" w:rsidRDefault="00052F05" w:rsidP="00052F05">
            <w:pPr>
              <w:pStyle w:val="TAC"/>
            </w:pPr>
            <w:r w:rsidRPr="00F15EBF">
              <w:t>643680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EF882A" w14:textId="298DA122" w:rsidR="00052F05" w:rsidRPr="00F15EBF" w:rsidRDefault="00052F05" w:rsidP="00052F05">
            <w:pPr>
              <w:pStyle w:val="TAC"/>
            </w:pPr>
            <w:ins w:id="26" w:author="Ericsson user" w:date="2021-02-08T19:38:00Z">
              <w:r w:rsidRPr="00923D6B">
                <w:t>-</w:t>
              </w:r>
            </w:ins>
            <w:del w:id="27" w:author="Ericsson user" w:date="2021-02-08T19:38:00Z">
              <w:r w:rsidRPr="00F15EBF" w:rsidDel="00052F05">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477305" w14:textId="503B19F8" w:rsidR="00052F05" w:rsidRPr="00F15EBF" w:rsidRDefault="00052F05" w:rsidP="00052F05">
            <w:pPr>
              <w:pStyle w:val="TAC"/>
            </w:pPr>
            <w:ins w:id="28" w:author="Ericsson user" w:date="2021-02-08T19:38:00Z">
              <w:r w:rsidRPr="00923D6B">
                <w:t>-</w:t>
              </w:r>
            </w:ins>
            <w:del w:id="29" w:author="Ericsson user" w:date="2021-02-08T19:38:00Z">
              <w:r w:rsidRPr="00F15EBF" w:rsidDel="00052F05">
                <w:delText>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1476C3" w14:textId="26319B9E" w:rsidR="00052F05" w:rsidRPr="00F15EBF" w:rsidRDefault="00052F05" w:rsidP="00052F05">
            <w:pPr>
              <w:pStyle w:val="TAC"/>
            </w:pPr>
            <w:ins w:id="30" w:author="Ericsson user" w:date="2021-02-08T19:38:00Z">
              <w:r w:rsidRPr="00923D6B">
                <w:t>-</w:t>
              </w:r>
            </w:ins>
            <w:del w:id="31" w:author="Ericsson user" w:date="2021-02-08T19:38:00Z">
              <w:r w:rsidRPr="00F15EBF" w:rsidDel="00052F05">
                <w:delText>0 (2)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1CD8B4" w14:textId="7EC07F17" w:rsidR="00052F05" w:rsidRPr="00F15EBF" w:rsidRDefault="00052F05" w:rsidP="00052F05">
            <w:pPr>
              <w:pStyle w:val="TAC"/>
            </w:pPr>
            <w:ins w:id="32" w:author="Ericsson user" w:date="2021-02-08T19:38:00Z">
              <w:r w:rsidRPr="00923D6B">
                <w:t>-</w:t>
              </w:r>
            </w:ins>
            <w:del w:id="33" w:author="Ericsson user" w:date="2021-02-08T19:38:00Z">
              <w:r w:rsidRPr="00F15EBF" w:rsidDel="00052F05">
                <w:delText>509</w:delText>
              </w:r>
            </w:del>
          </w:p>
        </w:tc>
      </w:tr>
      <w:tr w:rsidR="00C94C14" w:rsidRPr="00F15EBF" w14:paraId="5F56EC07" w14:textId="77777777" w:rsidTr="00C94C14">
        <w:tc>
          <w:tcPr>
            <w:tcW w:w="14535" w:type="dxa"/>
            <w:gridSpan w:val="16"/>
            <w:tcBorders>
              <w:top w:val="single" w:sz="4" w:space="0" w:color="auto"/>
              <w:left w:val="single" w:sz="4" w:space="0" w:color="auto"/>
              <w:bottom w:val="single" w:sz="4" w:space="0" w:color="auto"/>
              <w:right w:val="single" w:sz="4" w:space="0" w:color="auto"/>
            </w:tcBorders>
            <w:hideMark/>
          </w:tcPr>
          <w:p w14:paraId="640B9E7A" w14:textId="77777777" w:rsidR="00C94C14" w:rsidRPr="00F15EBF" w:rsidRDefault="00C94C14" w:rsidP="00C94C14">
            <w:pPr>
              <w:pStyle w:val="TAN"/>
            </w:pPr>
            <w:r w:rsidRPr="00F15EBF">
              <w:t>Note 1:</w:t>
            </w:r>
            <w:r w:rsidRPr="00F15EBF">
              <w:tab/>
              <w:t>The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t>
            </w:r>
          </w:p>
          <w:p w14:paraId="2CCB9E1D" w14:textId="77777777" w:rsidR="00C94C14" w:rsidRPr="00F15EBF" w:rsidRDefault="00C94C14" w:rsidP="00C94C14">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14:paraId="300437FA" w14:textId="77777777" w:rsidR="00C94C14" w:rsidRDefault="00C94C14" w:rsidP="00C94C14">
            <w:pPr>
              <w:pStyle w:val="TAN"/>
              <w:rPr>
                <w:ins w:id="34" w:author="Ericsson user" w:date="2021-02-08T19:39:00Z"/>
                <w:rFonts w:cs="Arial"/>
                <w:color w:val="000000"/>
                <w:szCs w:val="18"/>
              </w:rPr>
            </w:pPr>
            <w:r w:rsidRPr="00F15EBF">
              <w:t>Note 3:</w:t>
            </w:r>
            <w:r w:rsidRPr="00F15EBF">
              <w:tab/>
            </w:r>
            <w:r w:rsidRPr="00F15EBF">
              <w:rPr>
                <w:rFonts w:cs="Arial"/>
                <w:color w:val="000000"/>
                <w:szCs w:val="18"/>
              </w:rPr>
              <w:t>No SS/PBCH block fits within the channel bandwidth. The channel bandwidth can only be used as SCell.</w:t>
            </w:r>
          </w:p>
          <w:p w14:paraId="1A7D98AD" w14:textId="6A412663" w:rsidR="00052F05" w:rsidRPr="00F15EBF" w:rsidRDefault="00052F05" w:rsidP="00C94C14">
            <w:pPr>
              <w:pStyle w:val="TAN"/>
              <w:rPr>
                <w:rFonts w:cs="Arial"/>
                <w:color w:val="000000"/>
                <w:szCs w:val="18"/>
              </w:rPr>
            </w:pPr>
            <w:ins w:id="35" w:author="Ericsson user" w:date="2021-02-08T19:39:00Z">
              <w:r>
                <w:rPr>
                  <w:rFonts w:cs="Arial"/>
                  <w:color w:val="000000"/>
                  <w:szCs w:val="18"/>
                </w:rPr>
                <w:t>Note 4:</w:t>
              </w:r>
              <w:r>
                <w:rPr>
                  <w:rFonts w:cs="Arial"/>
                  <w:color w:val="000000"/>
                  <w:szCs w:val="18"/>
                </w:rPr>
                <w:tab/>
              </w:r>
              <w:r w:rsidRPr="00052F05">
                <w:rPr>
                  <w:rFonts w:cs="Arial"/>
                  <w:color w:val="000000"/>
                  <w:szCs w:val="18"/>
                </w:rPr>
                <w:t>For this bandwidth, the minimum requirements are restricted to operation when carrier is configured as a downlink SCell part of CA configuration.</w:t>
              </w:r>
            </w:ins>
          </w:p>
        </w:tc>
      </w:tr>
    </w:tbl>
    <w:p w14:paraId="24A9B7D0" w14:textId="77777777" w:rsidR="00C94C14" w:rsidRPr="00F15EBF" w:rsidRDefault="00C94C14" w:rsidP="00C94C14"/>
    <w:p w14:paraId="1DFD764A" w14:textId="77777777" w:rsidR="00C94C14" w:rsidRPr="00F15EBF" w:rsidRDefault="00C94C14" w:rsidP="00C94C14">
      <w:pPr>
        <w:pStyle w:val="TH"/>
      </w:pPr>
      <w:r w:rsidRPr="00F15EBF">
        <w:lastRenderedPageBreak/>
        <w:t>Table 4.3.1.1.1.48-2: Test frequencies for NR operating band n48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C94C14" w:rsidRPr="00F15EBF" w14:paraId="1F337AEC" w14:textId="77777777" w:rsidTr="00C94C14">
        <w:tc>
          <w:tcPr>
            <w:tcW w:w="788" w:type="dxa"/>
            <w:tcBorders>
              <w:top w:val="single" w:sz="4" w:space="0" w:color="auto"/>
              <w:left w:val="single" w:sz="4" w:space="0" w:color="auto"/>
              <w:bottom w:val="single" w:sz="4" w:space="0" w:color="auto"/>
              <w:right w:val="single" w:sz="4" w:space="0" w:color="auto"/>
            </w:tcBorders>
            <w:hideMark/>
          </w:tcPr>
          <w:p w14:paraId="1FAFB28D" w14:textId="77777777" w:rsidR="00C94C14" w:rsidRPr="00F15EBF" w:rsidRDefault="00C94C14" w:rsidP="00C94C14">
            <w:pPr>
              <w:pStyle w:val="TAH"/>
            </w:pPr>
            <w:r w:rsidRPr="00F15EBF">
              <w:t>CBW [MHz]</w:t>
            </w:r>
          </w:p>
        </w:tc>
        <w:tc>
          <w:tcPr>
            <w:tcW w:w="849" w:type="dxa"/>
            <w:tcBorders>
              <w:top w:val="single" w:sz="4" w:space="0" w:color="auto"/>
              <w:left w:val="single" w:sz="4" w:space="0" w:color="auto"/>
              <w:bottom w:val="single" w:sz="4" w:space="0" w:color="auto"/>
              <w:right w:val="single" w:sz="4" w:space="0" w:color="auto"/>
            </w:tcBorders>
            <w:hideMark/>
          </w:tcPr>
          <w:p w14:paraId="32619182" w14:textId="77777777" w:rsidR="00C94C14" w:rsidRPr="00F15EBF" w:rsidRDefault="00C94C14" w:rsidP="00C94C14">
            <w:pPr>
              <w:pStyle w:val="TAH"/>
              <w:rPr>
                <w:i/>
              </w:rPr>
            </w:pPr>
            <w:r w:rsidRPr="00F15EBF">
              <w:rPr>
                <w:i/>
              </w:rPr>
              <w:t>carrierBandwidth</w:t>
            </w:r>
          </w:p>
          <w:p w14:paraId="6417EA3D" w14:textId="77777777" w:rsidR="00C94C14" w:rsidRPr="00F15EBF" w:rsidRDefault="00C94C14" w:rsidP="00C94C14">
            <w:pPr>
              <w:pStyle w:val="TAH"/>
            </w:pPr>
            <w:r w:rsidRPr="00F15EBF">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048200FA" w14:textId="77777777" w:rsidR="00C94C14" w:rsidRPr="00F15EBF" w:rsidRDefault="00C94C14" w:rsidP="00C94C14">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14:paraId="0A6C2FFF" w14:textId="77777777" w:rsidR="00C94C14" w:rsidRPr="00F15EBF" w:rsidRDefault="00C94C14" w:rsidP="00C94C14">
            <w:pPr>
              <w:pStyle w:val="TAH"/>
            </w:pPr>
            <w:r w:rsidRPr="00F15EBF">
              <w:t>Carrier centre</w:t>
            </w:r>
          </w:p>
          <w:p w14:paraId="7379ED73" w14:textId="77777777" w:rsidR="00C94C14" w:rsidRPr="00F15EBF" w:rsidRDefault="00C94C14" w:rsidP="00C94C14">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27974E3D" w14:textId="77777777" w:rsidR="00C94C14" w:rsidRPr="00F15EBF" w:rsidRDefault="00C94C14" w:rsidP="00C94C14">
            <w:pPr>
              <w:pStyle w:val="TAH"/>
            </w:pPr>
            <w:r w:rsidRPr="00F15EBF">
              <w:t>Carrier centre</w:t>
            </w:r>
          </w:p>
          <w:p w14:paraId="72A13E91" w14:textId="77777777" w:rsidR="00C94C14" w:rsidRPr="00F15EBF" w:rsidRDefault="00C94C14" w:rsidP="00C94C14">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14:paraId="2EEA3AA9" w14:textId="77777777" w:rsidR="00C94C14" w:rsidRPr="00F15EBF" w:rsidRDefault="00C94C14" w:rsidP="00C94C14">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6AD93424" w14:textId="77777777" w:rsidR="00C94C14" w:rsidRPr="00F15EBF" w:rsidRDefault="00C94C14" w:rsidP="00C94C14">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14:paraId="29B2459C" w14:textId="77777777" w:rsidR="00C94C14" w:rsidRPr="00F15EBF" w:rsidRDefault="00C94C14" w:rsidP="00C94C14">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14:paraId="37254751" w14:textId="77777777" w:rsidR="00C94C14" w:rsidRPr="00F15EBF" w:rsidRDefault="00C94C14" w:rsidP="00C94C14">
            <w:pPr>
              <w:pStyle w:val="TAH"/>
            </w:pPr>
            <w:r w:rsidRPr="00F15EBF">
              <w:t>SS block SCS</w:t>
            </w:r>
          </w:p>
          <w:p w14:paraId="2C2DB981" w14:textId="77777777" w:rsidR="00C94C14" w:rsidRPr="00F15EBF" w:rsidRDefault="00C94C14" w:rsidP="00C94C14">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14:paraId="713263D9" w14:textId="77777777" w:rsidR="00C94C14" w:rsidRPr="00F15EBF" w:rsidRDefault="00C94C14" w:rsidP="00C94C14">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14:paraId="352D81CE" w14:textId="77777777" w:rsidR="00C94C14" w:rsidRPr="00F15EBF" w:rsidRDefault="00C94C14" w:rsidP="00C94C14">
            <w:pPr>
              <w:pStyle w:val="TAH"/>
              <w:rPr>
                <w:i/>
              </w:rPr>
            </w:pPr>
            <w:r w:rsidRPr="00F15EBF">
              <w:rPr>
                <w:i/>
              </w:rPr>
              <w:t>absoluteFrequencySSB</w:t>
            </w:r>
          </w:p>
          <w:p w14:paraId="2DD98CFC" w14:textId="77777777" w:rsidR="00C94C14" w:rsidRPr="00F15EBF" w:rsidRDefault="00C94C14" w:rsidP="00C94C14">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14:paraId="0E026E86" w14:textId="77777777" w:rsidR="00C94C14" w:rsidRPr="00F15EBF" w:rsidRDefault="00C94C14" w:rsidP="00C94C14">
            <w:pPr>
              <w:pStyle w:val="TAH"/>
            </w:pPr>
            <w:r w:rsidRPr="00F15EBF">
              <w:rPr>
                <w:position w:val="-10"/>
              </w:rPr>
              <w:object w:dxaOrig="420" w:dyaOrig="300" w14:anchorId="2D10DD90">
                <v:shape id="_x0000_i1026" type="#_x0000_t75" style="width:21pt;height:15pt" o:ole="">
                  <v:imagedata r:id="rId13" o:title=""/>
                </v:shape>
                <o:OLEObject Type="Embed" ProgID="Equation.3" ShapeID="_x0000_i1026" DrawAspect="Content" ObjectID="_1674321923" r:id="rId15"/>
              </w:object>
            </w:r>
          </w:p>
        </w:tc>
        <w:tc>
          <w:tcPr>
            <w:tcW w:w="851" w:type="dxa"/>
            <w:tcBorders>
              <w:top w:val="single" w:sz="4" w:space="0" w:color="auto"/>
              <w:left w:val="single" w:sz="4" w:space="0" w:color="auto"/>
              <w:bottom w:val="single" w:sz="4" w:space="0" w:color="auto"/>
              <w:right w:val="single" w:sz="4" w:space="0" w:color="auto"/>
            </w:tcBorders>
            <w:hideMark/>
          </w:tcPr>
          <w:p w14:paraId="0E56CF64" w14:textId="77777777" w:rsidR="00C94C14" w:rsidRPr="00F15EBF" w:rsidRDefault="00C94C14" w:rsidP="00C94C14">
            <w:pPr>
              <w:keepNext/>
              <w:keepLines/>
              <w:spacing w:after="0"/>
              <w:jc w:val="center"/>
              <w:rPr>
                <w:rFonts w:ascii="Arial" w:hAnsi="Arial"/>
                <w:b/>
                <w:sz w:val="18"/>
              </w:rPr>
            </w:pPr>
            <w:r w:rsidRPr="00F15EBF">
              <w:rPr>
                <w:rFonts w:ascii="Arial" w:hAnsi="Arial"/>
                <w:b/>
                <w:sz w:val="18"/>
              </w:rPr>
              <w:t>Offset Carrier CORESET#0</w:t>
            </w:r>
          </w:p>
          <w:p w14:paraId="335EF876" w14:textId="77777777" w:rsidR="00C94C14" w:rsidRPr="00F15EBF" w:rsidRDefault="00C94C14" w:rsidP="00C94C14">
            <w:pPr>
              <w:keepNext/>
              <w:keepLines/>
              <w:spacing w:after="0"/>
              <w:jc w:val="center"/>
              <w:rPr>
                <w:rFonts w:ascii="Arial" w:hAnsi="Arial"/>
                <w:b/>
                <w:sz w:val="18"/>
              </w:rPr>
            </w:pPr>
            <w:r w:rsidRPr="00F15EBF">
              <w:rPr>
                <w:rFonts w:ascii="Arial" w:hAnsi="Arial"/>
                <w:b/>
                <w:sz w:val="18"/>
              </w:rPr>
              <w:t>[RBs]</w:t>
            </w:r>
          </w:p>
          <w:p w14:paraId="5D6E8522" w14:textId="77777777" w:rsidR="00C94C14" w:rsidRPr="00F15EBF" w:rsidRDefault="00C94C14" w:rsidP="00C94C14">
            <w:pPr>
              <w:pStyle w:val="TAH"/>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73F64104" w14:textId="77777777" w:rsidR="00C94C14" w:rsidRPr="00F15EBF" w:rsidRDefault="00C94C14" w:rsidP="00C94C14">
            <w:pPr>
              <w:pStyle w:val="TAH"/>
            </w:pPr>
            <w:r w:rsidRPr="00F15EBF">
              <w:t>CORESET#0 Index</w:t>
            </w:r>
            <w:r w:rsidRPr="00F15EBF">
              <w:rPr>
                <w:b w:val="0"/>
              </w:rPr>
              <w:t xml:space="preserve"> (Offset</w:t>
            </w:r>
          </w:p>
          <w:p w14:paraId="49292439" w14:textId="77777777" w:rsidR="00C94C14" w:rsidRPr="00F15EBF" w:rsidRDefault="00C94C14" w:rsidP="00C94C14">
            <w:pPr>
              <w:keepNext/>
              <w:keepLines/>
              <w:spacing w:after="0"/>
              <w:jc w:val="center"/>
              <w:rPr>
                <w:rFonts w:ascii="Arial" w:hAnsi="Arial"/>
                <w:b/>
                <w:sz w:val="18"/>
              </w:rPr>
            </w:pPr>
            <w:r w:rsidRPr="00F15EBF">
              <w:rPr>
                <w:rFonts w:ascii="Arial" w:hAnsi="Arial"/>
                <w:b/>
                <w:sz w:val="18"/>
              </w:rPr>
              <w:t>[RBs])</w:t>
            </w:r>
          </w:p>
          <w:p w14:paraId="4A5F7C98" w14:textId="77777777" w:rsidR="00C94C14" w:rsidRPr="00F15EBF" w:rsidRDefault="00C94C14" w:rsidP="00C94C14">
            <w:pPr>
              <w:pStyle w:val="TAH"/>
            </w:pPr>
            <w:r w:rsidRPr="00F15EBF">
              <w:t>Note 1</w:t>
            </w:r>
          </w:p>
        </w:tc>
        <w:tc>
          <w:tcPr>
            <w:tcW w:w="992" w:type="dxa"/>
            <w:tcBorders>
              <w:top w:val="single" w:sz="4" w:space="0" w:color="auto"/>
              <w:left w:val="single" w:sz="4" w:space="0" w:color="auto"/>
              <w:bottom w:val="single" w:sz="4" w:space="0" w:color="auto"/>
              <w:right w:val="single" w:sz="4" w:space="0" w:color="auto"/>
            </w:tcBorders>
            <w:hideMark/>
          </w:tcPr>
          <w:p w14:paraId="4C3B9D8C" w14:textId="77777777" w:rsidR="00C94C14" w:rsidRPr="00F15EBF" w:rsidRDefault="00C94C14" w:rsidP="00C94C14">
            <w:pPr>
              <w:pStyle w:val="TAH"/>
            </w:pPr>
            <w:r w:rsidRPr="00F15EBF">
              <w:t>offsetToPointA</w:t>
            </w:r>
            <w:r w:rsidRPr="00F15EBF">
              <w:br/>
              <w:t>(SIB1)</w:t>
            </w:r>
          </w:p>
          <w:p w14:paraId="2617E4E5" w14:textId="77777777" w:rsidR="00C94C14" w:rsidRPr="00F15EBF" w:rsidRDefault="00C94C14" w:rsidP="00C94C14">
            <w:pPr>
              <w:pStyle w:val="TAH"/>
            </w:pPr>
            <w:r w:rsidRPr="00F15EBF">
              <w:t>[PRBs]</w:t>
            </w:r>
          </w:p>
          <w:p w14:paraId="7DB4E148" w14:textId="77777777" w:rsidR="00C94C14" w:rsidRPr="00F15EBF" w:rsidRDefault="00C94C14" w:rsidP="00C94C14">
            <w:pPr>
              <w:pStyle w:val="TAH"/>
            </w:pPr>
            <w:r w:rsidRPr="00F15EBF">
              <w:t>Note 1</w:t>
            </w:r>
          </w:p>
        </w:tc>
      </w:tr>
      <w:tr w:rsidR="00C94C14" w:rsidRPr="00F15EBF" w14:paraId="3714767E" w14:textId="77777777" w:rsidTr="00C94C14">
        <w:tc>
          <w:tcPr>
            <w:tcW w:w="788" w:type="dxa"/>
            <w:tcBorders>
              <w:top w:val="single" w:sz="4" w:space="0" w:color="auto"/>
              <w:left w:val="single" w:sz="4" w:space="0" w:color="auto"/>
              <w:bottom w:val="nil"/>
              <w:right w:val="single" w:sz="4" w:space="0" w:color="auto"/>
            </w:tcBorders>
          </w:tcPr>
          <w:p w14:paraId="14FF7BA4" w14:textId="77777777" w:rsidR="00C94C14" w:rsidRPr="00F15EBF" w:rsidRDefault="00C94C14" w:rsidP="00C94C14">
            <w:pPr>
              <w:pStyle w:val="TAC"/>
            </w:pPr>
            <w:r w:rsidRPr="00F15EBF">
              <w:t>10</w:t>
            </w:r>
          </w:p>
        </w:tc>
        <w:tc>
          <w:tcPr>
            <w:tcW w:w="849" w:type="dxa"/>
            <w:tcBorders>
              <w:top w:val="single" w:sz="4" w:space="0" w:color="auto"/>
              <w:left w:val="single" w:sz="4" w:space="0" w:color="auto"/>
              <w:bottom w:val="nil"/>
              <w:right w:val="single" w:sz="4" w:space="0" w:color="auto"/>
            </w:tcBorders>
          </w:tcPr>
          <w:p w14:paraId="2836F621" w14:textId="77777777" w:rsidR="00C94C14" w:rsidRPr="00F15EBF" w:rsidRDefault="00C94C14" w:rsidP="00C94C14">
            <w:pPr>
              <w:pStyle w:val="TAC"/>
            </w:pPr>
            <w:r w:rsidRPr="00F15EBF">
              <w:t>24</w:t>
            </w:r>
          </w:p>
        </w:tc>
        <w:tc>
          <w:tcPr>
            <w:tcW w:w="1133" w:type="dxa"/>
            <w:tcBorders>
              <w:top w:val="single" w:sz="4" w:space="0" w:color="auto"/>
              <w:left w:val="single" w:sz="4" w:space="0" w:color="auto"/>
              <w:bottom w:val="nil"/>
              <w:right w:val="single" w:sz="4" w:space="0" w:color="auto"/>
            </w:tcBorders>
          </w:tcPr>
          <w:p w14:paraId="5F8D28A0" w14:textId="77777777" w:rsidR="00C94C14" w:rsidRPr="00F15EBF" w:rsidRDefault="00C94C14" w:rsidP="00C94C1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455C7DC2" w14:textId="77777777" w:rsidR="00C94C14" w:rsidRPr="00F15EBF" w:rsidRDefault="00C94C14" w:rsidP="00C94C1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08514A14" w14:textId="77777777" w:rsidR="00C94C14" w:rsidRPr="00F15EBF" w:rsidRDefault="00C94C14" w:rsidP="00C94C14">
            <w:pPr>
              <w:pStyle w:val="TAC"/>
            </w:pPr>
            <w:r w:rsidRPr="00F15EBF">
              <w:t>3555</w:t>
            </w:r>
          </w:p>
        </w:tc>
        <w:tc>
          <w:tcPr>
            <w:tcW w:w="992" w:type="dxa"/>
            <w:tcBorders>
              <w:top w:val="single" w:sz="4" w:space="0" w:color="auto"/>
              <w:left w:val="single" w:sz="4" w:space="0" w:color="auto"/>
              <w:bottom w:val="single" w:sz="4" w:space="0" w:color="auto"/>
              <w:right w:val="single" w:sz="4" w:space="0" w:color="auto"/>
            </w:tcBorders>
          </w:tcPr>
          <w:p w14:paraId="3193A97F" w14:textId="77777777" w:rsidR="00C94C14" w:rsidRPr="00F15EBF" w:rsidRDefault="00C94C14" w:rsidP="00C94C14">
            <w:pPr>
              <w:pStyle w:val="TAC"/>
            </w:pPr>
            <w:r w:rsidRPr="00F15EBF">
              <w:t>637000</w:t>
            </w:r>
          </w:p>
        </w:tc>
        <w:tc>
          <w:tcPr>
            <w:tcW w:w="993" w:type="dxa"/>
            <w:tcBorders>
              <w:top w:val="single" w:sz="4" w:space="0" w:color="auto"/>
              <w:left w:val="single" w:sz="4" w:space="0" w:color="auto"/>
              <w:bottom w:val="single" w:sz="4" w:space="0" w:color="auto"/>
              <w:right w:val="single" w:sz="4" w:space="0" w:color="auto"/>
            </w:tcBorders>
          </w:tcPr>
          <w:p w14:paraId="08DA4AE0" w14:textId="77777777" w:rsidR="00C94C14" w:rsidRPr="00F15EBF" w:rsidRDefault="00C94C14" w:rsidP="00C94C14">
            <w:pPr>
              <w:pStyle w:val="TAC"/>
            </w:pPr>
            <w:r w:rsidRPr="00F15EBF">
              <w:t>3550.68</w:t>
            </w:r>
          </w:p>
        </w:tc>
        <w:tc>
          <w:tcPr>
            <w:tcW w:w="992" w:type="dxa"/>
            <w:tcBorders>
              <w:top w:val="single" w:sz="4" w:space="0" w:color="auto"/>
              <w:left w:val="single" w:sz="4" w:space="0" w:color="auto"/>
              <w:bottom w:val="single" w:sz="4" w:space="0" w:color="auto"/>
              <w:right w:val="single" w:sz="4" w:space="0" w:color="auto"/>
            </w:tcBorders>
          </w:tcPr>
          <w:p w14:paraId="39772FC5" w14:textId="77777777" w:rsidR="00C94C14" w:rsidRPr="00F15EBF" w:rsidRDefault="00C94C14" w:rsidP="00C94C14">
            <w:pPr>
              <w:pStyle w:val="TAC"/>
            </w:pPr>
            <w:r w:rsidRPr="00F15EBF">
              <w:t>636712</w:t>
            </w:r>
          </w:p>
        </w:tc>
        <w:tc>
          <w:tcPr>
            <w:tcW w:w="992" w:type="dxa"/>
            <w:tcBorders>
              <w:top w:val="single" w:sz="4" w:space="0" w:color="auto"/>
              <w:left w:val="single" w:sz="4" w:space="0" w:color="auto"/>
              <w:bottom w:val="single" w:sz="4" w:space="0" w:color="auto"/>
              <w:right w:val="single" w:sz="4" w:space="0" w:color="auto"/>
            </w:tcBorders>
          </w:tcPr>
          <w:p w14:paraId="2C705B7B" w14:textId="77777777" w:rsidR="00C94C14" w:rsidRPr="00F15EBF" w:rsidRDefault="00C94C14" w:rsidP="00C94C14">
            <w:pPr>
              <w:pStyle w:val="TAC"/>
            </w:pPr>
            <w:r w:rsidRPr="00F15EBF">
              <w:t>0</w:t>
            </w:r>
          </w:p>
        </w:tc>
        <w:tc>
          <w:tcPr>
            <w:tcW w:w="851" w:type="dxa"/>
            <w:tcBorders>
              <w:top w:val="single" w:sz="4" w:space="0" w:color="auto"/>
              <w:left w:val="single" w:sz="4" w:space="0" w:color="auto"/>
              <w:bottom w:val="nil"/>
              <w:right w:val="single" w:sz="4" w:space="0" w:color="auto"/>
            </w:tcBorders>
          </w:tcPr>
          <w:p w14:paraId="6D723906" w14:textId="77777777" w:rsidR="00C94C14" w:rsidRPr="00F15EBF" w:rsidRDefault="00C94C14" w:rsidP="00C94C14">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520295FD" w14:textId="77777777" w:rsidR="00C94C14" w:rsidRPr="00F15EBF" w:rsidRDefault="00C94C14" w:rsidP="00C94C14">
            <w:pPr>
              <w:pStyle w:val="TAC"/>
            </w:pPr>
            <w:r w:rsidRPr="00F15EBF">
              <w:t>7884</w:t>
            </w:r>
          </w:p>
        </w:tc>
        <w:tc>
          <w:tcPr>
            <w:tcW w:w="992" w:type="dxa"/>
            <w:tcBorders>
              <w:top w:val="single" w:sz="4" w:space="0" w:color="auto"/>
              <w:left w:val="single" w:sz="4" w:space="0" w:color="auto"/>
              <w:bottom w:val="single" w:sz="4" w:space="0" w:color="auto"/>
              <w:right w:val="single" w:sz="4" w:space="0" w:color="auto"/>
            </w:tcBorders>
          </w:tcPr>
          <w:p w14:paraId="4840D9A9" w14:textId="77777777" w:rsidR="00C94C14" w:rsidRPr="00F15EBF" w:rsidRDefault="00C94C14" w:rsidP="00C94C14">
            <w:pPr>
              <w:pStyle w:val="TAC"/>
            </w:pPr>
            <w:r w:rsidRPr="00F15EBF">
              <w:t>636960</w:t>
            </w:r>
          </w:p>
        </w:tc>
        <w:tc>
          <w:tcPr>
            <w:tcW w:w="709" w:type="dxa"/>
            <w:tcBorders>
              <w:top w:val="single" w:sz="4" w:space="0" w:color="auto"/>
              <w:left w:val="single" w:sz="4" w:space="0" w:color="auto"/>
              <w:bottom w:val="single" w:sz="4" w:space="0" w:color="auto"/>
              <w:right w:val="single" w:sz="4" w:space="0" w:color="auto"/>
            </w:tcBorders>
          </w:tcPr>
          <w:p w14:paraId="7AEAFE8F" w14:textId="77777777" w:rsidR="00C94C14" w:rsidRPr="00F15EBF" w:rsidRDefault="00C94C14" w:rsidP="00C94C14">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tcPr>
          <w:p w14:paraId="2434AFCF" w14:textId="77777777" w:rsidR="00C94C14" w:rsidRPr="00F15EBF" w:rsidRDefault="00C94C14" w:rsidP="00C94C1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449556B" w14:textId="77777777" w:rsidR="00C94C14" w:rsidRPr="00F15EBF" w:rsidRDefault="00C94C14" w:rsidP="00C94C1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5C5EACB5" w14:textId="77777777" w:rsidR="00C94C14" w:rsidRPr="00F15EBF" w:rsidRDefault="00C94C14" w:rsidP="00C94C14">
            <w:pPr>
              <w:pStyle w:val="TAC"/>
            </w:pPr>
            <w:r w:rsidRPr="00F15EBF">
              <w:t>0</w:t>
            </w:r>
          </w:p>
        </w:tc>
      </w:tr>
      <w:tr w:rsidR="00C94C14" w:rsidRPr="00F15EBF" w14:paraId="6FCA161E" w14:textId="77777777" w:rsidTr="00C94C14">
        <w:tc>
          <w:tcPr>
            <w:tcW w:w="788" w:type="dxa"/>
            <w:tcBorders>
              <w:top w:val="nil"/>
              <w:left w:val="single" w:sz="4" w:space="0" w:color="auto"/>
              <w:bottom w:val="nil"/>
              <w:right w:val="single" w:sz="4" w:space="0" w:color="auto"/>
            </w:tcBorders>
          </w:tcPr>
          <w:p w14:paraId="27129857"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tcPr>
          <w:p w14:paraId="0F6B0FE9" w14:textId="77777777" w:rsidR="00C94C14" w:rsidRPr="00F15EBF" w:rsidRDefault="00C94C14" w:rsidP="00C94C14">
            <w:pPr>
              <w:pStyle w:val="TAC"/>
            </w:pPr>
          </w:p>
        </w:tc>
        <w:tc>
          <w:tcPr>
            <w:tcW w:w="1133" w:type="dxa"/>
            <w:tcBorders>
              <w:top w:val="nil"/>
              <w:left w:val="single" w:sz="4" w:space="0" w:color="auto"/>
              <w:bottom w:val="nil"/>
              <w:right w:val="single" w:sz="4" w:space="0" w:color="auto"/>
            </w:tcBorders>
          </w:tcPr>
          <w:p w14:paraId="194E0A01" w14:textId="77777777" w:rsidR="00C94C14" w:rsidRPr="00F15EBF" w:rsidRDefault="00C94C14" w:rsidP="00C94C1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61E29038" w14:textId="77777777" w:rsidR="00C94C14" w:rsidRPr="00F15EBF" w:rsidRDefault="00C94C14" w:rsidP="00C94C1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4BC3959A" w14:textId="77777777" w:rsidR="00C94C14" w:rsidRPr="00F15EBF" w:rsidRDefault="00C94C14" w:rsidP="00C94C14">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294F05F2" w14:textId="77777777" w:rsidR="00C94C14" w:rsidRPr="00F15EBF" w:rsidRDefault="00C94C14" w:rsidP="00C94C14">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57A3D5F3" w14:textId="77777777" w:rsidR="00C94C14" w:rsidRPr="00F15EBF" w:rsidRDefault="00C94C14" w:rsidP="00C94C14">
            <w:pPr>
              <w:pStyle w:val="TAC"/>
            </w:pPr>
            <w:r w:rsidRPr="00F15EBF">
              <w:t>3583.95</w:t>
            </w:r>
          </w:p>
        </w:tc>
        <w:tc>
          <w:tcPr>
            <w:tcW w:w="992" w:type="dxa"/>
            <w:tcBorders>
              <w:top w:val="single" w:sz="4" w:space="0" w:color="auto"/>
              <w:left w:val="single" w:sz="4" w:space="0" w:color="auto"/>
              <w:bottom w:val="single" w:sz="4" w:space="0" w:color="auto"/>
              <w:right w:val="single" w:sz="4" w:space="0" w:color="auto"/>
            </w:tcBorders>
          </w:tcPr>
          <w:p w14:paraId="4353BE98" w14:textId="77777777" w:rsidR="00C94C14" w:rsidRPr="00F15EBF" w:rsidRDefault="00C94C14" w:rsidP="00C94C14">
            <w:pPr>
              <w:pStyle w:val="TAC"/>
            </w:pPr>
            <w:r w:rsidRPr="00F15EBF">
              <w:t>638930</w:t>
            </w:r>
          </w:p>
        </w:tc>
        <w:tc>
          <w:tcPr>
            <w:tcW w:w="992" w:type="dxa"/>
            <w:tcBorders>
              <w:top w:val="single" w:sz="4" w:space="0" w:color="auto"/>
              <w:left w:val="single" w:sz="4" w:space="0" w:color="auto"/>
              <w:bottom w:val="single" w:sz="4" w:space="0" w:color="auto"/>
              <w:right w:val="single" w:sz="4" w:space="0" w:color="auto"/>
            </w:tcBorders>
          </w:tcPr>
          <w:p w14:paraId="7EC39599" w14:textId="77777777" w:rsidR="00C94C14" w:rsidRPr="00F15EBF" w:rsidRDefault="00C94C14" w:rsidP="00C94C14">
            <w:pPr>
              <w:pStyle w:val="TAC"/>
            </w:pPr>
            <w:r w:rsidRPr="00F15EBF">
              <w:t>102</w:t>
            </w:r>
          </w:p>
        </w:tc>
        <w:tc>
          <w:tcPr>
            <w:tcW w:w="851" w:type="dxa"/>
            <w:tcBorders>
              <w:top w:val="nil"/>
              <w:left w:val="single" w:sz="4" w:space="0" w:color="auto"/>
              <w:bottom w:val="nil"/>
              <w:right w:val="single" w:sz="4" w:space="0" w:color="auto"/>
            </w:tcBorders>
          </w:tcPr>
          <w:p w14:paraId="304EFA41"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tcPr>
          <w:p w14:paraId="60E36A33" w14:textId="77777777" w:rsidR="00C94C14" w:rsidRPr="00F15EBF" w:rsidRDefault="00C94C14" w:rsidP="00C94C14">
            <w:pPr>
              <w:pStyle w:val="TAC"/>
            </w:pPr>
            <w:r w:rsidRPr="00F15EBF">
              <w:t>7933</w:t>
            </w:r>
          </w:p>
        </w:tc>
        <w:tc>
          <w:tcPr>
            <w:tcW w:w="992" w:type="dxa"/>
            <w:tcBorders>
              <w:top w:val="single" w:sz="4" w:space="0" w:color="auto"/>
              <w:left w:val="single" w:sz="4" w:space="0" w:color="auto"/>
              <w:bottom w:val="single" w:sz="4" w:space="0" w:color="auto"/>
              <w:right w:val="single" w:sz="4" w:space="0" w:color="auto"/>
            </w:tcBorders>
          </w:tcPr>
          <w:p w14:paraId="0F6E1786" w14:textId="77777777" w:rsidR="00C94C14" w:rsidRPr="00F15EBF" w:rsidRDefault="00C94C14" w:rsidP="00C94C14">
            <w:pPr>
              <w:pStyle w:val="TAC"/>
            </w:pPr>
            <w:r w:rsidRPr="00F15EBF">
              <w:t>641664</w:t>
            </w:r>
          </w:p>
        </w:tc>
        <w:tc>
          <w:tcPr>
            <w:tcW w:w="709" w:type="dxa"/>
            <w:tcBorders>
              <w:top w:val="single" w:sz="4" w:space="0" w:color="auto"/>
              <w:left w:val="single" w:sz="4" w:space="0" w:color="auto"/>
              <w:bottom w:val="single" w:sz="4" w:space="0" w:color="auto"/>
              <w:right w:val="single" w:sz="4" w:space="0" w:color="auto"/>
            </w:tcBorders>
          </w:tcPr>
          <w:p w14:paraId="0D891FDD" w14:textId="77777777" w:rsidR="00C94C14" w:rsidRPr="00F15EBF" w:rsidRDefault="00C94C14" w:rsidP="00C94C14">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14:paraId="60980CE4" w14:textId="77777777" w:rsidR="00C94C14" w:rsidRPr="00F15EBF" w:rsidRDefault="00C94C14" w:rsidP="00C94C1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4337C17" w14:textId="77777777" w:rsidR="00C94C14" w:rsidRPr="00F15EBF" w:rsidRDefault="00C94C14" w:rsidP="00C94C14">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062C6277" w14:textId="77777777" w:rsidR="00C94C14" w:rsidRPr="00F15EBF" w:rsidRDefault="00C94C14" w:rsidP="00C94C14">
            <w:pPr>
              <w:pStyle w:val="TAC"/>
            </w:pPr>
            <w:r w:rsidRPr="00F15EBF">
              <w:t>206</w:t>
            </w:r>
          </w:p>
        </w:tc>
      </w:tr>
      <w:tr w:rsidR="00C94C14" w:rsidRPr="00F15EBF" w14:paraId="2BA6D813" w14:textId="77777777" w:rsidTr="00C94C14">
        <w:tc>
          <w:tcPr>
            <w:tcW w:w="788" w:type="dxa"/>
            <w:tcBorders>
              <w:top w:val="nil"/>
              <w:left w:val="single" w:sz="4" w:space="0" w:color="auto"/>
              <w:bottom w:val="nil"/>
              <w:right w:val="single" w:sz="4" w:space="0" w:color="auto"/>
            </w:tcBorders>
          </w:tcPr>
          <w:p w14:paraId="36BF6127"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tcPr>
          <w:p w14:paraId="66FEF081" w14:textId="77777777" w:rsidR="00C94C14" w:rsidRPr="00F15EBF" w:rsidRDefault="00C94C14" w:rsidP="00C94C14">
            <w:pPr>
              <w:pStyle w:val="TAC"/>
            </w:pPr>
          </w:p>
        </w:tc>
        <w:tc>
          <w:tcPr>
            <w:tcW w:w="1133" w:type="dxa"/>
            <w:tcBorders>
              <w:top w:val="nil"/>
              <w:left w:val="single" w:sz="4" w:space="0" w:color="auto"/>
              <w:bottom w:val="single" w:sz="4" w:space="0" w:color="auto"/>
              <w:right w:val="single" w:sz="4" w:space="0" w:color="auto"/>
            </w:tcBorders>
          </w:tcPr>
          <w:p w14:paraId="5D5D6ECF" w14:textId="77777777" w:rsidR="00C94C14" w:rsidRPr="00F15EBF" w:rsidRDefault="00C94C14" w:rsidP="00C94C1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6470F541" w14:textId="77777777" w:rsidR="00C94C14" w:rsidRPr="00F15EBF" w:rsidRDefault="00C94C14" w:rsidP="00C94C1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5C7DBAB1" w14:textId="77777777" w:rsidR="00C94C14" w:rsidRPr="00F15EBF" w:rsidRDefault="00C94C14" w:rsidP="00C94C14">
            <w:pPr>
              <w:pStyle w:val="TAC"/>
            </w:pPr>
            <w:r w:rsidRPr="00F15EBF">
              <w:t>3694.98</w:t>
            </w:r>
          </w:p>
        </w:tc>
        <w:tc>
          <w:tcPr>
            <w:tcW w:w="992" w:type="dxa"/>
            <w:tcBorders>
              <w:top w:val="single" w:sz="4" w:space="0" w:color="auto"/>
              <w:left w:val="single" w:sz="4" w:space="0" w:color="auto"/>
              <w:bottom w:val="single" w:sz="4" w:space="0" w:color="auto"/>
              <w:right w:val="single" w:sz="4" w:space="0" w:color="auto"/>
            </w:tcBorders>
          </w:tcPr>
          <w:p w14:paraId="5E7010B6" w14:textId="77777777" w:rsidR="00C94C14" w:rsidRPr="00F15EBF" w:rsidRDefault="00C94C14" w:rsidP="00C94C14">
            <w:pPr>
              <w:pStyle w:val="TAC"/>
            </w:pPr>
            <w:r w:rsidRPr="00F15EBF">
              <w:t>646332</w:t>
            </w:r>
          </w:p>
        </w:tc>
        <w:tc>
          <w:tcPr>
            <w:tcW w:w="993" w:type="dxa"/>
            <w:tcBorders>
              <w:top w:val="single" w:sz="4" w:space="0" w:color="auto"/>
              <w:left w:val="single" w:sz="4" w:space="0" w:color="auto"/>
              <w:bottom w:val="single" w:sz="4" w:space="0" w:color="auto"/>
              <w:right w:val="single" w:sz="4" w:space="0" w:color="auto"/>
            </w:tcBorders>
          </w:tcPr>
          <w:p w14:paraId="0C3DEBFD" w14:textId="77777777" w:rsidR="00C94C14" w:rsidRPr="00F15EBF" w:rsidRDefault="00C94C14" w:rsidP="00C94C14">
            <w:pPr>
              <w:pStyle w:val="TAC"/>
            </w:pPr>
            <w:r w:rsidRPr="00F15EBF">
              <w:t>3509.22</w:t>
            </w:r>
          </w:p>
        </w:tc>
        <w:tc>
          <w:tcPr>
            <w:tcW w:w="992" w:type="dxa"/>
            <w:tcBorders>
              <w:top w:val="single" w:sz="4" w:space="0" w:color="auto"/>
              <w:left w:val="single" w:sz="4" w:space="0" w:color="auto"/>
              <w:bottom w:val="single" w:sz="4" w:space="0" w:color="auto"/>
              <w:right w:val="single" w:sz="4" w:space="0" w:color="auto"/>
            </w:tcBorders>
          </w:tcPr>
          <w:p w14:paraId="3E930288" w14:textId="77777777" w:rsidR="00C94C14" w:rsidRPr="00F15EBF" w:rsidRDefault="00C94C14" w:rsidP="00C94C14">
            <w:pPr>
              <w:pStyle w:val="TAC"/>
            </w:pPr>
            <w:r w:rsidRPr="00F15EBF">
              <w:t>633948</w:t>
            </w:r>
          </w:p>
        </w:tc>
        <w:tc>
          <w:tcPr>
            <w:tcW w:w="992" w:type="dxa"/>
            <w:tcBorders>
              <w:top w:val="single" w:sz="4" w:space="0" w:color="auto"/>
              <w:left w:val="single" w:sz="4" w:space="0" w:color="auto"/>
              <w:bottom w:val="single" w:sz="4" w:space="0" w:color="auto"/>
              <w:right w:val="single" w:sz="4" w:space="0" w:color="auto"/>
            </w:tcBorders>
          </w:tcPr>
          <w:p w14:paraId="28D4E909" w14:textId="77777777" w:rsidR="00C94C14" w:rsidRPr="00F15EBF" w:rsidRDefault="00C94C14" w:rsidP="00C94C14">
            <w:pPr>
              <w:pStyle w:val="TAC"/>
            </w:pPr>
            <w:r w:rsidRPr="00F15EBF">
              <w:t>504</w:t>
            </w:r>
          </w:p>
        </w:tc>
        <w:tc>
          <w:tcPr>
            <w:tcW w:w="851" w:type="dxa"/>
            <w:tcBorders>
              <w:top w:val="nil"/>
              <w:left w:val="single" w:sz="4" w:space="0" w:color="auto"/>
              <w:bottom w:val="single" w:sz="4" w:space="0" w:color="auto"/>
              <w:right w:val="single" w:sz="4" w:space="0" w:color="auto"/>
            </w:tcBorders>
          </w:tcPr>
          <w:p w14:paraId="0AFCB8A4"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tcPr>
          <w:p w14:paraId="1C44322A" w14:textId="77777777" w:rsidR="00C94C14" w:rsidRPr="00F15EBF" w:rsidRDefault="00C94C14" w:rsidP="00C94C14">
            <w:pPr>
              <w:pStyle w:val="TAC"/>
            </w:pPr>
            <w:r w:rsidRPr="00F15EBF">
              <w:t>7982</w:t>
            </w:r>
          </w:p>
        </w:tc>
        <w:tc>
          <w:tcPr>
            <w:tcW w:w="992" w:type="dxa"/>
            <w:tcBorders>
              <w:top w:val="single" w:sz="4" w:space="0" w:color="auto"/>
              <w:left w:val="single" w:sz="4" w:space="0" w:color="auto"/>
              <w:bottom w:val="single" w:sz="4" w:space="0" w:color="auto"/>
              <w:right w:val="single" w:sz="4" w:space="0" w:color="auto"/>
            </w:tcBorders>
          </w:tcPr>
          <w:p w14:paraId="7F452CC7" w14:textId="77777777" w:rsidR="00C94C14" w:rsidRPr="00F15EBF" w:rsidRDefault="00C94C14" w:rsidP="00C94C14">
            <w:pPr>
              <w:pStyle w:val="TAC"/>
            </w:pPr>
            <w:r w:rsidRPr="00F15EBF">
              <w:t>646368</w:t>
            </w:r>
          </w:p>
        </w:tc>
        <w:tc>
          <w:tcPr>
            <w:tcW w:w="709" w:type="dxa"/>
            <w:tcBorders>
              <w:top w:val="single" w:sz="4" w:space="0" w:color="auto"/>
              <w:left w:val="single" w:sz="4" w:space="0" w:color="auto"/>
              <w:bottom w:val="single" w:sz="4" w:space="0" w:color="auto"/>
              <w:right w:val="single" w:sz="4" w:space="0" w:color="auto"/>
            </w:tcBorders>
          </w:tcPr>
          <w:p w14:paraId="1BD3BEFD" w14:textId="77777777" w:rsidR="00C94C14" w:rsidRPr="00F15EBF" w:rsidRDefault="00C94C14" w:rsidP="00C94C14">
            <w:pPr>
              <w:pStyle w:val="TAC"/>
            </w:pPr>
            <w:r w:rsidRPr="00F15EBF">
              <w:t>12</w:t>
            </w:r>
          </w:p>
        </w:tc>
        <w:tc>
          <w:tcPr>
            <w:tcW w:w="851" w:type="dxa"/>
            <w:tcBorders>
              <w:top w:val="single" w:sz="4" w:space="0" w:color="auto"/>
              <w:left w:val="single" w:sz="4" w:space="0" w:color="auto"/>
              <w:bottom w:val="single" w:sz="4" w:space="0" w:color="auto"/>
              <w:right w:val="single" w:sz="4" w:space="0" w:color="auto"/>
            </w:tcBorders>
          </w:tcPr>
          <w:p w14:paraId="2552AA95" w14:textId="77777777" w:rsidR="00C94C14" w:rsidRPr="00F15EBF" w:rsidRDefault="00C94C14" w:rsidP="00C94C1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F66D238" w14:textId="77777777" w:rsidR="00C94C14" w:rsidRPr="00F15EBF" w:rsidRDefault="00C94C14" w:rsidP="00C94C14">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569BA21B" w14:textId="77777777" w:rsidR="00C94C14" w:rsidRPr="00F15EBF" w:rsidRDefault="00C94C14" w:rsidP="00C94C14">
            <w:pPr>
              <w:pStyle w:val="TAC"/>
            </w:pPr>
            <w:r w:rsidRPr="00F15EBF">
              <w:t>1014</w:t>
            </w:r>
          </w:p>
        </w:tc>
      </w:tr>
      <w:tr w:rsidR="00C94C14" w:rsidRPr="00F15EBF" w14:paraId="2DBA930D" w14:textId="77777777" w:rsidTr="00C94C14">
        <w:tc>
          <w:tcPr>
            <w:tcW w:w="788" w:type="dxa"/>
            <w:tcBorders>
              <w:top w:val="single" w:sz="4" w:space="0" w:color="auto"/>
              <w:left w:val="single" w:sz="4" w:space="0" w:color="auto"/>
              <w:bottom w:val="nil"/>
              <w:right w:val="single" w:sz="4" w:space="0" w:color="auto"/>
            </w:tcBorders>
          </w:tcPr>
          <w:p w14:paraId="3ABC2AD1" w14:textId="77777777" w:rsidR="00C94C14" w:rsidRPr="00F15EBF" w:rsidRDefault="00C94C14" w:rsidP="00C94C14">
            <w:pPr>
              <w:pStyle w:val="TAC"/>
            </w:pPr>
            <w:r w:rsidRPr="00F15EBF">
              <w:t>15</w:t>
            </w:r>
          </w:p>
        </w:tc>
        <w:tc>
          <w:tcPr>
            <w:tcW w:w="849" w:type="dxa"/>
            <w:tcBorders>
              <w:top w:val="single" w:sz="4" w:space="0" w:color="auto"/>
              <w:left w:val="single" w:sz="4" w:space="0" w:color="auto"/>
              <w:bottom w:val="nil"/>
              <w:right w:val="single" w:sz="4" w:space="0" w:color="auto"/>
            </w:tcBorders>
          </w:tcPr>
          <w:p w14:paraId="5FC36C90" w14:textId="77777777" w:rsidR="00C94C14" w:rsidRPr="00F15EBF" w:rsidRDefault="00C94C14" w:rsidP="00C94C14">
            <w:pPr>
              <w:pStyle w:val="TAC"/>
            </w:pPr>
            <w:r w:rsidRPr="00F15EBF">
              <w:t>38</w:t>
            </w:r>
          </w:p>
        </w:tc>
        <w:tc>
          <w:tcPr>
            <w:tcW w:w="1133" w:type="dxa"/>
            <w:tcBorders>
              <w:top w:val="single" w:sz="4" w:space="0" w:color="auto"/>
              <w:left w:val="single" w:sz="4" w:space="0" w:color="auto"/>
              <w:bottom w:val="nil"/>
              <w:right w:val="single" w:sz="4" w:space="0" w:color="auto"/>
            </w:tcBorders>
          </w:tcPr>
          <w:p w14:paraId="6728CBF1" w14:textId="77777777" w:rsidR="00C94C14" w:rsidRPr="00F15EBF" w:rsidRDefault="00C94C14" w:rsidP="00C94C1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2324D184" w14:textId="77777777" w:rsidR="00C94C14" w:rsidRPr="00F15EBF" w:rsidRDefault="00C94C14" w:rsidP="00C94C1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56867D2F" w14:textId="77777777" w:rsidR="00C94C14" w:rsidRPr="00F15EBF" w:rsidRDefault="00C94C14" w:rsidP="00C94C14">
            <w:pPr>
              <w:pStyle w:val="TAC"/>
            </w:pPr>
            <w:r w:rsidRPr="00F15EBF">
              <w:t>3557.52</w:t>
            </w:r>
          </w:p>
        </w:tc>
        <w:tc>
          <w:tcPr>
            <w:tcW w:w="992" w:type="dxa"/>
            <w:tcBorders>
              <w:top w:val="single" w:sz="4" w:space="0" w:color="auto"/>
              <w:left w:val="single" w:sz="4" w:space="0" w:color="auto"/>
              <w:bottom w:val="single" w:sz="4" w:space="0" w:color="auto"/>
              <w:right w:val="single" w:sz="4" w:space="0" w:color="auto"/>
            </w:tcBorders>
          </w:tcPr>
          <w:p w14:paraId="007D51D0" w14:textId="77777777" w:rsidR="00C94C14" w:rsidRPr="00F15EBF" w:rsidRDefault="00C94C14" w:rsidP="00C94C14">
            <w:pPr>
              <w:pStyle w:val="TAC"/>
            </w:pPr>
            <w:r w:rsidRPr="00F15EBF">
              <w:t>637168</w:t>
            </w:r>
          </w:p>
        </w:tc>
        <w:tc>
          <w:tcPr>
            <w:tcW w:w="993" w:type="dxa"/>
            <w:tcBorders>
              <w:top w:val="single" w:sz="4" w:space="0" w:color="auto"/>
              <w:left w:val="single" w:sz="4" w:space="0" w:color="auto"/>
              <w:bottom w:val="single" w:sz="4" w:space="0" w:color="auto"/>
              <w:right w:val="single" w:sz="4" w:space="0" w:color="auto"/>
            </w:tcBorders>
          </w:tcPr>
          <w:p w14:paraId="62B854F4" w14:textId="77777777" w:rsidR="00C94C14" w:rsidRPr="00F15EBF" w:rsidRDefault="00C94C14" w:rsidP="00C94C14">
            <w:pPr>
              <w:pStyle w:val="TAC"/>
            </w:pPr>
            <w:r w:rsidRPr="00F15EBF">
              <w:t>3550.68</w:t>
            </w:r>
          </w:p>
        </w:tc>
        <w:tc>
          <w:tcPr>
            <w:tcW w:w="992" w:type="dxa"/>
            <w:tcBorders>
              <w:top w:val="single" w:sz="4" w:space="0" w:color="auto"/>
              <w:left w:val="single" w:sz="4" w:space="0" w:color="auto"/>
              <w:bottom w:val="single" w:sz="4" w:space="0" w:color="auto"/>
              <w:right w:val="single" w:sz="4" w:space="0" w:color="auto"/>
            </w:tcBorders>
          </w:tcPr>
          <w:p w14:paraId="549FFDEA" w14:textId="77777777" w:rsidR="00C94C14" w:rsidRPr="00F15EBF" w:rsidRDefault="00C94C14" w:rsidP="00C94C14">
            <w:pPr>
              <w:pStyle w:val="TAC"/>
            </w:pPr>
            <w:r w:rsidRPr="00F15EBF">
              <w:t>636712</w:t>
            </w:r>
          </w:p>
        </w:tc>
        <w:tc>
          <w:tcPr>
            <w:tcW w:w="992" w:type="dxa"/>
            <w:tcBorders>
              <w:top w:val="single" w:sz="4" w:space="0" w:color="auto"/>
              <w:left w:val="single" w:sz="4" w:space="0" w:color="auto"/>
              <w:bottom w:val="single" w:sz="4" w:space="0" w:color="auto"/>
              <w:right w:val="single" w:sz="4" w:space="0" w:color="auto"/>
            </w:tcBorders>
          </w:tcPr>
          <w:p w14:paraId="18DCE72E" w14:textId="77777777" w:rsidR="00C94C14" w:rsidRPr="00F15EBF" w:rsidRDefault="00C94C14" w:rsidP="00C94C14">
            <w:pPr>
              <w:pStyle w:val="TAC"/>
            </w:pPr>
            <w:r w:rsidRPr="00F15EBF">
              <w:t>0</w:t>
            </w:r>
          </w:p>
        </w:tc>
        <w:tc>
          <w:tcPr>
            <w:tcW w:w="851" w:type="dxa"/>
            <w:tcBorders>
              <w:top w:val="single" w:sz="4" w:space="0" w:color="auto"/>
              <w:left w:val="single" w:sz="4" w:space="0" w:color="auto"/>
              <w:bottom w:val="nil"/>
              <w:right w:val="single" w:sz="4" w:space="0" w:color="auto"/>
            </w:tcBorders>
          </w:tcPr>
          <w:p w14:paraId="6D9D9C23" w14:textId="77777777" w:rsidR="00C94C14" w:rsidRPr="00F15EBF" w:rsidRDefault="00C94C14" w:rsidP="00C94C14">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527BCF0B" w14:textId="77777777" w:rsidR="00C94C14" w:rsidRPr="00F15EBF" w:rsidRDefault="00C94C14" w:rsidP="00C94C14">
            <w:pPr>
              <w:pStyle w:val="TAC"/>
            </w:pPr>
            <w:r w:rsidRPr="00F15EBF">
              <w:t>7884</w:t>
            </w:r>
          </w:p>
        </w:tc>
        <w:tc>
          <w:tcPr>
            <w:tcW w:w="992" w:type="dxa"/>
            <w:tcBorders>
              <w:top w:val="single" w:sz="4" w:space="0" w:color="auto"/>
              <w:left w:val="single" w:sz="4" w:space="0" w:color="auto"/>
              <w:bottom w:val="single" w:sz="4" w:space="0" w:color="auto"/>
              <w:right w:val="single" w:sz="4" w:space="0" w:color="auto"/>
            </w:tcBorders>
          </w:tcPr>
          <w:p w14:paraId="72C2BB39" w14:textId="77777777" w:rsidR="00C94C14" w:rsidRPr="00F15EBF" w:rsidRDefault="00C94C14" w:rsidP="00C94C14">
            <w:pPr>
              <w:pStyle w:val="TAC"/>
            </w:pPr>
            <w:r w:rsidRPr="00F15EBF">
              <w:t>636960</w:t>
            </w:r>
          </w:p>
        </w:tc>
        <w:tc>
          <w:tcPr>
            <w:tcW w:w="709" w:type="dxa"/>
            <w:tcBorders>
              <w:top w:val="single" w:sz="4" w:space="0" w:color="auto"/>
              <w:left w:val="single" w:sz="4" w:space="0" w:color="auto"/>
              <w:bottom w:val="single" w:sz="4" w:space="0" w:color="auto"/>
              <w:right w:val="single" w:sz="4" w:space="0" w:color="auto"/>
            </w:tcBorders>
          </w:tcPr>
          <w:p w14:paraId="33957EEE" w14:textId="77777777" w:rsidR="00C94C14" w:rsidRPr="00F15EBF" w:rsidRDefault="00C94C14" w:rsidP="00C94C14">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tcPr>
          <w:p w14:paraId="093348CE" w14:textId="77777777" w:rsidR="00C94C14" w:rsidRPr="00F15EBF" w:rsidRDefault="00C94C14" w:rsidP="00C94C1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F7CC03C" w14:textId="77777777" w:rsidR="00C94C14" w:rsidRPr="00F15EBF" w:rsidRDefault="00C94C14" w:rsidP="00C94C1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3FE77685" w14:textId="77777777" w:rsidR="00C94C14" w:rsidRPr="00F15EBF" w:rsidRDefault="00C94C14" w:rsidP="00C94C14">
            <w:pPr>
              <w:pStyle w:val="TAC"/>
            </w:pPr>
            <w:r w:rsidRPr="00F15EBF">
              <w:t>0</w:t>
            </w:r>
          </w:p>
        </w:tc>
      </w:tr>
      <w:tr w:rsidR="00C94C14" w:rsidRPr="00F15EBF" w14:paraId="782257F7" w14:textId="77777777" w:rsidTr="00C94C14">
        <w:tc>
          <w:tcPr>
            <w:tcW w:w="788" w:type="dxa"/>
            <w:tcBorders>
              <w:top w:val="nil"/>
              <w:left w:val="single" w:sz="4" w:space="0" w:color="auto"/>
              <w:bottom w:val="nil"/>
              <w:right w:val="single" w:sz="4" w:space="0" w:color="auto"/>
            </w:tcBorders>
          </w:tcPr>
          <w:p w14:paraId="69A81F2E"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tcPr>
          <w:p w14:paraId="71C11029" w14:textId="77777777" w:rsidR="00C94C14" w:rsidRPr="00F15EBF" w:rsidRDefault="00C94C14" w:rsidP="00C94C14">
            <w:pPr>
              <w:pStyle w:val="TAC"/>
            </w:pPr>
          </w:p>
        </w:tc>
        <w:tc>
          <w:tcPr>
            <w:tcW w:w="1133" w:type="dxa"/>
            <w:tcBorders>
              <w:top w:val="nil"/>
              <w:left w:val="single" w:sz="4" w:space="0" w:color="auto"/>
              <w:bottom w:val="nil"/>
              <w:right w:val="single" w:sz="4" w:space="0" w:color="auto"/>
            </w:tcBorders>
          </w:tcPr>
          <w:p w14:paraId="1695D6AE" w14:textId="77777777" w:rsidR="00C94C14" w:rsidRPr="00F15EBF" w:rsidRDefault="00C94C14" w:rsidP="00C94C1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0D598657" w14:textId="77777777" w:rsidR="00C94C14" w:rsidRPr="00F15EBF" w:rsidRDefault="00C94C14" w:rsidP="00C94C1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3E8362C4" w14:textId="77777777" w:rsidR="00C94C14" w:rsidRPr="00F15EBF" w:rsidRDefault="00C94C14" w:rsidP="00C94C14">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5170C4A8" w14:textId="77777777" w:rsidR="00C94C14" w:rsidRPr="00F15EBF" w:rsidRDefault="00C94C14" w:rsidP="00C94C14">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6E35377F" w14:textId="77777777" w:rsidR="00C94C14" w:rsidRPr="00F15EBF" w:rsidRDefault="00C94C14" w:rsidP="00C94C14">
            <w:pPr>
              <w:pStyle w:val="TAC"/>
            </w:pPr>
            <w:r w:rsidRPr="00F15EBF">
              <w:t>3581.43</w:t>
            </w:r>
          </w:p>
        </w:tc>
        <w:tc>
          <w:tcPr>
            <w:tcW w:w="992" w:type="dxa"/>
            <w:tcBorders>
              <w:top w:val="single" w:sz="4" w:space="0" w:color="auto"/>
              <w:left w:val="single" w:sz="4" w:space="0" w:color="auto"/>
              <w:bottom w:val="single" w:sz="4" w:space="0" w:color="auto"/>
              <w:right w:val="single" w:sz="4" w:space="0" w:color="auto"/>
            </w:tcBorders>
          </w:tcPr>
          <w:p w14:paraId="0A9EF482" w14:textId="77777777" w:rsidR="00C94C14" w:rsidRPr="00F15EBF" w:rsidRDefault="00C94C14" w:rsidP="00C94C14">
            <w:pPr>
              <w:pStyle w:val="TAC"/>
            </w:pPr>
            <w:r w:rsidRPr="00F15EBF">
              <w:t>638762</w:t>
            </w:r>
          </w:p>
        </w:tc>
        <w:tc>
          <w:tcPr>
            <w:tcW w:w="992" w:type="dxa"/>
            <w:tcBorders>
              <w:top w:val="single" w:sz="4" w:space="0" w:color="auto"/>
              <w:left w:val="single" w:sz="4" w:space="0" w:color="auto"/>
              <w:bottom w:val="single" w:sz="4" w:space="0" w:color="auto"/>
              <w:right w:val="single" w:sz="4" w:space="0" w:color="auto"/>
            </w:tcBorders>
          </w:tcPr>
          <w:p w14:paraId="0F16CBF6" w14:textId="77777777" w:rsidR="00C94C14" w:rsidRPr="00F15EBF" w:rsidRDefault="00C94C14" w:rsidP="00C94C14">
            <w:pPr>
              <w:pStyle w:val="TAC"/>
            </w:pPr>
            <w:r w:rsidRPr="00F15EBF">
              <w:t>102</w:t>
            </w:r>
          </w:p>
        </w:tc>
        <w:tc>
          <w:tcPr>
            <w:tcW w:w="851" w:type="dxa"/>
            <w:tcBorders>
              <w:top w:val="nil"/>
              <w:left w:val="single" w:sz="4" w:space="0" w:color="auto"/>
              <w:bottom w:val="nil"/>
              <w:right w:val="single" w:sz="4" w:space="0" w:color="auto"/>
            </w:tcBorders>
          </w:tcPr>
          <w:p w14:paraId="789B60B3"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tcPr>
          <w:p w14:paraId="7BD9A60A" w14:textId="77777777" w:rsidR="00C94C14" w:rsidRPr="00F15EBF" w:rsidRDefault="00C94C14" w:rsidP="00C94C14">
            <w:pPr>
              <w:pStyle w:val="TAC"/>
            </w:pPr>
            <w:r w:rsidRPr="00F15EBF">
              <w:t>7931</w:t>
            </w:r>
          </w:p>
        </w:tc>
        <w:tc>
          <w:tcPr>
            <w:tcW w:w="992" w:type="dxa"/>
            <w:tcBorders>
              <w:top w:val="single" w:sz="4" w:space="0" w:color="auto"/>
              <w:left w:val="single" w:sz="4" w:space="0" w:color="auto"/>
              <w:bottom w:val="single" w:sz="4" w:space="0" w:color="auto"/>
              <w:right w:val="single" w:sz="4" w:space="0" w:color="auto"/>
            </w:tcBorders>
          </w:tcPr>
          <w:p w14:paraId="67C3C6F1" w14:textId="77777777" w:rsidR="00C94C14" w:rsidRPr="00F15EBF" w:rsidRDefault="00C94C14" w:rsidP="00C94C14">
            <w:pPr>
              <w:pStyle w:val="TAC"/>
            </w:pPr>
            <w:r w:rsidRPr="00F15EBF">
              <w:t>641472</w:t>
            </w:r>
          </w:p>
        </w:tc>
        <w:tc>
          <w:tcPr>
            <w:tcW w:w="709" w:type="dxa"/>
            <w:tcBorders>
              <w:top w:val="single" w:sz="4" w:space="0" w:color="auto"/>
              <w:left w:val="single" w:sz="4" w:space="0" w:color="auto"/>
              <w:bottom w:val="single" w:sz="4" w:space="0" w:color="auto"/>
              <w:right w:val="single" w:sz="4" w:space="0" w:color="auto"/>
            </w:tcBorders>
          </w:tcPr>
          <w:p w14:paraId="5CB3E863" w14:textId="77777777" w:rsidR="00C94C14" w:rsidRPr="00F15EBF" w:rsidRDefault="00C94C14" w:rsidP="00C94C14">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14:paraId="7CE6F9D3" w14:textId="77777777" w:rsidR="00C94C14" w:rsidRPr="00F15EBF" w:rsidRDefault="00C94C14" w:rsidP="00C94C1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40B0804" w14:textId="77777777" w:rsidR="00C94C14" w:rsidRPr="00F15EBF" w:rsidRDefault="00C94C14" w:rsidP="00C94C1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763F5EBC" w14:textId="77777777" w:rsidR="00C94C14" w:rsidRPr="00F15EBF" w:rsidRDefault="00C94C14" w:rsidP="00C94C14">
            <w:pPr>
              <w:pStyle w:val="TAC"/>
            </w:pPr>
            <w:r w:rsidRPr="00F15EBF">
              <w:t>204</w:t>
            </w:r>
          </w:p>
        </w:tc>
      </w:tr>
      <w:tr w:rsidR="00C94C14" w:rsidRPr="00F15EBF" w14:paraId="3BB981A2" w14:textId="77777777" w:rsidTr="00C94C14">
        <w:tc>
          <w:tcPr>
            <w:tcW w:w="788" w:type="dxa"/>
            <w:tcBorders>
              <w:top w:val="nil"/>
              <w:left w:val="single" w:sz="4" w:space="0" w:color="auto"/>
              <w:bottom w:val="nil"/>
              <w:right w:val="single" w:sz="4" w:space="0" w:color="auto"/>
            </w:tcBorders>
          </w:tcPr>
          <w:p w14:paraId="5895A0BB"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tcPr>
          <w:p w14:paraId="7F440577" w14:textId="77777777" w:rsidR="00C94C14" w:rsidRPr="00F15EBF" w:rsidRDefault="00C94C14" w:rsidP="00C94C14">
            <w:pPr>
              <w:pStyle w:val="TAC"/>
            </w:pPr>
          </w:p>
        </w:tc>
        <w:tc>
          <w:tcPr>
            <w:tcW w:w="1133" w:type="dxa"/>
            <w:tcBorders>
              <w:top w:val="nil"/>
              <w:left w:val="single" w:sz="4" w:space="0" w:color="auto"/>
              <w:bottom w:val="single" w:sz="4" w:space="0" w:color="auto"/>
              <w:right w:val="single" w:sz="4" w:space="0" w:color="auto"/>
            </w:tcBorders>
          </w:tcPr>
          <w:p w14:paraId="6F9296C5" w14:textId="77777777" w:rsidR="00C94C14" w:rsidRPr="00F15EBF" w:rsidRDefault="00C94C14" w:rsidP="00C94C1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65AEFD2C" w14:textId="77777777" w:rsidR="00C94C14" w:rsidRPr="00F15EBF" w:rsidRDefault="00C94C14" w:rsidP="00C94C1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053379B3" w14:textId="77777777" w:rsidR="00C94C14" w:rsidRPr="00F15EBF" w:rsidRDefault="00C94C14" w:rsidP="00C94C14">
            <w:pPr>
              <w:pStyle w:val="TAC"/>
            </w:pPr>
            <w:r w:rsidRPr="00F15EBF">
              <w:t>3692.49</w:t>
            </w:r>
          </w:p>
        </w:tc>
        <w:tc>
          <w:tcPr>
            <w:tcW w:w="992" w:type="dxa"/>
            <w:tcBorders>
              <w:top w:val="single" w:sz="4" w:space="0" w:color="auto"/>
              <w:left w:val="single" w:sz="4" w:space="0" w:color="auto"/>
              <w:bottom w:val="single" w:sz="4" w:space="0" w:color="auto"/>
              <w:right w:val="single" w:sz="4" w:space="0" w:color="auto"/>
            </w:tcBorders>
          </w:tcPr>
          <w:p w14:paraId="22D06D0B" w14:textId="77777777" w:rsidR="00C94C14" w:rsidRPr="00F15EBF" w:rsidRDefault="00C94C14" w:rsidP="00C94C14">
            <w:pPr>
              <w:pStyle w:val="TAC"/>
            </w:pPr>
            <w:r w:rsidRPr="00F15EBF">
              <w:t>646166</w:t>
            </w:r>
          </w:p>
        </w:tc>
        <w:tc>
          <w:tcPr>
            <w:tcW w:w="993" w:type="dxa"/>
            <w:tcBorders>
              <w:top w:val="single" w:sz="4" w:space="0" w:color="auto"/>
              <w:left w:val="single" w:sz="4" w:space="0" w:color="auto"/>
              <w:bottom w:val="single" w:sz="4" w:space="0" w:color="auto"/>
              <w:right w:val="single" w:sz="4" w:space="0" w:color="auto"/>
            </w:tcBorders>
          </w:tcPr>
          <w:p w14:paraId="30F40E7F" w14:textId="77777777" w:rsidR="00C94C14" w:rsidRPr="00F15EBF" w:rsidRDefault="00C94C14" w:rsidP="00C94C14">
            <w:pPr>
              <w:pStyle w:val="TAC"/>
            </w:pPr>
            <w:r w:rsidRPr="00F15EBF">
              <w:t>3504.21</w:t>
            </w:r>
          </w:p>
        </w:tc>
        <w:tc>
          <w:tcPr>
            <w:tcW w:w="992" w:type="dxa"/>
            <w:tcBorders>
              <w:top w:val="single" w:sz="4" w:space="0" w:color="auto"/>
              <w:left w:val="single" w:sz="4" w:space="0" w:color="auto"/>
              <w:bottom w:val="single" w:sz="4" w:space="0" w:color="auto"/>
              <w:right w:val="single" w:sz="4" w:space="0" w:color="auto"/>
            </w:tcBorders>
          </w:tcPr>
          <w:p w14:paraId="1DDCED43" w14:textId="77777777" w:rsidR="00C94C14" w:rsidRPr="00F15EBF" w:rsidRDefault="00C94C14" w:rsidP="00C94C14">
            <w:pPr>
              <w:pStyle w:val="TAC"/>
            </w:pPr>
            <w:r w:rsidRPr="00F15EBF">
              <w:t>633614</w:t>
            </w:r>
          </w:p>
        </w:tc>
        <w:tc>
          <w:tcPr>
            <w:tcW w:w="992" w:type="dxa"/>
            <w:tcBorders>
              <w:top w:val="single" w:sz="4" w:space="0" w:color="auto"/>
              <w:left w:val="single" w:sz="4" w:space="0" w:color="auto"/>
              <w:bottom w:val="single" w:sz="4" w:space="0" w:color="auto"/>
              <w:right w:val="single" w:sz="4" w:space="0" w:color="auto"/>
            </w:tcBorders>
          </w:tcPr>
          <w:p w14:paraId="3F86F5FC" w14:textId="77777777" w:rsidR="00C94C14" w:rsidRPr="00F15EBF" w:rsidRDefault="00C94C14" w:rsidP="00C94C14">
            <w:pPr>
              <w:pStyle w:val="TAC"/>
            </w:pPr>
            <w:r w:rsidRPr="00F15EBF">
              <w:t>504</w:t>
            </w:r>
          </w:p>
        </w:tc>
        <w:tc>
          <w:tcPr>
            <w:tcW w:w="851" w:type="dxa"/>
            <w:tcBorders>
              <w:top w:val="nil"/>
              <w:left w:val="single" w:sz="4" w:space="0" w:color="auto"/>
              <w:bottom w:val="single" w:sz="4" w:space="0" w:color="auto"/>
              <w:right w:val="single" w:sz="4" w:space="0" w:color="auto"/>
            </w:tcBorders>
          </w:tcPr>
          <w:p w14:paraId="3797ABCD"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tcPr>
          <w:p w14:paraId="50A6967D" w14:textId="77777777" w:rsidR="00C94C14" w:rsidRPr="00F15EBF" w:rsidRDefault="00C94C14" w:rsidP="00C94C14">
            <w:pPr>
              <w:pStyle w:val="TAC"/>
            </w:pPr>
            <w:r w:rsidRPr="00F15EBF">
              <w:t>7978</w:t>
            </w:r>
          </w:p>
        </w:tc>
        <w:tc>
          <w:tcPr>
            <w:tcW w:w="992" w:type="dxa"/>
            <w:tcBorders>
              <w:top w:val="single" w:sz="4" w:space="0" w:color="auto"/>
              <w:left w:val="single" w:sz="4" w:space="0" w:color="auto"/>
              <w:bottom w:val="single" w:sz="4" w:space="0" w:color="auto"/>
              <w:right w:val="single" w:sz="4" w:space="0" w:color="auto"/>
            </w:tcBorders>
          </w:tcPr>
          <w:p w14:paraId="21E80A09" w14:textId="77777777" w:rsidR="00C94C14" w:rsidRPr="00F15EBF" w:rsidRDefault="00C94C14" w:rsidP="00C94C14">
            <w:pPr>
              <w:pStyle w:val="TAC"/>
            </w:pPr>
            <w:r w:rsidRPr="00F15EBF">
              <w:t>645984</w:t>
            </w:r>
          </w:p>
        </w:tc>
        <w:tc>
          <w:tcPr>
            <w:tcW w:w="709" w:type="dxa"/>
            <w:tcBorders>
              <w:top w:val="single" w:sz="4" w:space="0" w:color="auto"/>
              <w:left w:val="single" w:sz="4" w:space="0" w:color="auto"/>
              <w:bottom w:val="single" w:sz="4" w:space="0" w:color="auto"/>
              <w:right w:val="single" w:sz="4" w:space="0" w:color="auto"/>
            </w:tcBorders>
          </w:tcPr>
          <w:p w14:paraId="5DD5BFD4" w14:textId="77777777" w:rsidR="00C94C14" w:rsidRPr="00F15EBF" w:rsidRDefault="00C94C14" w:rsidP="00C94C14">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14:paraId="6C2D0992" w14:textId="77777777" w:rsidR="00C94C14" w:rsidRPr="00F15EBF" w:rsidRDefault="00C94C14" w:rsidP="00C94C1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6D512EA" w14:textId="77777777" w:rsidR="00C94C14" w:rsidRPr="00F15EBF" w:rsidRDefault="00C94C14" w:rsidP="00C94C14">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07434BA4" w14:textId="77777777" w:rsidR="00C94C14" w:rsidRPr="00F15EBF" w:rsidRDefault="00C94C14" w:rsidP="00C94C14">
            <w:pPr>
              <w:pStyle w:val="TAC"/>
            </w:pPr>
            <w:r w:rsidRPr="00F15EBF">
              <w:t>1010</w:t>
            </w:r>
          </w:p>
        </w:tc>
      </w:tr>
      <w:tr w:rsidR="00C94C14" w:rsidRPr="00F15EBF" w14:paraId="1A00AB57" w14:textId="77777777" w:rsidTr="00C94C14">
        <w:tc>
          <w:tcPr>
            <w:tcW w:w="788" w:type="dxa"/>
            <w:tcBorders>
              <w:top w:val="single" w:sz="4" w:space="0" w:color="auto"/>
              <w:left w:val="single" w:sz="4" w:space="0" w:color="auto"/>
              <w:bottom w:val="nil"/>
              <w:right w:val="single" w:sz="4" w:space="0" w:color="auto"/>
            </w:tcBorders>
          </w:tcPr>
          <w:p w14:paraId="56AF0063" w14:textId="77777777" w:rsidR="00C94C14" w:rsidRPr="00F15EBF" w:rsidRDefault="00C94C14" w:rsidP="00C94C14">
            <w:pPr>
              <w:pStyle w:val="TAC"/>
            </w:pPr>
            <w:r w:rsidRPr="00F15EBF">
              <w:t>20</w:t>
            </w:r>
          </w:p>
        </w:tc>
        <w:tc>
          <w:tcPr>
            <w:tcW w:w="849" w:type="dxa"/>
            <w:tcBorders>
              <w:top w:val="single" w:sz="4" w:space="0" w:color="auto"/>
              <w:left w:val="single" w:sz="4" w:space="0" w:color="auto"/>
              <w:bottom w:val="nil"/>
              <w:right w:val="single" w:sz="4" w:space="0" w:color="auto"/>
            </w:tcBorders>
          </w:tcPr>
          <w:p w14:paraId="12AEBC52" w14:textId="77777777" w:rsidR="00C94C14" w:rsidRPr="00F15EBF" w:rsidRDefault="00C94C14" w:rsidP="00C94C14">
            <w:pPr>
              <w:pStyle w:val="TAC"/>
            </w:pPr>
            <w:r w:rsidRPr="00F15EBF">
              <w:t>51</w:t>
            </w:r>
          </w:p>
        </w:tc>
        <w:tc>
          <w:tcPr>
            <w:tcW w:w="1133" w:type="dxa"/>
            <w:tcBorders>
              <w:top w:val="single" w:sz="4" w:space="0" w:color="auto"/>
              <w:left w:val="single" w:sz="4" w:space="0" w:color="auto"/>
              <w:bottom w:val="nil"/>
              <w:right w:val="single" w:sz="4" w:space="0" w:color="auto"/>
            </w:tcBorders>
          </w:tcPr>
          <w:p w14:paraId="547B4DE9" w14:textId="77777777" w:rsidR="00C94C14" w:rsidRPr="00F15EBF" w:rsidRDefault="00C94C14" w:rsidP="00C94C1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1968BF5C" w14:textId="77777777" w:rsidR="00C94C14" w:rsidRPr="00F15EBF" w:rsidRDefault="00C94C14" w:rsidP="00C94C1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6281EC7C" w14:textId="77777777" w:rsidR="00C94C14" w:rsidRPr="00F15EBF" w:rsidRDefault="00C94C14" w:rsidP="00C94C14">
            <w:pPr>
              <w:pStyle w:val="TAC"/>
            </w:pPr>
            <w:r w:rsidRPr="00F15EBF">
              <w:t>3560.01</w:t>
            </w:r>
          </w:p>
        </w:tc>
        <w:tc>
          <w:tcPr>
            <w:tcW w:w="992" w:type="dxa"/>
            <w:tcBorders>
              <w:top w:val="single" w:sz="4" w:space="0" w:color="auto"/>
              <w:left w:val="single" w:sz="4" w:space="0" w:color="auto"/>
              <w:bottom w:val="single" w:sz="4" w:space="0" w:color="auto"/>
              <w:right w:val="single" w:sz="4" w:space="0" w:color="auto"/>
            </w:tcBorders>
          </w:tcPr>
          <w:p w14:paraId="2D5A3680" w14:textId="77777777" w:rsidR="00C94C14" w:rsidRPr="00F15EBF" w:rsidRDefault="00C94C14" w:rsidP="00C94C14">
            <w:pPr>
              <w:pStyle w:val="TAC"/>
            </w:pPr>
            <w:r w:rsidRPr="00F15EBF">
              <w:t>637334</w:t>
            </w:r>
          </w:p>
        </w:tc>
        <w:tc>
          <w:tcPr>
            <w:tcW w:w="993" w:type="dxa"/>
            <w:tcBorders>
              <w:top w:val="single" w:sz="4" w:space="0" w:color="auto"/>
              <w:left w:val="single" w:sz="4" w:space="0" w:color="auto"/>
              <w:bottom w:val="single" w:sz="4" w:space="0" w:color="auto"/>
              <w:right w:val="single" w:sz="4" w:space="0" w:color="auto"/>
            </w:tcBorders>
          </w:tcPr>
          <w:p w14:paraId="78E9A417" w14:textId="77777777" w:rsidR="00C94C14" w:rsidRPr="00F15EBF" w:rsidRDefault="00C94C14" w:rsidP="00C94C14">
            <w:pPr>
              <w:pStyle w:val="TAC"/>
            </w:pPr>
            <w:r w:rsidRPr="00F15EBF">
              <w:t>3550.83</w:t>
            </w:r>
          </w:p>
        </w:tc>
        <w:tc>
          <w:tcPr>
            <w:tcW w:w="992" w:type="dxa"/>
            <w:tcBorders>
              <w:top w:val="single" w:sz="4" w:space="0" w:color="auto"/>
              <w:left w:val="single" w:sz="4" w:space="0" w:color="auto"/>
              <w:bottom w:val="single" w:sz="4" w:space="0" w:color="auto"/>
              <w:right w:val="single" w:sz="4" w:space="0" w:color="auto"/>
            </w:tcBorders>
          </w:tcPr>
          <w:p w14:paraId="3648ED28" w14:textId="77777777" w:rsidR="00C94C14" w:rsidRPr="00F15EBF" w:rsidRDefault="00C94C14" w:rsidP="00C94C14">
            <w:pPr>
              <w:pStyle w:val="TAC"/>
            </w:pPr>
            <w:r w:rsidRPr="00F15EBF">
              <w:t>636722</w:t>
            </w:r>
          </w:p>
        </w:tc>
        <w:tc>
          <w:tcPr>
            <w:tcW w:w="992" w:type="dxa"/>
            <w:tcBorders>
              <w:top w:val="single" w:sz="4" w:space="0" w:color="auto"/>
              <w:left w:val="single" w:sz="4" w:space="0" w:color="auto"/>
              <w:bottom w:val="single" w:sz="4" w:space="0" w:color="auto"/>
              <w:right w:val="single" w:sz="4" w:space="0" w:color="auto"/>
            </w:tcBorders>
          </w:tcPr>
          <w:p w14:paraId="26BEF977" w14:textId="77777777" w:rsidR="00C94C14" w:rsidRPr="00F15EBF" w:rsidRDefault="00C94C14" w:rsidP="00C94C14">
            <w:pPr>
              <w:pStyle w:val="TAC"/>
            </w:pPr>
            <w:r w:rsidRPr="00F15EBF">
              <w:t>0</w:t>
            </w:r>
          </w:p>
        </w:tc>
        <w:tc>
          <w:tcPr>
            <w:tcW w:w="851" w:type="dxa"/>
            <w:tcBorders>
              <w:top w:val="single" w:sz="4" w:space="0" w:color="auto"/>
              <w:left w:val="single" w:sz="4" w:space="0" w:color="auto"/>
              <w:bottom w:val="nil"/>
              <w:right w:val="single" w:sz="4" w:space="0" w:color="auto"/>
            </w:tcBorders>
          </w:tcPr>
          <w:p w14:paraId="07750D38" w14:textId="77777777" w:rsidR="00C94C14" w:rsidRPr="00F15EBF" w:rsidRDefault="00C94C14" w:rsidP="00C94C14">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3088DFA8" w14:textId="77777777" w:rsidR="00C94C14" w:rsidRPr="00F15EBF" w:rsidRDefault="00C94C14" w:rsidP="00C94C14">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14:paraId="0DF9005C" w14:textId="77777777" w:rsidR="00C94C14" w:rsidRPr="00F15EBF" w:rsidRDefault="00C94C14" w:rsidP="00C94C14">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248F721C" w14:textId="77777777" w:rsidR="00C94C14" w:rsidRPr="00F15EBF" w:rsidRDefault="00C94C14" w:rsidP="00C94C14">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14:paraId="2E1967DA" w14:textId="77777777" w:rsidR="00C94C14" w:rsidRPr="00F15EBF" w:rsidRDefault="00C94C14" w:rsidP="00C94C1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FB1DB35" w14:textId="77777777" w:rsidR="00C94C14" w:rsidRPr="00F15EBF" w:rsidRDefault="00C94C14" w:rsidP="00C94C14">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05333EE6" w14:textId="77777777" w:rsidR="00C94C14" w:rsidRPr="00F15EBF" w:rsidRDefault="00C94C14" w:rsidP="00C94C14">
            <w:pPr>
              <w:pStyle w:val="TAC"/>
            </w:pPr>
            <w:r w:rsidRPr="00F15EBF">
              <w:t>6</w:t>
            </w:r>
          </w:p>
        </w:tc>
      </w:tr>
      <w:tr w:rsidR="00C94C14" w:rsidRPr="00F15EBF" w14:paraId="2F528B48" w14:textId="77777777" w:rsidTr="00C94C14">
        <w:tc>
          <w:tcPr>
            <w:tcW w:w="788" w:type="dxa"/>
            <w:tcBorders>
              <w:top w:val="nil"/>
              <w:left w:val="single" w:sz="4" w:space="0" w:color="auto"/>
              <w:bottom w:val="nil"/>
              <w:right w:val="single" w:sz="4" w:space="0" w:color="auto"/>
            </w:tcBorders>
          </w:tcPr>
          <w:p w14:paraId="26B9DB69"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tcPr>
          <w:p w14:paraId="43230477" w14:textId="77777777" w:rsidR="00C94C14" w:rsidRPr="00F15EBF" w:rsidRDefault="00C94C14" w:rsidP="00C94C14">
            <w:pPr>
              <w:pStyle w:val="TAC"/>
            </w:pPr>
          </w:p>
        </w:tc>
        <w:tc>
          <w:tcPr>
            <w:tcW w:w="1133" w:type="dxa"/>
            <w:tcBorders>
              <w:top w:val="nil"/>
              <w:left w:val="single" w:sz="4" w:space="0" w:color="auto"/>
              <w:bottom w:val="nil"/>
              <w:right w:val="single" w:sz="4" w:space="0" w:color="auto"/>
            </w:tcBorders>
          </w:tcPr>
          <w:p w14:paraId="316F2159" w14:textId="77777777" w:rsidR="00C94C14" w:rsidRPr="00F15EBF" w:rsidRDefault="00C94C14" w:rsidP="00C94C1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0F5F1E30" w14:textId="77777777" w:rsidR="00C94C14" w:rsidRPr="00F15EBF" w:rsidRDefault="00C94C14" w:rsidP="00C94C1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4F15DC85" w14:textId="77777777" w:rsidR="00C94C14" w:rsidRPr="00F15EBF" w:rsidRDefault="00C94C14" w:rsidP="00C94C14">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14B9C64B" w14:textId="77777777" w:rsidR="00C94C14" w:rsidRPr="00F15EBF" w:rsidRDefault="00C94C14" w:rsidP="00C94C14">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35F8D4E8" w14:textId="77777777" w:rsidR="00C94C14" w:rsidRPr="00F15EBF" w:rsidRDefault="00C94C14" w:rsidP="00C94C14">
            <w:pPr>
              <w:pStyle w:val="TAC"/>
            </w:pPr>
            <w:r w:rsidRPr="00F15EBF">
              <w:t>3579.09</w:t>
            </w:r>
          </w:p>
        </w:tc>
        <w:tc>
          <w:tcPr>
            <w:tcW w:w="992" w:type="dxa"/>
            <w:tcBorders>
              <w:top w:val="single" w:sz="4" w:space="0" w:color="auto"/>
              <w:left w:val="single" w:sz="4" w:space="0" w:color="auto"/>
              <w:bottom w:val="single" w:sz="4" w:space="0" w:color="auto"/>
              <w:right w:val="single" w:sz="4" w:space="0" w:color="auto"/>
            </w:tcBorders>
          </w:tcPr>
          <w:p w14:paraId="260CA1D3" w14:textId="77777777" w:rsidR="00C94C14" w:rsidRPr="00F15EBF" w:rsidRDefault="00C94C14" w:rsidP="00C94C14">
            <w:pPr>
              <w:pStyle w:val="TAC"/>
            </w:pPr>
            <w:r w:rsidRPr="00F15EBF">
              <w:t>638606</w:t>
            </w:r>
          </w:p>
        </w:tc>
        <w:tc>
          <w:tcPr>
            <w:tcW w:w="992" w:type="dxa"/>
            <w:tcBorders>
              <w:top w:val="single" w:sz="4" w:space="0" w:color="auto"/>
              <w:left w:val="single" w:sz="4" w:space="0" w:color="auto"/>
              <w:bottom w:val="single" w:sz="4" w:space="0" w:color="auto"/>
              <w:right w:val="single" w:sz="4" w:space="0" w:color="auto"/>
            </w:tcBorders>
          </w:tcPr>
          <w:p w14:paraId="4DA8D173" w14:textId="77777777" w:rsidR="00C94C14" w:rsidRPr="00F15EBF" w:rsidRDefault="00C94C14" w:rsidP="00C94C14">
            <w:pPr>
              <w:pStyle w:val="TAC"/>
            </w:pPr>
            <w:r w:rsidRPr="00F15EBF">
              <w:t>102</w:t>
            </w:r>
          </w:p>
        </w:tc>
        <w:tc>
          <w:tcPr>
            <w:tcW w:w="851" w:type="dxa"/>
            <w:tcBorders>
              <w:top w:val="nil"/>
              <w:left w:val="single" w:sz="4" w:space="0" w:color="auto"/>
              <w:bottom w:val="nil"/>
              <w:right w:val="single" w:sz="4" w:space="0" w:color="auto"/>
            </w:tcBorders>
          </w:tcPr>
          <w:p w14:paraId="607812A6"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tcPr>
          <w:p w14:paraId="79705D64" w14:textId="77777777" w:rsidR="00C94C14" w:rsidRPr="00F15EBF" w:rsidRDefault="00C94C14" w:rsidP="00C94C14">
            <w:pPr>
              <w:pStyle w:val="TAC"/>
            </w:pPr>
            <w:r w:rsidRPr="00F15EBF">
              <w:t>7930</w:t>
            </w:r>
          </w:p>
        </w:tc>
        <w:tc>
          <w:tcPr>
            <w:tcW w:w="992" w:type="dxa"/>
            <w:tcBorders>
              <w:top w:val="single" w:sz="4" w:space="0" w:color="auto"/>
              <w:left w:val="single" w:sz="4" w:space="0" w:color="auto"/>
              <w:bottom w:val="single" w:sz="4" w:space="0" w:color="auto"/>
              <w:right w:val="single" w:sz="4" w:space="0" w:color="auto"/>
            </w:tcBorders>
          </w:tcPr>
          <w:p w14:paraId="66BBC587" w14:textId="77777777" w:rsidR="00C94C14" w:rsidRPr="00F15EBF" w:rsidRDefault="00C94C14" w:rsidP="00C94C14">
            <w:pPr>
              <w:pStyle w:val="TAC"/>
            </w:pPr>
            <w:r w:rsidRPr="00F15EBF">
              <w:t>641376</w:t>
            </w:r>
          </w:p>
        </w:tc>
        <w:tc>
          <w:tcPr>
            <w:tcW w:w="709" w:type="dxa"/>
            <w:tcBorders>
              <w:top w:val="single" w:sz="4" w:space="0" w:color="auto"/>
              <w:left w:val="single" w:sz="4" w:space="0" w:color="auto"/>
              <w:bottom w:val="single" w:sz="4" w:space="0" w:color="auto"/>
              <w:right w:val="single" w:sz="4" w:space="0" w:color="auto"/>
            </w:tcBorders>
          </w:tcPr>
          <w:p w14:paraId="4C95C427" w14:textId="77777777" w:rsidR="00C94C14" w:rsidRPr="00F15EBF" w:rsidRDefault="00C94C14" w:rsidP="00C94C14">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14:paraId="2892EC87" w14:textId="77777777" w:rsidR="00C94C14" w:rsidRPr="00F15EBF" w:rsidRDefault="00C94C14" w:rsidP="00C94C1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788C126" w14:textId="77777777" w:rsidR="00C94C14" w:rsidRPr="00F15EBF" w:rsidRDefault="00C94C14" w:rsidP="00C94C14">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44669AEF" w14:textId="77777777" w:rsidR="00C94C14" w:rsidRPr="00F15EBF" w:rsidRDefault="00C94C14" w:rsidP="00C94C14">
            <w:pPr>
              <w:pStyle w:val="TAC"/>
            </w:pPr>
            <w:r w:rsidRPr="00F15EBF">
              <w:t>210</w:t>
            </w:r>
          </w:p>
        </w:tc>
      </w:tr>
      <w:tr w:rsidR="00C94C14" w:rsidRPr="00F15EBF" w14:paraId="03BBC1B3" w14:textId="77777777" w:rsidTr="00C94C14">
        <w:tc>
          <w:tcPr>
            <w:tcW w:w="788" w:type="dxa"/>
            <w:tcBorders>
              <w:top w:val="nil"/>
              <w:left w:val="single" w:sz="4" w:space="0" w:color="auto"/>
              <w:bottom w:val="nil"/>
              <w:right w:val="single" w:sz="4" w:space="0" w:color="auto"/>
            </w:tcBorders>
          </w:tcPr>
          <w:p w14:paraId="0CB61570"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tcPr>
          <w:p w14:paraId="406119B8" w14:textId="77777777" w:rsidR="00C94C14" w:rsidRPr="00F15EBF" w:rsidRDefault="00C94C14" w:rsidP="00C94C14">
            <w:pPr>
              <w:pStyle w:val="TAC"/>
            </w:pPr>
          </w:p>
        </w:tc>
        <w:tc>
          <w:tcPr>
            <w:tcW w:w="1133" w:type="dxa"/>
            <w:tcBorders>
              <w:top w:val="nil"/>
              <w:left w:val="single" w:sz="4" w:space="0" w:color="auto"/>
              <w:bottom w:val="single" w:sz="4" w:space="0" w:color="auto"/>
              <w:right w:val="single" w:sz="4" w:space="0" w:color="auto"/>
            </w:tcBorders>
          </w:tcPr>
          <w:p w14:paraId="68246BE0" w14:textId="77777777" w:rsidR="00C94C14" w:rsidRPr="00F15EBF" w:rsidRDefault="00C94C14" w:rsidP="00C94C1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584B6DE1" w14:textId="77777777" w:rsidR="00C94C14" w:rsidRPr="00F15EBF" w:rsidRDefault="00C94C14" w:rsidP="00C94C1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60C33417" w14:textId="77777777" w:rsidR="00C94C14" w:rsidRPr="00F15EBF" w:rsidRDefault="00C94C14" w:rsidP="00C94C14">
            <w:pPr>
              <w:pStyle w:val="TAC"/>
            </w:pPr>
            <w:r w:rsidRPr="00F15EBF">
              <w:t>3690</w:t>
            </w:r>
          </w:p>
        </w:tc>
        <w:tc>
          <w:tcPr>
            <w:tcW w:w="992" w:type="dxa"/>
            <w:tcBorders>
              <w:top w:val="single" w:sz="4" w:space="0" w:color="auto"/>
              <w:left w:val="single" w:sz="4" w:space="0" w:color="auto"/>
              <w:bottom w:val="single" w:sz="4" w:space="0" w:color="auto"/>
              <w:right w:val="single" w:sz="4" w:space="0" w:color="auto"/>
            </w:tcBorders>
          </w:tcPr>
          <w:p w14:paraId="3BB25103" w14:textId="77777777" w:rsidR="00C94C14" w:rsidRPr="00F15EBF" w:rsidRDefault="00C94C14" w:rsidP="00C94C14">
            <w:pPr>
              <w:pStyle w:val="TAC"/>
            </w:pPr>
            <w:r w:rsidRPr="00F15EBF">
              <w:t>646000</w:t>
            </w:r>
          </w:p>
        </w:tc>
        <w:tc>
          <w:tcPr>
            <w:tcW w:w="993" w:type="dxa"/>
            <w:tcBorders>
              <w:top w:val="single" w:sz="4" w:space="0" w:color="auto"/>
              <w:left w:val="single" w:sz="4" w:space="0" w:color="auto"/>
              <w:bottom w:val="single" w:sz="4" w:space="0" w:color="auto"/>
              <w:right w:val="single" w:sz="4" w:space="0" w:color="auto"/>
            </w:tcBorders>
          </w:tcPr>
          <w:p w14:paraId="42DAC731" w14:textId="77777777" w:rsidR="00C94C14" w:rsidRPr="00F15EBF" w:rsidRDefault="00C94C14" w:rsidP="00C94C14">
            <w:pPr>
              <w:pStyle w:val="TAC"/>
            </w:pPr>
            <w:r w:rsidRPr="00F15EBF">
              <w:t>3499.38</w:t>
            </w:r>
          </w:p>
        </w:tc>
        <w:tc>
          <w:tcPr>
            <w:tcW w:w="992" w:type="dxa"/>
            <w:tcBorders>
              <w:top w:val="single" w:sz="4" w:space="0" w:color="auto"/>
              <w:left w:val="single" w:sz="4" w:space="0" w:color="auto"/>
              <w:bottom w:val="single" w:sz="4" w:space="0" w:color="auto"/>
              <w:right w:val="single" w:sz="4" w:space="0" w:color="auto"/>
            </w:tcBorders>
          </w:tcPr>
          <w:p w14:paraId="5E187A3E" w14:textId="77777777" w:rsidR="00C94C14" w:rsidRPr="00F15EBF" w:rsidRDefault="00C94C14" w:rsidP="00C94C14">
            <w:pPr>
              <w:pStyle w:val="TAC"/>
            </w:pPr>
            <w:r w:rsidRPr="00F15EBF">
              <w:t>633292</w:t>
            </w:r>
          </w:p>
        </w:tc>
        <w:tc>
          <w:tcPr>
            <w:tcW w:w="992" w:type="dxa"/>
            <w:tcBorders>
              <w:top w:val="single" w:sz="4" w:space="0" w:color="auto"/>
              <w:left w:val="single" w:sz="4" w:space="0" w:color="auto"/>
              <w:bottom w:val="single" w:sz="4" w:space="0" w:color="auto"/>
              <w:right w:val="single" w:sz="4" w:space="0" w:color="auto"/>
            </w:tcBorders>
          </w:tcPr>
          <w:p w14:paraId="6C167563" w14:textId="77777777" w:rsidR="00C94C14" w:rsidRPr="00F15EBF" w:rsidRDefault="00C94C14" w:rsidP="00C94C14">
            <w:pPr>
              <w:pStyle w:val="TAC"/>
            </w:pPr>
            <w:r w:rsidRPr="00F15EBF">
              <w:t>504</w:t>
            </w:r>
          </w:p>
        </w:tc>
        <w:tc>
          <w:tcPr>
            <w:tcW w:w="851" w:type="dxa"/>
            <w:tcBorders>
              <w:top w:val="nil"/>
              <w:left w:val="single" w:sz="4" w:space="0" w:color="auto"/>
              <w:bottom w:val="single" w:sz="4" w:space="0" w:color="auto"/>
              <w:right w:val="single" w:sz="4" w:space="0" w:color="auto"/>
            </w:tcBorders>
          </w:tcPr>
          <w:p w14:paraId="34A24124"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tcPr>
          <w:p w14:paraId="4FA9C464" w14:textId="77777777" w:rsidR="00C94C14" w:rsidRPr="00F15EBF" w:rsidRDefault="00C94C14" w:rsidP="00C94C14">
            <w:pPr>
              <w:pStyle w:val="TAC"/>
            </w:pPr>
            <w:r w:rsidRPr="00F15EBF">
              <w:t>7975</w:t>
            </w:r>
          </w:p>
        </w:tc>
        <w:tc>
          <w:tcPr>
            <w:tcW w:w="992" w:type="dxa"/>
            <w:tcBorders>
              <w:top w:val="single" w:sz="4" w:space="0" w:color="auto"/>
              <w:left w:val="single" w:sz="4" w:space="0" w:color="auto"/>
              <w:bottom w:val="single" w:sz="4" w:space="0" w:color="auto"/>
              <w:right w:val="single" w:sz="4" w:space="0" w:color="auto"/>
            </w:tcBorders>
          </w:tcPr>
          <w:p w14:paraId="3EE000A7" w14:textId="77777777" w:rsidR="00C94C14" w:rsidRPr="00F15EBF" w:rsidRDefault="00C94C14" w:rsidP="00C94C14">
            <w:pPr>
              <w:pStyle w:val="TAC"/>
            </w:pPr>
            <w:r w:rsidRPr="00F15EBF">
              <w:t>645696</w:t>
            </w:r>
          </w:p>
        </w:tc>
        <w:tc>
          <w:tcPr>
            <w:tcW w:w="709" w:type="dxa"/>
            <w:tcBorders>
              <w:top w:val="single" w:sz="4" w:space="0" w:color="auto"/>
              <w:left w:val="single" w:sz="4" w:space="0" w:color="auto"/>
              <w:bottom w:val="single" w:sz="4" w:space="0" w:color="auto"/>
              <w:right w:val="single" w:sz="4" w:space="0" w:color="auto"/>
            </w:tcBorders>
          </w:tcPr>
          <w:p w14:paraId="3285D5B8" w14:textId="77777777" w:rsidR="00C94C14" w:rsidRPr="00F15EBF" w:rsidRDefault="00C94C14" w:rsidP="00C94C14">
            <w:pPr>
              <w:pStyle w:val="TAC"/>
            </w:pPr>
            <w:r w:rsidRPr="00F15EBF">
              <w:t>20</w:t>
            </w:r>
          </w:p>
        </w:tc>
        <w:tc>
          <w:tcPr>
            <w:tcW w:w="851" w:type="dxa"/>
            <w:tcBorders>
              <w:top w:val="single" w:sz="4" w:space="0" w:color="auto"/>
              <w:left w:val="single" w:sz="4" w:space="0" w:color="auto"/>
              <w:bottom w:val="single" w:sz="4" w:space="0" w:color="auto"/>
              <w:right w:val="single" w:sz="4" w:space="0" w:color="auto"/>
            </w:tcBorders>
          </w:tcPr>
          <w:p w14:paraId="5364BF85" w14:textId="77777777" w:rsidR="00C94C14" w:rsidRPr="00F15EBF" w:rsidRDefault="00C94C14" w:rsidP="00C94C1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B143CB0" w14:textId="77777777" w:rsidR="00C94C14" w:rsidRPr="00F15EBF" w:rsidRDefault="00C94C14" w:rsidP="00C94C14">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326910F1" w14:textId="77777777" w:rsidR="00C94C14" w:rsidRPr="00F15EBF" w:rsidRDefault="00C94C14" w:rsidP="00C94C14">
            <w:pPr>
              <w:pStyle w:val="TAC"/>
            </w:pPr>
            <w:r w:rsidRPr="00F15EBF">
              <w:t>1012</w:t>
            </w:r>
          </w:p>
        </w:tc>
      </w:tr>
      <w:tr w:rsidR="00C94C14" w:rsidRPr="00F15EBF" w14:paraId="27603256" w14:textId="77777777" w:rsidTr="00C94C14">
        <w:tc>
          <w:tcPr>
            <w:tcW w:w="788" w:type="dxa"/>
            <w:tcBorders>
              <w:top w:val="single" w:sz="4" w:space="0" w:color="auto"/>
              <w:left w:val="single" w:sz="4" w:space="0" w:color="auto"/>
              <w:bottom w:val="nil"/>
              <w:right w:val="single" w:sz="4" w:space="0" w:color="auto"/>
            </w:tcBorders>
          </w:tcPr>
          <w:p w14:paraId="5502A2D4" w14:textId="77777777" w:rsidR="00C94C14" w:rsidRPr="00F15EBF" w:rsidRDefault="00C94C14" w:rsidP="00C94C14">
            <w:pPr>
              <w:pStyle w:val="TAC"/>
            </w:pPr>
            <w:r w:rsidRPr="00F15EBF">
              <w:t>40</w:t>
            </w:r>
          </w:p>
        </w:tc>
        <w:tc>
          <w:tcPr>
            <w:tcW w:w="849" w:type="dxa"/>
            <w:tcBorders>
              <w:top w:val="single" w:sz="4" w:space="0" w:color="auto"/>
              <w:left w:val="single" w:sz="4" w:space="0" w:color="auto"/>
              <w:bottom w:val="nil"/>
              <w:right w:val="single" w:sz="4" w:space="0" w:color="auto"/>
            </w:tcBorders>
          </w:tcPr>
          <w:p w14:paraId="612D7EB3" w14:textId="77777777" w:rsidR="00C94C14" w:rsidRPr="00F15EBF" w:rsidRDefault="00C94C14" w:rsidP="00C94C14">
            <w:pPr>
              <w:pStyle w:val="TAC"/>
            </w:pPr>
            <w:r w:rsidRPr="00F15EBF">
              <w:t>106</w:t>
            </w:r>
          </w:p>
        </w:tc>
        <w:tc>
          <w:tcPr>
            <w:tcW w:w="1133" w:type="dxa"/>
            <w:tcBorders>
              <w:top w:val="single" w:sz="4" w:space="0" w:color="auto"/>
              <w:left w:val="single" w:sz="4" w:space="0" w:color="auto"/>
              <w:bottom w:val="nil"/>
              <w:right w:val="single" w:sz="4" w:space="0" w:color="auto"/>
            </w:tcBorders>
          </w:tcPr>
          <w:p w14:paraId="29627125" w14:textId="77777777" w:rsidR="00C94C14" w:rsidRPr="00F15EBF" w:rsidRDefault="00C94C14" w:rsidP="00C94C14">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409B634C" w14:textId="77777777" w:rsidR="00C94C14" w:rsidRPr="00F15EBF" w:rsidRDefault="00C94C14" w:rsidP="00C94C14">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243D1FB2" w14:textId="77777777" w:rsidR="00C94C14" w:rsidRPr="00F15EBF" w:rsidRDefault="00C94C14" w:rsidP="00C94C14">
            <w:pPr>
              <w:pStyle w:val="TAC"/>
            </w:pPr>
            <w:r w:rsidRPr="00F15EBF">
              <w:t>3570</w:t>
            </w:r>
          </w:p>
        </w:tc>
        <w:tc>
          <w:tcPr>
            <w:tcW w:w="992" w:type="dxa"/>
            <w:tcBorders>
              <w:top w:val="single" w:sz="4" w:space="0" w:color="auto"/>
              <w:left w:val="single" w:sz="4" w:space="0" w:color="auto"/>
              <w:bottom w:val="single" w:sz="4" w:space="0" w:color="auto"/>
              <w:right w:val="single" w:sz="4" w:space="0" w:color="auto"/>
            </w:tcBorders>
          </w:tcPr>
          <w:p w14:paraId="57F5B545" w14:textId="77777777" w:rsidR="00C94C14" w:rsidRPr="00F15EBF" w:rsidRDefault="00C94C14" w:rsidP="00C94C14">
            <w:pPr>
              <w:pStyle w:val="TAC"/>
            </w:pPr>
            <w:r w:rsidRPr="00F15EBF">
              <w:t>638000</w:t>
            </w:r>
          </w:p>
        </w:tc>
        <w:tc>
          <w:tcPr>
            <w:tcW w:w="993" w:type="dxa"/>
            <w:tcBorders>
              <w:top w:val="single" w:sz="4" w:space="0" w:color="auto"/>
              <w:left w:val="single" w:sz="4" w:space="0" w:color="auto"/>
              <w:bottom w:val="single" w:sz="4" w:space="0" w:color="auto"/>
              <w:right w:val="single" w:sz="4" w:space="0" w:color="auto"/>
            </w:tcBorders>
          </w:tcPr>
          <w:p w14:paraId="08380E75" w14:textId="77777777" w:rsidR="00C94C14" w:rsidRPr="00F15EBF" w:rsidRDefault="00C94C14" w:rsidP="00C94C14">
            <w:pPr>
              <w:pStyle w:val="TAC"/>
            </w:pPr>
            <w:r w:rsidRPr="00F15EBF">
              <w:t>3550.92</w:t>
            </w:r>
          </w:p>
        </w:tc>
        <w:tc>
          <w:tcPr>
            <w:tcW w:w="992" w:type="dxa"/>
            <w:tcBorders>
              <w:top w:val="single" w:sz="4" w:space="0" w:color="auto"/>
              <w:left w:val="single" w:sz="4" w:space="0" w:color="auto"/>
              <w:bottom w:val="single" w:sz="4" w:space="0" w:color="auto"/>
              <w:right w:val="single" w:sz="4" w:space="0" w:color="auto"/>
            </w:tcBorders>
          </w:tcPr>
          <w:p w14:paraId="698F51AD" w14:textId="77777777" w:rsidR="00C94C14" w:rsidRPr="00F15EBF" w:rsidRDefault="00C94C14" w:rsidP="00C94C14">
            <w:pPr>
              <w:pStyle w:val="TAC"/>
            </w:pPr>
            <w:r w:rsidRPr="00F15EBF">
              <w:t>636728</w:t>
            </w:r>
          </w:p>
        </w:tc>
        <w:tc>
          <w:tcPr>
            <w:tcW w:w="992" w:type="dxa"/>
            <w:tcBorders>
              <w:top w:val="single" w:sz="4" w:space="0" w:color="auto"/>
              <w:left w:val="single" w:sz="4" w:space="0" w:color="auto"/>
              <w:bottom w:val="single" w:sz="4" w:space="0" w:color="auto"/>
              <w:right w:val="single" w:sz="4" w:space="0" w:color="auto"/>
            </w:tcBorders>
          </w:tcPr>
          <w:p w14:paraId="3A3D5C60" w14:textId="77777777" w:rsidR="00C94C14" w:rsidRPr="00F15EBF" w:rsidRDefault="00C94C14" w:rsidP="00C94C14">
            <w:pPr>
              <w:pStyle w:val="TAC"/>
            </w:pPr>
            <w:r w:rsidRPr="00F15EBF">
              <w:t>0</w:t>
            </w:r>
          </w:p>
        </w:tc>
        <w:tc>
          <w:tcPr>
            <w:tcW w:w="851" w:type="dxa"/>
            <w:tcBorders>
              <w:top w:val="single" w:sz="4" w:space="0" w:color="auto"/>
              <w:left w:val="single" w:sz="4" w:space="0" w:color="auto"/>
              <w:bottom w:val="nil"/>
              <w:right w:val="single" w:sz="4" w:space="0" w:color="auto"/>
            </w:tcBorders>
          </w:tcPr>
          <w:p w14:paraId="5F0D9262" w14:textId="77777777" w:rsidR="00C94C14" w:rsidRPr="00F15EBF" w:rsidRDefault="00C94C14" w:rsidP="00C94C14">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26B5ACB1" w14:textId="77777777" w:rsidR="00C94C14" w:rsidRPr="00F15EBF" w:rsidRDefault="00C94C14" w:rsidP="00C94C14">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14:paraId="22AEDC24" w14:textId="77777777" w:rsidR="00C94C14" w:rsidRPr="00F15EBF" w:rsidRDefault="00C94C14" w:rsidP="00C94C14">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294022C0" w14:textId="77777777" w:rsidR="00C94C14" w:rsidRPr="00F15EBF" w:rsidRDefault="00C94C14" w:rsidP="00C94C14">
            <w:pPr>
              <w:pStyle w:val="TAC"/>
            </w:pPr>
            <w:r w:rsidRPr="00F15EBF">
              <w:t>16</w:t>
            </w:r>
          </w:p>
        </w:tc>
        <w:tc>
          <w:tcPr>
            <w:tcW w:w="851" w:type="dxa"/>
            <w:tcBorders>
              <w:top w:val="single" w:sz="4" w:space="0" w:color="auto"/>
              <w:left w:val="single" w:sz="4" w:space="0" w:color="auto"/>
              <w:bottom w:val="single" w:sz="4" w:space="0" w:color="auto"/>
              <w:right w:val="single" w:sz="4" w:space="0" w:color="auto"/>
            </w:tcBorders>
          </w:tcPr>
          <w:p w14:paraId="1C81F924" w14:textId="77777777" w:rsidR="00C94C14" w:rsidRPr="00F15EBF" w:rsidRDefault="00C94C14" w:rsidP="00C94C1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13FA84E" w14:textId="77777777" w:rsidR="00C94C14" w:rsidRPr="00F15EBF" w:rsidRDefault="00C94C14" w:rsidP="00C94C14">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42288417" w14:textId="77777777" w:rsidR="00C94C14" w:rsidRPr="00F15EBF" w:rsidRDefault="00C94C14" w:rsidP="00C94C14">
            <w:pPr>
              <w:pStyle w:val="TAC"/>
            </w:pPr>
            <w:r w:rsidRPr="00F15EBF">
              <w:t>6</w:t>
            </w:r>
          </w:p>
        </w:tc>
      </w:tr>
      <w:tr w:rsidR="00C94C14" w:rsidRPr="00F15EBF" w14:paraId="00FE5FC5" w14:textId="77777777" w:rsidTr="00C94C14">
        <w:tc>
          <w:tcPr>
            <w:tcW w:w="788" w:type="dxa"/>
            <w:tcBorders>
              <w:top w:val="nil"/>
              <w:left w:val="single" w:sz="4" w:space="0" w:color="auto"/>
              <w:bottom w:val="nil"/>
              <w:right w:val="single" w:sz="4" w:space="0" w:color="auto"/>
            </w:tcBorders>
          </w:tcPr>
          <w:p w14:paraId="3077C7C3"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tcPr>
          <w:p w14:paraId="7E37585B" w14:textId="77777777" w:rsidR="00C94C14" w:rsidRPr="00F15EBF" w:rsidRDefault="00C94C14" w:rsidP="00C94C14">
            <w:pPr>
              <w:pStyle w:val="TAC"/>
            </w:pPr>
          </w:p>
        </w:tc>
        <w:tc>
          <w:tcPr>
            <w:tcW w:w="1133" w:type="dxa"/>
            <w:tcBorders>
              <w:top w:val="nil"/>
              <w:left w:val="single" w:sz="4" w:space="0" w:color="auto"/>
              <w:bottom w:val="nil"/>
              <w:right w:val="single" w:sz="4" w:space="0" w:color="auto"/>
            </w:tcBorders>
          </w:tcPr>
          <w:p w14:paraId="2C459711" w14:textId="77777777" w:rsidR="00C94C14" w:rsidRPr="00F15EBF" w:rsidRDefault="00C94C14" w:rsidP="00C94C14">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04C13255" w14:textId="77777777" w:rsidR="00C94C14" w:rsidRPr="00F15EBF" w:rsidRDefault="00C94C14" w:rsidP="00C94C14">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02B4A17A" w14:textId="77777777" w:rsidR="00C94C14" w:rsidRPr="00F15EBF" w:rsidRDefault="00C94C14" w:rsidP="00C94C14">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66A37A71" w14:textId="77777777" w:rsidR="00C94C14" w:rsidRPr="00F15EBF" w:rsidRDefault="00C94C14" w:rsidP="00C94C14">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289D38F1" w14:textId="77777777" w:rsidR="00C94C14" w:rsidRPr="00F15EBF" w:rsidRDefault="00C94C14" w:rsidP="00C94C14">
            <w:pPr>
              <w:pStyle w:val="TAC"/>
            </w:pPr>
            <w:r w:rsidRPr="00F15EBF">
              <w:t>3569.19</w:t>
            </w:r>
          </w:p>
        </w:tc>
        <w:tc>
          <w:tcPr>
            <w:tcW w:w="992" w:type="dxa"/>
            <w:tcBorders>
              <w:top w:val="single" w:sz="4" w:space="0" w:color="auto"/>
              <w:left w:val="single" w:sz="4" w:space="0" w:color="auto"/>
              <w:bottom w:val="single" w:sz="4" w:space="0" w:color="auto"/>
              <w:right w:val="single" w:sz="4" w:space="0" w:color="auto"/>
            </w:tcBorders>
          </w:tcPr>
          <w:p w14:paraId="329E31A5" w14:textId="77777777" w:rsidR="00C94C14" w:rsidRPr="00F15EBF" w:rsidRDefault="00C94C14" w:rsidP="00C94C14">
            <w:pPr>
              <w:pStyle w:val="TAC"/>
            </w:pPr>
            <w:r w:rsidRPr="00F15EBF">
              <w:t>637946</w:t>
            </w:r>
          </w:p>
        </w:tc>
        <w:tc>
          <w:tcPr>
            <w:tcW w:w="992" w:type="dxa"/>
            <w:tcBorders>
              <w:top w:val="single" w:sz="4" w:space="0" w:color="auto"/>
              <w:left w:val="single" w:sz="4" w:space="0" w:color="auto"/>
              <w:bottom w:val="single" w:sz="4" w:space="0" w:color="auto"/>
              <w:right w:val="single" w:sz="4" w:space="0" w:color="auto"/>
            </w:tcBorders>
          </w:tcPr>
          <w:p w14:paraId="79E35457" w14:textId="77777777" w:rsidR="00C94C14" w:rsidRPr="00F15EBF" w:rsidRDefault="00C94C14" w:rsidP="00C94C14">
            <w:pPr>
              <w:pStyle w:val="TAC"/>
            </w:pPr>
            <w:r w:rsidRPr="00F15EBF">
              <w:t>102</w:t>
            </w:r>
          </w:p>
        </w:tc>
        <w:tc>
          <w:tcPr>
            <w:tcW w:w="851" w:type="dxa"/>
            <w:tcBorders>
              <w:top w:val="nil"/>
              <w:left w:val="single" w:sz="4" w:space="0" w:color="auto"/>
              <w:bottom w:val="nil"/>
              <w:right w:val="single" w:sz="4" w:space="0" w:color="auto"/>
            </w:tcBorders>
          </w:tcPr>
          <w:p w14:paraId="21277FCC"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tcPr>
          <w:p w14:paraId="035E880F" w14:textId="77777777" w:rsidR="00C94C14" w:rsidRPr="00F15EBF" w:rsidRDefault="00C94C14" w:rsidP="00C94C14">
            <w:pPr>
              <w:pStyle w:val="TAC"/>
            </w:pPr>
            <w:r w:rsidRPr="00F15EBF">
              <w:t>7923</w:t>
            </w:r>
          </w:p>
        </w:tc>
        <w:tc>
          <w:tcPr>
            <w:tcW w:w="992" w:type="dxa"/>
            <w:tcBorders>
              <w:top w:val="single" w:sz="4" w:space="0" w:color="auto"/>
              <w:left w:val="single" w:sz="4" w:space="0" w:color="auto"/>
              <w:bottom w:val="single" w:sz="4" w:space="0" w:color="auto"/>
              <w:right w:val="single" w:sz="4" w:space="0" w:color="auto"/>
            </w:tcBorders>
          </w:tcPr>
          <w:p w14:paraId="5C965DD9" w14:textId="77777777" w:rsidR="00C94C14" w:rsidRPr="00F15EBF" w:rsidRDefault="00C94C14" w:rsidP="00C94C14">
            <w:pPr>
              <w:pStyle w:val="TAC"/>
            </w:pPr>
            <w:r w:rsidRPr="00F15EBF">
              <w:t>640704</w:t>
            </w:r>
          </w:p>
        </w:tc>
        <w:tc>
          <w:tcPr>
            <w:tcW w:w="709" w:type="dxa"/>
            <w:tcBorders>
              <w:top w:val="single" w:sz="4" w:space="0" w:color="auto"/>
              <w:left w:val="single" w:sz="4" w:space="0" w:color="auto"/>
              <w:bottom w:val="single" w:sz="4" w:space="0" w:color="auto"/>
              <w:right w:val="single" w:sz="4" w:space="0" w:color="auto"/>
            </w:tcBorders>
          </w:tcPr>
          <w:p w14:paraId="0F9B22BB" w14:textId="77777777" w:rsidR="00C94C14" w:rsidRPr="00F15EBF" w:rsidRDefault="00C94C14" w:rsidP="00C94C14">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14:paraId="4D900BB1" w14:textId="77777777" w:rsidR="00C94C14" w:rsidRPr="00F15EBF" w:rsidRDefault="00C94C14" w:rsidP="00C94C1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A1D6223" w14:textId="77777777" w:rsidR="00C94C14" w:rsidRPr="00F15EBF" w:rsidRDefault="00C94C14" w:rsidP="00C94C14">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444AB494" w14:textId="77777777" w:rsidR="00C94C14" w:rsidRPr="00F15EBF" w:rsidRDefault="00C94C14" w:rsidP="00C94C14">
            <w:pPr>
              <w:pStyle w:val="TAC"/>
            </w:pPr>
            <w:r w:rsidRPr="00F15EBF">
              <w:t>208</w:t>
            </w:r>
          </w:p>
        </w:tc>
      </w:tr>
      <w:tr w:rsidR="00C94C14" w:rsidRPr="00F15EBF" w14:paraId="4CD9ED04" w14:textId="77777777" w:rsidTr="00C94C14">
        <w:tc>
          <w:tcPr>
            <w:tcW w:w="788" w:type="dxa"/>
            <w:tcBorders>
              <w:top w:val="nil"/>
              <w:left w:val="single" w:sz="4" w:space="0" w:color="auto"/>
              <w:bottom w:val="nil"/>
              <w:right w:val="single" w:sz="4" w:space="0" w:color="auto"/>
            </w:tcBorders>
          </w:tcPr>
          <w:p w14:paraId="39ACBF6A" w14:textId="77777777" w:rsidR="00C94C14" w:rsidRPr="00F15EBF" w:rsidRDefault="00C94C14" w:rsidP="00C94C14">
            <w:pPr>
              <w:pStyle w:val="TAC"/>
            </w:pPr>
          </w:p>
        </w:tc>
        <w:tc>
          <w:tcPr>
            <w:tcW w:w="849" w:type="dxa"/>
            <w:tcBorders>
              <w:top w:val="nil"/>
              <w:left w:val="single" w:sz="4" w:space="0" w:color="auto"/>
              <w:bottom w:val="nil"/>
              <w:right w:val="single" w:sz="4" w:space="0" w:color="auto"/>
            </w:tcBorders>
          </w:tcPr>
          <w:p w14:paraId="33381DDA" w14:textId="77777777" w:rsidR="00C94C14" w:rsidRPr="00F15EBF" w:rsidRDefault="00C94C14" w:rsidP="00C94C14">
            <w:pPr>
              <w:pStyle w:val="TAC"/>
            </w:pPr>
          </w:p>
        </w:tc>
        <w:tc>
          <w:tcPr>
            <w:tcW w:w="1133" w:type="dxa"/>
            <w:tcBorders>
              <w:top w:val="nil"/>
              <w:left w:val="single" w:sz="4" w:space="0" w:color="auto"/>
              <w:bottom w:val="single" w:sz="4" w:space="0" w:color="auto"/>
              <w:right w:val="single" w:sz="4" w:space="0" w:color="auto"/>
            </w:tcBorders>
          </w:tcPr>
          <w:p w14:paraId="0ADDF90F" w14:textId="77777777" w:rsidR="00C94C14" w:rsidRPr="00F15EBF" w:rsidRDefault="00C94C14" w:rsidP="00C94C14">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00A86528" w14:textId="77777777" w:rsidR="00C94C14" w:rsidRPr="00F15EBF" w:rsidRDefault="00C94C14" w:rsidP="00C94C14">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573D658E" w14:textId="77777777" w:rsidR="00C94C14" w:rsidRPr="00F15EBF" w:rsidRDefault="00C94C14" w:rsidP="00C94C14">
            <w:pPr>
              <w:pStyle w:val="TAC"/>
            </w:pPr>
            <w:r w:rsidRPr="00F15EBF">
              <w:t>3679.98</w:t>
            </w:r>
          </w:p>
        </w:tc>
        <w:tc>
          <w:tcPr>
            <w:tcW w:w="992" w:type="dxa"/>
            <w:tcBorders>
              <w:top w:val="single" w:sz="4" w:space="0" w:color="auto"/>
              <w:left w:val="single" w:sz="4" w:space="0" w:color="auto"/>
              <w:bottom w:val="single" w:sz="4" w:space="0" w:color="auto"/>
              <w:right w:val="single" w:sz="4" w:space="0" w:color="auto"/>
            </w:tcBorders>
          </w:tcPr>
          <w:p w14:paraId="696DD100" w14:textId="77777777" w:rsidR="00C94C14" w:rsidRPr="00F15EBF" w:rsidRDefault="00C94C14" w:rsidP="00C94C14">
            <w:pPr>
              <w:pStyle w:val="TAC"/>
            </w:pPr>
            <w:r w:rsidRPr="00F15EBF">
              <w:t>645332</w:t>
            </w:r>
          </w:p>
        </w:tc>
        <w:tc>
          <w:tcPr>
            <w:tcW w:w="993" w:type="dxa"/>
            <w:tcBorders>
              <w:top w:val="single" w:sz="4" w:space="0" w:color="auto"/>
              <w:left w:val="single" w:sz="4" w:space="0" w:color="auto"/>
              <w:bottom w:val="single" w:sz="4" w:space="0" w:color="auto"/>
              <w:right w:val="single" w:sz="4" w:space="0" w:color="auto"/>
            </w:tcBorders>
          </w:tcPr>
          <w:p w14:paraId="34F7DF31" w14:textId="77777777" w:rsidR="00C94C14" w:rsidRPr="00F15EBF" w:rsidRDefault="00C94C14" w:rsidP="00C94C14">
            <w:pPr>
              <w:pStyle w:val="TAC"/>
            </w:pPr>
            <w:r w:rsidRPr="00F15EBF">
              <w:t>3479.46</w:t>
            </w:r>
          </w:p>
        </w:tc>
        <w:tc>
          <w:tcPr>
            <w:tcW w:w="992" w:type="dxa"/>
            <w:tcBorders>
              <w:top w:val="single" w:sz="4" w:space="0" w:color="auto"/>
              <w:left w:val="single" w:sz="4" w:space="0" w:color="auto"/>
              <w:bottom w:val="single" w:sz="4" w:space="0" w:color="auto"/>
              <w:right w:val="single" w:sz="4" w:space="0" w:color="auto"/>
            </w:tcBorders>
          </w:tcPr>
          <w:p w14:paraId="243A2DC0" w14:textId="77777777" w:rsidR="00C94C14" w:rsidRPr="00F15EBF" w:rsidRDefault="00C94C14" w:rsidP="00C94C14">
            <w:pPr>
              <w:pStyle w:val="TAC"/>
            </w:pPr>
            <w:r w:rsidRPr="00F15EBF">
              <w:t>631964</w:t>
            </w:r>
          </w:p>
        </w:tc>
        <w:tc>
          <w:tcPr>
            <w:tcW w:w="992" w:type="dxa"/>
            <w:tcBorders>
              <w:top w:val="single" w:sz="4" w:space="0" w:color="auto"/>
              <w:left w:val="single" w:sz="4" w:space="0" w:color="auto"/>
              <w:bottom w:val="single" w:sz="4" w:space="0" w:color="auto"/>
              <w:right w:val="single" w:sz="4" w:space="0" w:color="auto"/>
            </w:tcBorders>
          </w:tcPr>
          <w:p w14:paraId="66F9D525" w14:textId="77777777" w:rsidR="00C94C14" w:rsidRPr="00F15EBF" w:rsidRDefault="00C94C14" w:rsidP="00C94C14">
            <w:pPr>
              <w:pStyle w:val="TAC"/>
            </w:pPr>
            <w:r w:rsidRPr="00F15EBF">
              <w:t>504</w:t>
            </w:r>
          </w:p>
        </w:tc>
        <w:tc>
          <w:tcPr>
            <w:tcW w:w="851" w:type="dxa"/>
            <w:tcBorders>
              <w:top w:val="nil"/>
              <w:left w:val="single" w:sz="4" w:space="0" w:color="auto"/>
              <w:bottom w:val="single" w:sz="4" w:space="0" w:color="auto"/>
              <w:right w:val="single" w:sz="4" w:space="0" w:color="auto"/>
            </w:tcBorders>
          </w:tcPr>
          <w:p w14:paraId="1972E7B3" w14:textId="77777777" w:rsidR="00C94C14" w:rsidRPr="00F15EBF" w:rsidRDefault="00C94C14" w:rsidP="00C94C14">
            <w:pPr>
              <w:pStyle w:val="TAC"/>
            </w:pPr>
          </w:p>
        </w:tc>
        <w:tc>
          <w:tcPr>
            <w:tcW w:w="850" w:type="dxa"/>
            <w:tcBorders>
              <w:top w:val="single" w:sz="4" w:space="0" w:color="auto"/>
              <w:left w:val="single" w:sz="4" w:space="0" w:color="auto"/>
              <w:bottom w:val="single" w:sz="4" w:space="0" w:color="auto"/>
              <w:right w:val="single" w:sz="4" w:space="0" w:color="auto"/>
            </w:tcBorders>
          </w:tcPr>
          <w:p w14:paraId="682F9026" w14:textId="77777777" w:rsidR="00C94C14" w:rsidRPr="00F15EBF" w:rsidRDefault="00C94C14" w:rsidP="00C94C14">
            <w:pPr>
              <w:pStyle w:val="TAC"/>
            </w:pPr>
            <w:r w:rsidRPr="00F15EBF">
              <w:t>7961</w:t>
            </w:r>
          </w:p>
        </w:tc>
        <w:tc>
          <w:tcPr>
            <w:tcW w:w="992" w:type="dxa"/>
            <w:tcBorders>
              <w:top w:val="single" w:sz="4" w:space="0" w:color="auto"/>
              <w:left w:val="single" w:sz="4" w:space="0" w:color="auto"/>
              <w:bottom w:val="single" w:sz="4" w:space="0" w:color="auto"/>
              <w:right w:val="single" w:sz="4" w:space="0" w:color="auto"/>
            </w:tcBorders>
          </w:tcPr>
          <w:p w14:paraId="03B9DEA5" w14:textId="77777777" w:rsidR="00C94C14" w:rsidRPr="00F15EBF" w:rsidRDefault="00C94C14" w:rsidP="00C94C14">
            <w:pPr>
              <w:pStyle w:val="TAC"/>
            </w:pPr>
            <w:r w:rsidRPr="00F15EBF">
              <w:t>644352</w:t>
            </w:r>
          </w:p>
        </w:tc>
        <w:tc>
          <w:tcPr>
            <w:tcW w:w="709" w:type="dxa"/>
            <w:tcBorders>
              <w:top w:val="single" w:sz="4" w:space="0" w:color="auto"/>
              <w:left w:val="single" w:sz="4" w:space="0" w:color="auto"/>
              <w:bottom w:val="single" w:sz="4" w:space="0" w:color="auto"/>
              <w:right w:val="single" w:sz="4" w:space="0" w:color="auto"/>
            </w:tcBorders>
          </w:tcPr>
          <w:p w14:paraId="0C9F1572" w14:textId="77777777" w:rsidR="00C94C14" w:rsidRPr="00F15EBF" w:rsidRDefault="00C94C14" w:rsidP="00C94C14">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tcPr>
          <w:p w14:paraId="4E065E0D" w14:textId="77777777" w:rsidR="00C94C14" w:rsidRPr="00F15EBF" w:rsidRDefault="00C94C14" w:rsidP="00C94C1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552F5EE" w14:textId="77777777" w:rsidR="00C94C14" w:rsidRPr="00F15EBF" w:rsidRDefault="00C94C14" w:rsidP="00C94C14">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3AB1AA2A" w14:textId="77777777" w:rsidR="00C94C14" w:rsidRPr="00F15EBF" w:rsidRDefault="00C94C14" w:rsidP="00C94C14">
            <w:pPr>
              <w:pStyle w:val="TAC"/>
            </w:pPr>
            <w:r w:rsidRPr="00F15EBF">
              <w:t>1012</w:t>
            </w:r>
          </w:p>
        </w:tc>
      </w:tr>
      <w:tr w:rsidR="00052F05" w:rsidRPr="00F15EBF" w14:paraId="75876298" w14:textId="77777777" w:rsidTr="00C94C14">
        <w:tc>
          <w:tcPr>
            <w:tcW w:w="788" w:type="dxa"/>
            <w:tcBorders>
              <w:top w:val="single" w:sz="4" w:space="0" w:color="auto"/>
              <w:left w:val="single" w:sz="4" w:space="0" w:color="auto"/>
              <w:bottom w:val="nil"/>
              <w:right w:val="single" w:sz="4" w:space="0" w:color="auto"/>
            </w:tcBorders>
          </w:tcPr>
          <w:p w14:paraId="5F669189" w14:textId="77777777" w:rsidR="00052F05" w:rsidRPr="00F15EBF" w:rsidRDefault="00052F05" w:rsidP="00052F05">
            <w:pPr>
              <w:pStyle w:val="TAC"/>
            </w:pPr>
            <w:r w:rsidRPr="00F15EBF">
              <w:t>50</w:t>
            </w:r>
          </w:p>
        </w:tc>
        <w:tc>
          <w:tcPr>
            <w:tcW w:w="849" w:type="dxa"/>
            <w:tcBorders>
              <w:top w:val="single" w:sz="4" w:space="0" w:color="auto"/>
              <w:left w:val="single" w:sz="4" w:space="0" w:color="auto"/>
              <w:bottom w:val="nil"/>
              <w:right w:val="single" w:sz="4" w:space="0" w:color="auto"/>
            </w:tcBorders>
          </w:tcPr>
          <w:p w14:paraId="7CEA21DD" w14:textId="77777777" w:rsidR="00052F05" w:rsidRPr="00F15EBF" w:rsidRDefault="00052F05" w:rsidP="00052F05">
            <w:pPr>
              <w:pStyle w:val="TAC"/>
            </w:pPr>
            <w:r w:rsidRPr="00F15EBF">
              <w:t>133</w:t>
            </w:r>
          </w:p>
        </w:tc>
        <w:tc>
          <w:tcPr>
            <w:tcW w:w="1133" w:type="dxa"/>
            <w:tcBorders>
              <w:top w:val="single" w:sz="4" w:space="0" w:color="auto"/>
              <w:left w:val="single" w:sz="4" w:space="0" w:color="auto"/>
              <w:bottom w:val="nil"/>
              <w:right w:val="single" w:sz="4" w:space="0" w:color="auto"/>
            </w:tcBorders>
          </w:tcPr>
          <w:p w14:paraId="3D22071C" w14:textId="77777777" w:rsidR="00052F05" w:rsidRPr="00F15EBF" w:rsidRDefault="00052F05" w:rsidP="00052F05">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5D777F55" w14:textId="77777777" w:rsidR="00052F05" w:rsidRPr="00F15EBF" w:rsidRDefault="00052F05" w:rsidP="00052F05">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4C5CC8A1" w14:textId="77777777" w:rsidR="00052F05" w:rsidRPr="00F15EBF" w:rsidRDefault="00052F05" w:rsidP="00052F05">
            <w:pPr>
              <w:pStyle w:val="TAC"/>
            </w:pPr>
            <w:r w:rsidRPr="00F15EBF">
              <w:t>3575.01</w:t>
            </w:r>
          </w:p>
        </w:tc>
        <w:tc>
          <w:tcPr>
            <w:tcW w:w="992" w:type="dxa"/>
            <w:tcBorders>
              <w:top w:val="single" w:sz="4" w:space="0" w:color="auto"/>
              <w:left w:val="single" w:sz="4" w:space="0" w:color="auto"/>
              <w:bottom w:val="single" w:sz="4" w:space="0" w:color="auto"/>
              <w:right w:val="single" w:sz="4" w:space="0" w:color="auto"/>
            </w:tcBorders>
          </w:tcPr>
          <w:p w14:paraId="1E899FC8" w14:textId="77777777" w:rsidR="00052F05" w:rsidRPr="00F15EBF" w:rsidRDefault="00052F05" w:rsidP="00052F05">
            <w:pPr>
              <w:pStyle w:val="TAC"/>
            </w:pPr>
            <w:r w:rsidRPr="00F15EBF">
              <w:t>638334</w:t>
            </w:r>
          </w:p>
        </w:tc>
        <w:tc>
          <w:tcPr>
            <w:tcW w:w="993" w:type="dxa"/>
            <w:tcBorders>
              <w:top w:val="single" w:sz="4" w:space="0" w:color="auto"/>
              <w:left w:val="single" w:sz="4" w:space="0" w:color="auto"/>
              <w:bottom w:val="single" w:sz="4" w:space="0" w:color="auto"/>
              <w:right w:val="single" w:sz="4" w:space="0" w:color="auto"/>
            </w:tcBorders>
          </w:tcPr>
          <w:p w14:paraId="20C38696" w14:textId="77777777" w:rsidR="00052F05" w:rsidRPr="00F15EBF" w:rsidRDefault="00052F05" w:rsidP="00052F05">
            <w:pPr>
              <w:pStyle w:val="TAC"/>
            </w:pPr>
            <w:r w:rsidRPr="00F15EBF">
              <w:t>3551.07</w:t>
            </w:r>
          </w:p>
        </w:tc>
        <w:tc>
          <w:tcPr>
            <w:tcW w:w="992" w:type="dxa"/>
            <w:tcBorders>
              <w:top w:val="single" w:sz="4" w:space="0" w:color="auto"/>
              <w:left w:val="single" w:sz="4" w:space="0" w:color="auto"/>
              <w:bottom w:val="single" w:sz="4" w:space="0" w:color="auto"/>
              <w:right w:val="single" w:sz="4" w:space="0" w:color="auto"/>
            </w:tcBorders>
          </w:tcPr>
          <w:p w14:paraId="080EF48C" w14:textId="77777777" w:rsidR="00052F05" w:rsidRPr="00F15EBF" w:rsidRDefault="00052F05" w:rsidP="00052F05">
            <w:pPr>
              <w:pStyle w:val="TAC"/>
            </w:pPr>
            <w:r w:rsidRPr="00F15EBF">
              <w:t>636738</w:t>
            </w:r>
          </w:p>
        </w:tc>
        <w:tc>
          <w:tcPr>
            <w:tcW w:w="992" w:type="dxa"/>
            <w:tcBorders>
              <w:top w:val="single" w:sz="4" w:space="0" w:color="auto"/>
              <w:left w:val="single" w:sz="4" w:space="0" w:color="auto"/>
              <w:bottom w:val="single" w:sz="4" w:space="0" w:color="auto"/>
              <w:right w:val="single" w:sz="4" w:space="0" w:color="auto"/>
            </w:tcBorders>
          </w:tcPr>
          <w:p w14:paraId="40C86059" w14:textId="77777777" w:rsidR="00052F05" w:rsidRPr="00F15EBF" w:rsidRDefault="00052F05" w:rsidP="00052F05">
            <w:pPr>
              <w:pStyle w:val="TAC"/>
            </w:pPr>
            <w:r w:rsidRPr="00F15EBF">
              <w:t>0</w:t>
            </w:r>
          </w:p>
        </w:tc>
        <w:tc>
          <w:tcPr>
            <w:tcW w:w="851" w:type="dxa"/>
            <w:tcBorders>
              <w:top w:val="single" w:sz="4" w:space="0" w:color="auto"/>
              <w:left w:val="single" w:sz="4" w:space="0" w:color="auto"/>
              <w:bottom w:val="nil"/>
              <w:right w:val="single" w:sz="4" w:space="0" w:color="auto"/>
            </w:tcBorders>
          </w:tcPr>
          <w:p w14:paraId="622506BA" w14:textId="77777777" w:rsidR="00052F05" w:rsidRPr="00F15EBF" w:rsidRDefault="00052F05" w:rsidP="00052F05">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418009F4" w14:textId="1C953867" w:rsidR="00052F05" w:rsidRPr="00F15EBF" w:rsidRDefault="00052F05" w:rsidP="00052F05">
            <w:pPr>
              <w:pStyle w:val="TAC"/>
            </w:pPr>
            <w:ins w:id="36" w:author="Ericsson user" w:date="2021-02-08T19:40:00Z">
              <w:r>
                <w:t>-</w:t>
              </w:r>
            </w:ins>
            <w:del w:id="37" w:author="Ericsson user" w:date="2021-02-08T19:40:00Z">
              <w:r w:rsidRPr="00F15EBF" w:rsidDel="00052F05">
                <w:delText>7885</w:delText>
              </w:r>
            </w:del>
          </w:p>
        </w:tc>
        <w:tc>
          <w:tcPr>
            <w:tcW w:w="992" w:type="dxa"/>
            <w:tcBorders>
              <w:top w:val="single" w:sz="4" w:space="0" w:color="auto"/>
              <w:left w:val="single" w:sz="4" w:space="0" w:color="auto"/>
              <w:bottom w:val="single" w:sz="4" w:space="0" w:color="auto"/>
              <w:right w:val="single" w:sz="4" w:space="0" w:color="auto"/>
            </w:tcBorders>
          </w:tcPr>
          <w:p w14:paraId="680A9D32" w14:textId="77777777" w:rsidR="00052F05" w:rsidRPr="00F15EBF" w:rsidRDefault="00052F05" w:rsidP="00052F05">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7A3D72E8" w14:textId="2A15F0AC" w:rsidR="00052F05" w:rsidRPr="00F15EBF" w:rsidRDefault="00052F05" w:rsidP="00052F05">
            <w:pPr>
              <w:pStyle w:val="TAC"/>
            </w:pPr>
            <w:ins w:id="38" w:author="Ericsson user" w:date="2021-02-08T19:40:00Z">
              <w:r w:rsidRPr="00CA03CF">
                <w:t>-</w:t>
              </w:r>
            </w:ins>
            <w:del w:id="39" w:author="Ericsson user" w:date="2021-02-08T19:40:00Z">
              <w:r w:rsidRPr="00F15EBF" w:rsidDel="0011749F">
                <w:delText>6</w:delText>
              </w:r>
            </w:del>
          </w:p>
        </w:tc>
        <w:tc>
          <w:tcPr>
            <w:tcW w:w="851" w:type="dxa"/>
            <w:tcBorders>
              <w:top w:val="single" w:sz="4" w:space="0" w:color="auto"/>
              <w:left w:val="single" w:sz="4" w:space="0" w:color="auto"/>
              <w:bottom w:val="single" w:sz="4" w:space="0" w:color="auto"/>
              <w:right w:val="single" w:sz="4" w:space="0" w:color="auto"/>
            </w:tcBorders>
          </w:tcPr>
          <w:p w14:paraId="226E3621" w14:textId="4BC91264" w:rsidR="00052F05" w:rsidRPr="00F15EBF" w:rsidRDefault="00052F05" w:rsidP="00052F05">
            <w:pPr>
              <w:pStyle w:val="TAC"/>
            </w:pPr>
            <w:ins w:id="40" w:author="Ericsson user" w:date="2021-02-08T19:40:00Z">
              <w:r w:rsidRPr="00CA03CF">
                <w:t>-</w:t>
              </w:r>
            </w:ins>
            <w:del w:id="41" w:author="Ericsson user" w:date="2021-02-08T19:40:00Z">
              <w:r w:rsidRPr="00F15EBF"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791F4F99" w14:textId="02AF84E3" w:rsidR="00052F05" w:rsidRPr="00F15EBF" w:rsidRDefault="00052F05" w:rsidP="00052F05">
            <w:pPr>
              <w:pStyle w:val="TAC"/>
            </w:pPr>
            <w:ins w:id="42" w:author="Ericsson user" w:date="2021-02-08T19:40:00Z">
              <w:r w:rsidRPr="00CA03CF">
                <w:t>-</w:t>
              </w:r>
            </w:ins>
            <w:del w:id="43" w:author="Ericsson user" w:date="2021-02-08T19:40:00Z">
              <w:r w:rsidRPr="00F15EBF" w:rsidDel="0011749F">
                <w:delText>3 (3)</w:delText>
              </w:r>
            </w:del>
          </w:p>
        </w:tc>
        <w:tc>
          <w:tcPr>
            <w:tcW w:w="992" w:type="dxa"/>
            <w:tcBorders>
              <w:top w:val="single" w:sz="4" w:space="0" w:color="auto"/>
              <w:left w:val="single" w:sz="4" w:space="0" w:color="auto"/>
              <w:bottom w:val="single" w:sz="4" w:space="0" w:color="auto"/>
              <w:right w:val="single" w:sz="4" w:space="0" w:color="auto"/>
            </w:tcBorders>
          </w:tcPr>
          <w:p w14:paraId="413DA8F4" w14:textId="4998CE24" w:rsidR="00052F05" w:rsidRPr="00F15EBF" w:rsidRDefault="00052F05" w:rsidP="00052F05">
            <w:pPr>
              <w:pStyle w:val="TAC"/>
            </w:pPr>
            <w:ins w:id="44" w:author="Ericsson user" w:date="2021-02-08T19:40:00Z">
              <w:r w:rsidRPr="00CA03CF">
                <w:t>-</w:t>
              </w:r>
            </w:ins>
            <w:del w:id="45" w:author="Ericsson user" w:date="2021-02-08T19:40:00Z">
              <w:r w:rsidRPr="00F15EBF" w:rsidDel="0011749F">
                <w:delText>6</w:delText>
              </w:r>
            </w:del>
          </w:p>
        </w:tc>
      </w:tr>
      <w:tr w:rsidR="00052F05" w:rsidRPr="00F15EBF" w14:paraId="0DEDDD90" w14:textId="77777777" w:rsidTr="00C94C14">
        <w:tc>
          <w:tcPr>
            <w:tcW w:w="788" w:type="dxa"/>
            <w:tcBorders>
              <w:top w:val="nil"/>
              <w:left w:val="single" w:sz="4" w:space="0" w:color="auto"/>
              <w:bottom w:val="nil"/>
              <w:right w:val="single" w:sz="4" w:space="0" w:color="auto"/>
            </w:tcBorders>
          </w:tcPr>
          <w:p w14:paraId="65DE45C5" w14:textId="77777777" w:rsidR="00052F05" w:rsidRPr="00F15EBF" w:rsidRDefault="00052F05" w:rsidP="00052F05">
            <w:pPr>
              <w:pStyle w:val="TAC"/>
            </w:pPr>
          </w:p>
        </w:tc>
        <w:tc>
          <w:tcPr>
            <w:tcW w:w="849" w:type="dxa"/>
            <w:tcBorders>
              <w:top w:val="nil"/>
              <w:left w:val="single" w:sz="4" w:space="0" w:color="auto"/>
              <w:bottom w:val="nil"/>
              <w:right w:val="single" w:sz="4" w:space="0" w:color="auto"/>
            </w:tcBorders>
          </w:tcPr>
          <w:p w14:paraId="1B278DC8" w14:textId="77777777" w:rsidR="00052F05" w:rsidRPr="00F15EBF" w:rsidRDefault="00052F05" w:rsidP="00052F05">
            <w:pPr>
              <w:pStyle w:val="TAC"/>
            </w:pPr>
          </w:p>
        </w:tc>
        <w:tc>
          <w:tcPr>
            <w:tcW w:w="1133" w:type="dxa"/>
            <w:tcBorders>
              <w:top w:val="nil"/>
              <w:left w:val="single" w:sz="4" w:space="0" w:color="auto"/>
              <w:bottom w:val="nil"/>
              <w:right w:val="single" w:sz="4" w:space="0" w:color="auto"/>
            </w:tcBorders>
          </w:tcPr>
          <w:p w14:paraId="5776E4C2" w14:textId="767BA083" w:rsidR="00052F05" w:rsidRPr="00F15EBF" w:rsidRDefault="00052F05" w:rsidP="00052F05">
            <w:pPr>
              <w:pStyle w:val="TAC"/>
            </w:pPr>
            <w:ins w:id="46" w:author="Ericsson user" w:date="2021-02-08T19:41:00Z">
              <w:r>
                <w:t xml:space="preserve">(Note </w:t>
              </w:r>
            </w:ins>
            <w:ins w:id="47" w:author="Ericsson user" w:date="2021-02-08T19:42:00Z">
              <w:r>
                <w:t>3</w:t>
              </w:r>
            </w:ins>
            <w:ins w:id="48" w:author="Ericsson user" w:date="2021-02-08T19:41:00Z">
              <w:r>
                <w:t>)</w:t>
              </w:r>
            </w:ins>
            <w:del w:id="49" w:author="Ericsson user" w:date="2021-02-08T19:41:00Z">
              <w:r w:rsidRPr="00F15EBF" w:rsidDel="00052F05">
                <w:delText>&amp;</w:delText>
              </w:r>
            </w:del>
          </w:p>
        </w:tc>
        <w:tc>
          <w:tcPr>
            <w:tcW w:w="709" w:type="dxa"/>
            <w:tcBorders>
              <w:top w:val="single" w:sz="4" w:space="0" w:color="auto"/>
              <w:left w:val="single" w:sz="4" w:space="0" w:color="auto"/>
              <w:bottom w:val="single" w:sz="4" w:space="0" w:color="auto"/>
              <w:right w:val="single" w:sz="4" w:space="0" w:color="auto"/>
            </w:tcBorders>
          </w:tcPr>
          <w:p w14:paraId="0732BBAC" w14:textId="77777777" w:rsidR="00052F05" w:rsidRPr="00F15EBF" w:rsidRDefault="00052F05" w:rsidP="00052F05">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40567D1E" w14:textId="77777777" w:rsidR="00052F05" w:rsidRPr="00F15EBF" w:rsidRDefault="00052F05" w:rsidP="00052F05">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510AB440" w14:textId="77777777" w:rsidR="00052F05" w:rsidRPr="00F15EBF" w:rsidRDefault="00052F05" w:rsidP="00052F05">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22B1D89D" w14:textId="77777777" w:rsidR="00052F05" w:rsidRPr="00F15EBF" w:rsidRDefault="00052F05" w:rsidP="00052F05">
            <w:pPr>
              <w:pStyle w:val="TAC"/>
            </w:pPr>
            <w:r w:rsidRPr="00F15EBF">
              <w:t>3564.33</w:t>
            </w:r>
          </w:p>
        </w:tc>
        <w:tc>
          <w:tcPr>
            <w:tcW w:w="992" w:type="dxa"/>
            <w:tcBorders>
              <w:top w:val="single" w:sz="4" w:space="0" w:color="auto"/>
              <w:left w:val="single" w:sz="4" w:space="0" w:color="auto"/>
              <w:bottom w:val="single" w:sz="4" w:space="0" w:color="auto"/>
              <w:right w:val="single" w:sz="4" w:space="0" w:color="auto"/>
            </w:tcBorders>
          </w:tcPr>
          <w:p w14:paraId="1BCFBEF4" w14:textId="77777777" w:rsidR="00052F05" w:rsidRPr="00F15EBF" w:rsidRDefault="00052F05" w:rsidP="00052F05">
            <w:pPr>
              <w:pStyle w:val="TAC"/>
            </w:pPr>
            <w:r w:rsidRPr="00F15EBF">
              <w:t>637622</w:t>
            </w:r>
          </w:p>
        </w:tc>
        <w:tc>
          <w:tcPr>
            <w:tcW w:w="992" w:type="dxa"/>
            <w:tcBorders>
              <w:top w:val="single" w:sz="4" w:space="0" w:color="auto"/>
              <w:left w:val="single" w:sz="4" w:space="0" w:color="auto"/>
              <w:bottom w:val="single" w:sz="4" w:space="0" w:color="auto"/>
              <w:right w:val="single" w:sz="4" w:space="0" w:color="auto"/>
            </w:tcBorders>
          </w:tcPr>
          <w:p w14:paraId="0BDD47CC" w14:textId="77777777" w:rsidR="00052F05" w:rsidRPr="00F15EBF" w:rsidRDefault="00052F05" w:rsidP="00052F05">
            <w:pPr>
              <w:pStyle w:val="TAC"/>
            </w:pPr>
            <w:r w:rsidRPr="00F15EBF">
              <w:t>102</w:t>
            </w:r>
          </w:p>
        </w:tc>
        <w:tc>
          <w:tcPr>
            <w:tcW w:w="851" w:type="dxa"/>
            <w:tcBorders>
              <w:top w:val="nil"/>
              <w:left w:val="single" w:sz="4" w:space="0" w:color="auto"/>
              <w:bottom w:val="nil"/>
              <w:right w:val="single" w:sz="4" w:space="0" w:color="auto"/>
            </w:tcBorders>
          </w:tcPr>
          <w:p w14:paraId="43181694" w14:textId="77777777" w:rsidR="00052F05" w:rsidRPr="00F15EBF" w:rsidRDefault="00052F05" w:rsidP="00052F05">
            <w:pPr>
              <w:pStyle w:val="TAC"/>
            </w:pPr>
          </w:p>
        </w:tc>
        <w:tc>
          <w:tcPr>
            <w:tcW w:w="850" w:type="dxa"/>
            <w:tcBorders>
              <w:top w:val="single" w:sz="4" w:space="0" w:color="auto"/>
              <w:left w:val="single" w:sz="4" w:space="0" w:color="auto"/>
              <w:bottom w:val="single" w:sz="4" w:space="0" w:color="auto"/>
              <w:right w:val="single" w:sz="4" w:space="0" w:color="auto"/>
            </w:tcBorders>
          </w:tcPr>
          <w:p w14:paraId="0E2711D2" w14:textId="3807F96E" w:rsidR="00052F05" w:rsidRPr="00F15EBF" w:rsidRDefault="00052F05" w:rsidP="00052F05">
            <w:pPr>
              <w:pStyle w:val="TAC"/>
            </w:pPr>
            <w:ins w:id="50" w:author="Ericsson user" w:date="2021-02-08T19:40:00Z">
              <w:r w:rsidRPr="009759FB">
                <w:t>-</w:t>
              </w:r>
            </w:ins>
            <w:del w:id="51" w:author="Ericsson user" w:date="2021-02-08T19:40:00Z">
              <w:r w:rsidRPr="00F15EBF" w:rsidDel="00AA305A">
                <w:delText>7919</w:delText>
              </w:r>
            </w:del>
          </w:p>
        </w:tc>
        <w:tc>
          <w:tcPr>
            <w:tcW w:w="992" w:type="dxa"/>
            <w:tcBorders>
              <w:top w:val="single" w:sz="4" w:space="0" w:color="auto"/>
              <w:left w:val="single" w:sz="4" w:space="0" w:color="auto"/>
              <w:bottom w:val="single" w:sz="4" w:space="0" w:color="auto"/>
              <w:right w:val="single" w:sz="4" w:space="0" w:color="auto"/>
            </w:tcBorders>
          </w:tcPr>
          <w:p w14:paraId="0BE367E7" w14:textId="77777777" w:rsidR="00052F05" w:rsidRPr="00F15EBF" w:rsidRDefault="00052F05" w:rsidP="00052F05">
            <w:pPr>
              <w:pStyle w:val="TAC"/>
            </w:pPr>
            <w:r w:rsidRPr="00F15EBF">
              <w:t>640320</w:t>
            </w:r>
          </w:p>
        </w:tc>
        <w:tc>
          <w:tcPr>
            <w:tcW w:w="709" w:type="dxa"/>
            <w:tcBorders>
              <w:top w:val="single" w:sz="4" w:space="0" w:color="auto"/>
              <w:left w:val="single" w:sz="4" w:space="0" w:color="auto"/>
              <w:bottom w:val="single" w:sz="4" w:space="0" w:color="auto"/>
              <w:right w:val="single" w:sz="4" w:space="0" w:color="auto"/>
            </w:tcBorders>
          </w:tcPr>
          <w:p w14:paraId="2E15CEC1" w14:textId="7D541F79" w:rsidR="00052F05" w:rsidRPr="00F15EBF" w:rsidRDefault="00052F05" w:rsidP="00052F05">
            <w:pPr>
              <w:pStyle w:val="TAC"/>
            </w:pPr>
            <w:ins w:id="52" w:author="Ericsson user" w:date="2021-02-08T19:40:00Z">
              <w:r w:rsidRPr="00CA03CF">
                <w:t>-</w:t>
              </w:r>
            </w:ins>
            <w:del w:id="53" w:author="Ericsson user" w:date="2021-02-08T19:40:00Z">
              <w:r w:rsidRPr="00F15EBF" w:rsidDel="0011749F">
                <w:delText>10</w:delText>
              </w:r>
            </w:del>
          </w:p>
        </w:tc>
        <w:tc>
          <w:tcPr>
            <w:tcW w:w="851" w:type="dxa"/>
            <w:tcBorders>
              <w:top w:val="single" w:sz="4" w:space="0" w:color="auto"/>
              <w:left w:val="single" w:sz="4" w:space="0" w:color="auto"/>
              <w:bottom w:val="single" w:sz="4" w:space="0" w:color="auto"/>
              <w:right w:val="single" w:sz="4" w:space="0" w:color="auto"/>
            </w:tcBorders>
          </w:tcPr>
          <w:p w14:paraId="15A980AE" w14:textId="76036FF7" w:rsidR="00052F05" w:rsidRPr="00F15EBF" w:rsidRDefault="00052F05" w:rsidP="00052F05">
            <w:pPr>
              <w:pStyle w:val="TAC"/>
            </w:pPr>
            <w:ins w:id="54" w:author="Ericsson user" w:date="2021-02-08T19:40:00Z">
              <w:r w:rsidRPr="00CA03CF">
                <w:t>-</w:t>
              </w:r>
            </w:ins>
            <w:del w:id="55" w:author="Ericsson user" w:date="2021-02-08T19:40:00Z">
              <w:r w:rsidRPr="00F15EBF"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22BA6064" w14:textId="185959EC" w:rsidR="00052F05" w:rsidRPr="00F15EBF" w:rsidRDefault="00052F05" w:rsidP="00052F05">
            <w:pPr>
              <w:pStyle w:val="TAC"/>
            </w:pPr>
            <w:ins w:id="56" w:author="Ericsson user" w:date="2021-02-08T19:40:00Z">
              <w:r w:rsidRPr="00CA03CF">
                <w:t>-</w:t>
              </w:r>
            </w:ins>
            <w:del w:id="57" w:author="Ericsson user" w:date="2021-02-08T19:40:00Z">
              <w:r w:rsidRPr="00F15EBF" w:rsidDel="0011749F">
                <w:delText>0 (0)</w:delText>
              </w:r>
            </w:del>
          </w:p>
        </w:tc>
        <w:tc>
          <w:tcPr>
            <w:tcW w:w="992" w:type="dxa"/>
            <w:tcBorders>
              <w:top w:val="single" w:sz="4" w:space="0" w:color="auto"/>
              <w:left w:val="single" w:sz="4" w:space="0" w:color="auto"/>
              <w:bottom w:val="single" w:sz="4" w:space="0" w:color="auto"/>
              <w:right w:val="single" w:sz="4" w:space="0" w:color="auto"/>
            </w:tcBorders>
          </w:tcPr>
          <w:p w14:paraId="63109340" w14:textId="722560C1" w:rsidR="00052F05" w:rsidRPr="00F15EBF" w:rsidRDefault="00052F05" w:rsidP="00052F05">
            <w:pPr>
              <w:pStyle w:val="TAC"/>
            </w:pPr>
            <w:ins w:id="58" w:author="Ericsson user" w:date="2021-02-08T19:40:00Z">
              <w:r w:rsidRPr="00CA03CF">
                <w:t>-</w:t>
              </w:r>
            </w:ins>
            <w:del w:id="59" w:author="Ericsson user" w:date="2021-02-08T19:40:00Z">
              <w:r w:rsidRPr="00F15EBF" w:rsidDel="0011749F">
                <w:delText>204</w:delText>
              </w:r>
            </w:del>
          </w:p>
        </w:tc>
      </w:tr>
      <w:tr w:rsidR="00052F05" w:rsidRPr="00F15EBF" w14:paraId="0D7B88E8" w14:textId="77777777" w:rsidTr="00C94C14">
        <w:tc>
          <w:tcPr>
            <w:tcW w:w="788" w:type="dxa"/>
            <w:tcBorders>
              <w:top w:val="nil"/>
              <w:left w:val="single" w:sz="4" w:space="0" w:color="auto"/>
              <w:bottom w:val="nil"/>
              <w:right w:val="single" w:sz="4" w:space="0" w:color="auto"/>
            </w:tcBorders>
          </w:tcPr>
          <w:p w14:paraId="79599295" w14:textId="77777777" w:rsidR="00052F05" w:rsidRPr="00F15EBF" w:rsidRDefault="00052F05" w:rsidP="00052F05">
            <w:pPr>
              <w:pStyle w:val="TAC"/>
            </w:pPr>
          </w:p>
        </w:tc>
        <w:tc>
          <w:tcPr>
            <w:tcW w:w="849" w:type="dxa"/>
            <w:tcBorders>
              <w:top w:val="nil"/>
              <w:left w:val="single" w:sz="4" w:space="0" w:color="auto"/>
              <w:bottom w:val="nil"/>
              <w:right w:val="single" w:sz="4" w:space="0" w:color="auto"/>
            </w:tcBorders>
          </w:tcPr>
          <w:p w14:paraId="7C5963F3" w14:textId="77777777" w:rsidR="00052F05" w:rsidRPr="00F15EBF" w:rsidRDefault="00052F05" w:rsidP="00052F05">
            <w:pPr>
              <w:pStyle w:val="TAC"/>
            </w:pPr>
          </w:p>
        </w:tc>
        <w:tc>
          <w:tcPr>
            <w:tcW w:w="1133" w:type="dxa"/>
            <w:tcBorders>
              <w:top w:val="nil"/>
              <w:left w:val="single" w:sz="4" w:space="0" w:color="auto"/>
              <w:bottom w:val="single" w:sz="4" w:space="0" w:color="auto"/>
              <w:right w:val="single" w:sz="4" w:space="0" w:color="auto"/>
            </w:tcBorders>
          </w:tcPr>
          <w:p w14:paraId="0C5C4B01" w14:textId="285CCA34" w:rsidR="00052F05" w:rsidRPr="00F15EBF" w:rsidRDefault="00052F05" w:rsidP="00052F05">
            <w:pPr>
              <w:pStyle w:val="TAC"/>
            </w:pPr>
            <w:del w:id="60" w:author="Ericsson user" w:date="2021-02-08T19:41:00Z">
              <w:r w:rsidRPr="00F15EBF" w:rsidDel="00052F05">
                <w:delText>Uplink</w:delText>
              </w:r>
            </w:del>
          </w:p>
        </w:tc>
        <w:tc>
          <w:tcPr>
            <w:tcW w:w="709" w:type="dxa"/>
            <w:tcBorders>
              <w:top w:val="single" w:sz="4" w:space="0" w:color="auto"/>
              <w:left w:val="single" w:sz="4" w:space="0" w:color="auto"/>
              <w:bottom w:val="single" w:sz="4" w:space="0" w:color="auto"/>
              <w:right w:val="single" w:sz="4" w:space="0" w:color="auto"/>
            </w:tcBorders>
          </w:tcPr>
          <w:p w14:paraId="4BB6243A" w14:textId="77777777" w:rsidR="00052F05" w:rsidRPr="00F15EBF" w:rsidRDefault="00052F05" w:rsidP="00052F05">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2598AE1F" w14:textId="77777777" w:rsidR="00052F05" w:rsidRPr="00F15EBF" w:rsidRDefault="00052F05" w:rsidP="00052F05">
            <w:pPr>
              <w:pStyle w:val="TAC"/>
            </w:pPr>
            <w:r w:rsidRPr="00F15EBF">
              <w:t>3675</w:t>
            </w:r>
          </w:p>
        </w:tc>
        <w:tc>
          <w:tcPr>
            <w:tcW w:w="992" w:type="dxa"/>
            <w:tcBorders>
              <w:top w:val="single" w:sz="4" w:space="0" w:color="auto"/>
              <w:left w:val="single" w:sz="4" w:space="0" w:color="auto"/>
              <w:bottom w:val="single" w:sz="4" w:space="0" w:color="auto"/>
              <w:right w:val="single" w:sz="4" w:space="0" w:color="auto"/>
            </w:tcBorders>
          </w:tcPr>
          <w:p w14:paraId="6D5CA810" w14:textId="77777777" w:rsidR="00052F05" w:rsidRPr="00F15EBF" w:rsidRDefault="00052F05" w:rsidP="00052F05">
            <w:pPr>
              <w:pStyle w:val="TAC"/>
            </w:pPr>
            <w:r w:rsidRPr="00F15EBF">
              <w:t>645000</w:t>
            </w:r>
          </w:p>
        </w:tc>
        <w:tc>
          <w:tcPr>
            <w:tcW w:w="993" w:type="dxa"/>
            <w:tcBorders>
              <w:top w:val="single" w:sz="4" w:space="0" w:color="auto"/>
              <w:left w:val="single" w:sz="4" w:space="0" w:color="auto"/>
              <w:bottom w:val="single" w:sz="4" w:space="0" w:color="auto"/>
              <w:right w:val="single" w:sz="4" w:space="0" w:color="auto"/>
            </w:tcBorders>
          </w:tcPr>
          <w:p w14:paraId="16A84E9F" w14:textId="77777777" w:rsidR="00052F05" w:rsidRPr="00F15EBF" w:rsidRDefault="00052F05" w:rsidP="00052F05">
            <w:pPr>
              <w:pStyle w:val="TAC"/>
            </w:pPr>
            <w:r w:rsidRPr="00F15EBF">
              <w:t>3469.62</w:t>
            </w:r>
          </w:p>
        </w:tc>
        <w:tc>
          <w:tcPr>
            <w:tcW w:w="992" w:type="dxa"/>
            <w:tcBorders>
              <w:top w:val="single" w:sz="4" w:space="0" w:color="auto"/>
              <w:left w:val="single" w:sz="4" w:space="0" w:color="auto"/>
              <w:bottom w:val="single" w:sz="4" w:space="0" w:color="auto"/>
              <w:right w:val="single" w:sz="4" w:space="0" w:color="auto"/>
            </w:tcBorders>
          </w:tcPr>
          <w:p w14:paraId="51DCF750" w14:textId="77777777" w:rsidR="00052F05" w:rsidRPr="00F15EBF" w:rsidRDefault="00052F05" w:rsidP="00052F05">
            <w:pPr>
              <w:pStyle w:val="TAC"/>
            </w:pPr>
            <w:r w:rsidRPr="00F15EBF">
              <w:t>631308</w:t>
            </w:r>
          </w:p>
        </w:tc>
        <w:tc>
          <w:tcPr>
            <w:tcW w:w="992" w:type="dxa"/>
            <w:tcBorders>
              <w:top w:val="single" w:sz="4" w:space="0" w:color="auto"/>
              <w:left w:val="single" w:sz="4" w:space="0" w:color="auto"/>
              <w:bottom w:val="single" w:sz="4" w:space="0" w:color="auto"/>
              <w:right w:val="single" w:sz="4" w:space="0" w:color="auto"/>
            </w:tcBorders>
          </w:tcPr>
          <w:p w14:paraId="250891D4" w14:textId="77777777" w:rsidR="00052F05" w:rsidRPr="00F15EBF" w:rsidRDefault="00052F05" w:rsidP="00052F05">
            <w:pPr>
              <w:pStyle w:val="TAC"/>
            </w:pPr>
            <w:r w:rsidRPr="00F15EBF">
              <w:t>504</w:t>
            </w:r>
          </w:p>
        </w:tc>
        <w:tc>
          <w:tcPr>
            <w:tcW w:w="851" w:type="dxa"/>
            <w:tcBorders>
              <w:top w:val="nil"/>
              <w:left w:val="single" w:sz="4" w:space="0" w:color="auto"/>
              <w:bottom w:val="single" w:sz="4" w:space="0" w:color="auto"/>
              <w:right w:val="single" w:sz="4" w:space="0" w:color="auto"/>
            </w:tcBorders>
          </w:tcPr>
          <w:p w14:paraId="54CF3CB8" w14:textId="77777777" w:rsidR="00052F05" w:rsidRPr="00F15EBF" w:rsidRDefault="00052F05" w:rsidP="00052F05">
            <w:pPr>
              <w:pStyle w:val="TAC"/>
            </w:pPr>
          </w:p>
        </w:tc>
        <w:tc>
          <w:tcPr>
            <w:tcW w:w="850" w:type="dxa"/>
            <w:tcBorders>
              <w:top w:val="single" w:sz="4" w:space="0" w:color="auto"/>
              <w:left w:val="single" w:sz="4" w:space="0" w:color="auto"/>
              <w:bottom w:val="single" w:sz="4" w:space="0" w:color="auto"/>
              <w:right w:val="single" w:sz="4" w:space="0" w:color="auto"/>
            </w:tcBorders>
          </w:tcPr>
          <w:p w14:paraId="2D593C5B" w14:textId="7843C3BC" w:rsidR="00052F05" w:rsidRPr="00F15EBF" w:rsidRDefault="00052F05" w:rsidP="00052F05">
            <w:pPr>
              <w:pStyle w:val="TAC"/>
            </w:pPr>
            <w:ins w:id="61" w:author="Ericsson user" w:date="2021-02-08T19:40:00Z">
              <w:r w:rsidRPr="009759FB">
                <w:t>-</w:t>
              </w:r>
            </w:ins>
            <w:del w:id="62" w:author="Ericsson user" w:date="2021-02-08T19:40:00Z">
              <w:r w:rsidRPr="00F15EBF" w:rsidDel="00AA305A">
                <w:delText>7954</w:delText>
              </w:r>
            </w:del>
          </w:p>
        </w:tc>
        <w:tc>
          <w:tcPr>
            <w:tcW w:w="992" w:type="dxa"/>
            <w:tcBorders>
              <w:top w:val="single" w:sz="4" w:space="0" w:color="auto"/>
              <w:left w:val="single" w:sz="4" w:space="0" w:color="auto"/>
              <w:bottom w:val="single" w:sz="4" w:space="0" w:color="auto"/>
              <w:right w:val="single" w:sz="4" w:space="0" w:color="auto"/>
            </w:tcBorders>
          </w:tcPr>
          <w:p w14:paraId="536D3CE9" w14:textId="77777777" w:rsidR="00052F05" w:rsidRPr="00F15EBF" w:rsidRDefault="00052F05" w:rsidP="00052F05">
            <w:pPr>
              <w:pStyle w:val="TAC"/>
            </w:pPr>
            <w:r w:rsidRPr="00F15EBF">
              <w:t>643680</w:t>
            </w:r>
          </w:p>
        </w:tc>
        <w:tc>
          <w:tcPr>
            <w:tcW w:w="709" w:type="dxa"/>
            <w:tcBorders>
              <w:top w:val="single" w:sz="4" w:space="0" w:color="auto"/>
              <w:left w:val="single" w:sz="4" w:space="0" w:color="auto"/>
              <w:bottom w:val="single" w:sz="4" w:space="0" w:color="auto"/>
              <w:right w:val="single" w:sz="4" w:space="0" w:color="auto"/>
            </w:tcBorders>
          </w:tcPr>
          <w:p w14:paraId="20C685EC" w14:textId="36D68DA5" w:rsidR="00052F05" w:rsidRPr="00F15EBF" w:rsidRDefault="00052F05" w:rsidP="00052F05">
            <w:pPr>
              <w:pStyle w:val="TAC"/>
            </w:pPr>
            <w:ins w:id="63" w:author="Ericsson user" w:date="2021-02-08T19:40:00Z">
              <w:r w:rsidRPr="00CA03CF">
                <w:t>-</w:t>
              </w:r>
            </w:ins>
            <w:del w:id="64" w:author="Ericsson user" w:date="2021-02-08T19:40:00Z">
              <w:r w:rsidRPr="00F15EBF" w:rsidDel="0011749F">
                <w:delText>12</w:delText>
              </w:r>
            </w:del>
          </w:p>
        </w:tc>
        <w:tc>
          <w:tcPr>
            <w:tcW w:w="851" w:type="dxa"/>
            <w:tcBorders>
              <w:top w:val="single" w:sz="4" w:space="0" w:color="auto"/>
              <w:left w:val="single" w:sz="4" w:space="0" w:color="auto"/>
              <w:bottom w:val="single" w:sz="4" w:space="0" w:color="auto"/>
              <w:right w:val="single" w:sz="4" w:space="0" w:color="auto"/>
            </w:tcBorders>
          </w:tcPr>
          <w:p w14:paraId="7B0C68F3" w14:textId="68AA00A4" w:rsidR="00052F05" w:rsidRPr="00F15EBF" w:rsidRDefault="00052F05" w:rsidP="00052F05">
            <w:pPr>
              <w:pStyle w:val="TAC"/>
            </w:pPr>
            <w:ins w:id="65" w:author="Ericsson user" w:date="2021-02-08T19:40:00Z">
              <w:r w:rsidRPr="00CA03CF">
                <w:t>-</w:t>
              </w:r>
            </w:ins>
            <w:del w:id="66" w:author="Ericsson user" w:date="2021-02-08T19:40:00Z">
              <w:r w:rsidRPr="00F15EBF"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262337A7" w14:textId="1E148771" w:rsidR="00052F05" w:rsidRPr="00F15EBF" w:rsidRDefault="00052F05" w:rsidP="00052F05">
            <w:pPr>
              <w:pStyle w:val="TAC"/>
            </w:pPr>
            <w:ins w:id="67" w:author="Ericsson user" w:date="2021-02-08T19:40:00Z">
              <w:r w:rsidRPr="00CA03CF">
                <w:t>-</w:t>
              </w:r>
            </w:ins>
            <w:del w:id="68" w:author="Ericsson user" w:date="2021-02-08T19:40:00Z">
              <w:r w:rsidRPr="00F15EBF" w:rsidDel="0011749F">
                <w:delText>1 (1)</w:delText>
              </w:r>
            </w:del>
          </w:p>
        </w:tc>
        <w:tc>
          <w:tcPr>
            <w:tcW w:w="992" w:type="dxa"/>
            <w:tcBorders>
              <w:top w:val="single" w:sz="4" w:space="0" w:color="auto"/>
              <w:left w:val="single" w:sz="4" w:space="0" w:color="auto"/>
              <w:bottom w:val="single" w:sz="4" w:space="0" w:color="auto"/>
              <w:right w:val="single" w:sz="4" w:space="0" w:color="auto"/>
            </w:tcBorders>
          </w:tcPr>
          <w:p w14:paraId="301AC16F" w14:textId="0854FF75" w:rsidR="00052F05" w:rsidRPr="00F15EBF" w:rsidRDefault="00052F05" w:rsidP="00052F05">
            <w:pPr>
              <w:pStyle w:val="TAC"/>
            </w:pPr>
            <w:ins w:id="69" w:author="Ericsson user" w:date="2021-02-08T19:40:00Z">
              <w:r w:rsidRPr="00CA03CF">
                <w:t>-</w:t>
              </w:r>
            </w:ins>
            <w:del w:id="70" w:author="Ericsson user" w:date="2021-02-08T19:40:00Z">
              <w:r w:rsidRPr="00F15EBF" w:rsidDel="0011749F">
                <w:delText>1010</w:delText>
              </w:r>
            </w:del>
          </w:p>
        </w:tc>
      </w:tr>
      <w:tr w:rsidR="00052F05" w:rsidRPr="00F15EBF" w14:paraId="2C821E10" w14:textId="77777777" w:rsidTr="00C94C14">
        <w:tc>
          <w:tcPr>
            <w:tcW w:w="788" w:type="dxa"/>
            <w:tcBorders>
              <w:top w:val="single" w:sz="4" w:space="0" w:color="auto"/>
              <w:left w:val="single" w:sz="4" w:space="0" w:color="auto"/>
              <w:bottom w:val="nil"/>
              <w:right w:val="single" w:sz="4" w:space="0" w:color="auto"/>
            </w:tcBorders>
          </w:tcPr>
          <w:p w14:paraId="573FEDFE" w14:textId="77777777" w:rsidR="00052F05" w:rsidRPr="00F15EBF" w:rsidRDefault="00052F05" w:rsidP="00052F05">
            <w:pPr>
              <w:pStyle w:val="TAC"/>
            </w:pPr>
            <w:r w:rsidRPr="00F15EBF">
              <w:t>60</w:t>
            </w:r>
          </w:p>
        </w:tc>
        <w:tc>
          <w:tcPr>
            <w:tcW w:w="849" w:type="dxa"/>
            <w:tcBorders>
              <w:top w:val="single" w:sz="4" w:space="0" w:color="auto"/>
              <w:left w:val="single" w:sz="4" w:space="0" w:color="auto"/>
              <w:bottom w:val="nil"/>
              <w:right w:val="single" w:sz="4" w:space="0" w:color="auto"/>
            </w:tcBorders>
          </w:tcPr>
          <w:p w14:paraId="4A9A0E93" w14:textId="77777777" w:rsidR="00052F05" w:rsidRPr="00F15EBF" w:rsidRDefault="00052F05" w:rsidP="00052F05">
            <w:pPr>
              <w:pStyle w:val="TAC"/>
            </w:pPr>
            <w:r w:rsidRPr="00F15EBF">
              <w:t>162</w:t>
            </w:r>
          </w:p>
        </w:tc>
        <w:tc>
          <w:tcPr>
            <w:tcW w:w="1133" w:type="dxa"/>
            <w:tcBorders>
              <w:top w:val="single" w:sz="4" w:space="0" w:color="auto"/>
              <w:left w:val="single" w:sz="4" w:space="0" w:color="auto"/>
              <w:bottom w:val="nil"/>
              <w:right w:val="single" w:sz="4" w:space="0" w:color="auto"/>
            </w:tcBorders>
          </w:tcPr>
          <w:p w14:paraId="132E0D6C" w14:textId="77777777" w:rsidR="00052F05" w:rsidRPr="00F15EBF" w:rsidRDefault="00052F05" w:rsidP="00052F05">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68C5B0EA" w14:textId="77777777" w:rsidR="00052F05" w:rsidRPr="00F15EBF" w:rsidRDefault="00052F05" w:rsidP="00052F05">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0320E232" w14:textId="77777777" w:rsidR="00052F05" w:rsidRPr="00F15EBF" w:rsidRDefault="00052F05" w:rsidP="00052F05">
            <w:pPr>
              <w:pStyle w:val="TAC"/>
            </w:pPr>
            <w:r w:rsidRPr="00F15EBF">
              <w:t>3580.02</w:t>
            </w:r>
          </w:p>
        </w:tc>
        <w:tc>
          <w:tcPr>
            <w:tcW w:w="992" w:type="dxa"/>
            <w:tcBorders>
              <w:top w:val="single" w:sz="4" w:space="0" w:color="auto"/>
              <w:left w:val="single" w:sz="4" w:space="0" w:color="auto"/>
              <w:bottom w:val="single" w:sz="4" w:space="0" w:color="auto"/>
              <w:right w:val="single" w:sz="4" w:space="0" w:color="auto"/>
            </w:tcBorders>
          </w:tcPr>
          <w:p w14:paraId="1F923BD5" w14:textId="77777777" w:rsidR="00052F05" w:rsidRPr="00F15EBF" w:rsidRDefault="00052F05" w:rsidP="00052F05">
            <w:pPr>
              <w:pStyle w:val="TAC"/>
            </w:pPr>
            <w:r w:rsidRPr="00F15EBF">
              <w:t>638668</w:t>
            </w:r>
          </w:p>
        </w:tc>
        <w:tc>
          <w:tcPr>
            <w:tcW w:w="993" w:type="dxa"/>
            <w:tcBorders>
              <w:top w:val="single" w:sz="4" w:space="0" w:color="auto"/>
              <w:left w:val="single" w:sz="4" w:space="0" w:color="auto"/>
              <w:bottom w:val="single" w:sz="4" w:space="0" w:color="auto"/>
              <w:right w:val="single" w:sz="4" w:space="0" w:color="auto"/>
            </w:tcBorders>
          </w:tcPr>
          <w:p w14:paraId="480E1F8A" w14:textId="77777777" w:rsidR="00052F05" w:rsidRPr="00F15EBF" w:rsidRDefault="00052F05" w:rsidP="00052F05">
            <w:pPr>
              <w:pStyle w:val="TAC"/>
            </w:pPr>
            <w:r w:rsidRPr="00F15EBF">
              <w:t>3550.86</w:t>
            </w:r>
          </w:p>
        </w:tc>
        <w:tc>
          <w:tcPr>
            <w:tcW w:w="992" w:type="dxa"/>
            <w:tcBorders>
              <w:top w:val="single" w:sz="4" w:space="0" w:color="auto"/>
              <w:left w:val="single" w:sz="4" w:space="0" w:color="auto"/>
              <w:bottom w:val="single" w:sz="4" w:space="0" w:color="auto"/>
              <w:right w:val="single" w:sz="4" w:space="0" w:color="auto"/>
            </w:tcBorders>
          </w:tcPr>
          <w:p w14:paraId="60DCD4B6" w14:textId="77777777" w:rsidR="00052F05" w:rsidRPr="00F15EBF" w:rsidRDefault="00052F05" w:rsidP="00052F05">
            <w:pPr>
              <w:pStyle w:val="TAC"/>
            </w:pPr>
            <w:r w:rsidRPr="00F15EBF">
              <w:t>636724</w:t>
            </w:r>
          </w:p>
        </w:tc>
        <w:tc>
          <w:tcPr>
            <w:tcW w:w="992" w:type="dxa"/>
            <w:tcBorders>
              <w:top w:val="single" w:sz="4" w:space="0" w:color="auto"/>
              <w:left w:val="single" w:sz="4" w:space="0" w:color="auto"/>
              <w:bottom w:val="single" w:sz="4" w:space="0" w:color="auto"/>
              <w:right w:val="single" w:sz="4" w:space="0" w:color="auto"/>
            </w:tcBorders>
          </w:tcPr>
          <w:p w14:paraId="12D93352" w14:textId="77777777" w:rsidR="00052F05" w:rsidRPr="00F15EBF" w:rsidRDefault="00052F05" w:rsidP="00052F05">
            <w:pPr>
              <w:pStyle w:val="TAC"/>
            </w:pPr>
            <w:r w:rsidRPr="00F15EBF">
              <w:t>0</w:t>
            </w:r>
          </w:p>
        </w:tc>
        <w:tc>
          <w:tcPr>
            <w:tcW w:w="851" w:type="dxa"/>
            <w:tcBorders>
              <w:top w:val="single" w:sz="4" w:space="0" w:color="auto"/>
              <w:left w:val="single" w:sz="4" w:space="0" w:color="auto"/>
              <w:bottom w:val="nil"/>
              <w:right w:val="single" w:sz="4" w:space="0" w:color="auto"/>
            </w:tcBorders>
          </w:tcPr>
          <w:p w14:paraId="3192852A" w14:textId="77777777" w:rsidR="00052F05" w:rsidRPr="00F15EBF" w:rsidRDefault="00052F05" w:rsidP="00052F05">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5D0B74D2" w14:textId="06D0B6F0" w:rsidR="00052F05" w:rsidRPr="00F15EBF" w:rsidRDefault="00052F05" w:rsidP="00052F05">
            <w:pPr>
              <w:pStyle w:val="TAC"/>
            </w:pPr>
            <w:ins w:id="71" w:author="Ericsson user" w:date="2021-02-08T19:40:00Z">
              <w:r w:rsidRPr="009759FB">
                <w:t>-</w:t>
              </w:r>
            </w:ins>
            <w:del w:id="72" w:author="Ericsson user" w:date="2021-02-08T19:40:00Z">
              <w:r w:rsidRPr="00F15EBF" w:rsidDel="00AA305A">
                <w:delText>7885</w:delText>
              </w:r>
            </w:del>
          </w:p>
        </w:tc>
        <w:tc>
          <w:tcPr>
            <w:tcW w:w="992" w:type="dxa"/>
            <w:tcBorders>
              <w:top w:val="single" w:sz="4" w:space="0" w:color="auto"/>
              <w:left w:val="single" w:sz="4" w:space="0" w:color="auto"/>
              <w:bottom w:val="single" w:sz="4" w:space="0" w:color="auto"/>
              <w:right w:val="single" w:sz="4" w:space="0" w:color="auto"/>
            </w:tcBorders>
          </w:tcPr>
          <w:p w14:paraId="1B8D90F4" w14:textId="77777777" w:rsidR="00052F05" w:rsidRPr="00F15EBF" w:rsidRDefault="00052F05" w:rsidP="00052F05">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20FEB35D" w14:textId="336783DF" w:rsidR="00052F05" w:rsidRPr="00F15EBF" w:rsidRDefault="00052F05" w:rsidP="00052F05">
            <w:pPr>
              <w:pStyle w:val="TAC"/>
            </w:pPr>
            <w:ins w:id="73" w:author="Ericsson user" w:date="2021-02-08T19:40:00Z">
              <w:r w:rsidRPr="00CA03CF">
                <w:t>-</w:t>
              </w:r>
            </w:ins>
            <w:del w:id="74" w:author="Ericsson user" w:date="2021-02-08T19:40:00Z">
              <w:r w:rsidRPr="00F15EBF" w:rsidDel="0011749F">
                <w:delText>20</w:delText>
              </w:r>
            </w:del>
          </w:p>
        </w:tc>
        <w:tc>
          <w:tcPr>
            <w:tcW w:w="851" w:type="dxa"/>
            <w:tcBorders>
              <w:top w:val="single" w:sz="4" w:space="0" w:color="auto"/>
              <w:left w:val="single" w:sz="4" w:space="0" w:color="auto"/>
              <w:bottom w:val="single" w:sz="4" w:space="0" w:color="auto"/>
              <w:right w:val="single" w:sz="4" w:space="0" w:color="auto"/>
            </w:tcBorders>
          </w:tcPr>
          <w:p w14:paraId="6633BEA4" w14:textId="3A093DBE" w:rsidR="00052F05" w:rsidRPr="00F15EBF" w:rsidRDefault="00052F05" w:rsidP="00052F05">
            <w:pPr>
              <w:pStyle w:val="TAC"/>
            </w:pPr>
            <w:ins w:id="75" w:author="Ericsson user" w:date="2021-02-08T19:40:00Z">
              <w:r w:rsidRPr="00CA03CF">
                <w:t>-</w:t>
              </w:r>
            </w:ins>
            <w:del w:id="76" w:author="Ericsson user" w:date="2021-02-08T19:40:00Z">
              <w:r w:rsidRPr="00F15EBF"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6A257AD5" w14:textId="5B1E55AD" w:rsidR="00052F05" w:rsidRPr="00F15EBF" w:rsidRDefault="00052F05" w:rsidP="00052F05">
            <w:pPr>
              <w:pStyle w:val="TAC"/>
            </w:pPr>
            <w:ins w:id="77" w:author="Ericsson user" w:date="2021-02-08T19:40:00Z">
              <w:r w:rsidRPr="00CA03CF">
                <w:t>-</w:t>
              </w:r>
            </w:ins>
            <w:del w:id="78" w:author="Ericsson user" w:date="2021-02-08T19:40:00Z">
              <w:r w:rsidRPr="00F15EBF" w:rsidDel="0011749F">
                <w:delText>3 (3)</w:delText>
              </w:r>
            </w:del>
          </w:p>
        </w:tc>
        <w:tc>
          <w:tcPr>
            <w:tcW w:w="992" w:type="dxa"/>
            <w:tcBorders>
              <w:top w:val="single" w:sz="4" w:space="0" w:color="auto"/>
              <w:left w:val="single" w:sz="4" w:space="0" w:color="auto"/>
              <w:bottom w:val="single" w:sz="4" w:space="0" w:color="auto"/>
              <w:right w:val="single" w:sz="4" w:space="0" w:color="auto"/>
            </w:tcBorders>
          </w:tcPr>
          <w:p w14:paraId="3AE634BE" w14:textId="7D6DBAAC" w:rsidR="00052F05" w:rsidRPr="00F15EBF" w:rsidRDefault="00052F05" w:rsidP="00052F05">
            <w:pPr>
              <w:pStyle w:val="TAC"/>
            </w:pPr>
            <w:ins w:id="79" w:author="Ericsson user" w:date="2021-02-08T19:40:00Z">
              <w:r w:rsidRPr="00CA03CF">
                <w:t>-</w:t>
              </w:r>
            </w:ins>
            <w:del w:id="80" w:author="Ericsson user" w:date="2021-02-08T19:40:00Z">
              <w:r w:rsidRPr="00F15EBF" w:rsidDel="0011749F">
                <w:delText>6</w:delText>
              </w:r>
            </w:del>
          </w:p>
        </w:tc>
      </w:tr>
      <w:tr w:rsidR="00052F05" w:rsidRPr="00F15EBF" w14:paraId="1551DD05" w14:textId="77777777" w:rsidTr="00C94C14">
        <w:tc>
          <w:tcPr>
            <w:tcW w:w="788" w:type="dxa"/>
            <w:tcBorders>
              <w:top w:val="nil"/>
              <w:left w:val="single" w:sz="4" w:space="0" w:color="auto"/>
              <w:bottom w:val="nil"/>
              <w:right w:val="single" w:sz="4" w:space="0" w:color="auto"/>
            </w:tcBorders>
          </w:tcPr>
          <w:p w14:paraId="16C818C4" w14:textId="77777777" w:rsidR="00052F05" w:rsidRPr="00F15EBF" w:rsidRDefault="00052F05" w:rsidP="00052F05">
            <w:pPr>
              <w:pStyle w:val="TAC"/>
            </w:pPr>
          </w:p>
        </w:tc>
        <w:tc>
          <w:tcPr>
            <w:tcW w:w="849" w:type="dxa"/>
            <w:tcBorders>
              <w:top w:val="nil"/>
              <w:left w:val="single" w:sz="4" w:space="0" w:color="auto"/>
              <w:bottom w:val="nil"/>
              <w:right w:val="single" w:sz="4" w:space="0" w:color="auto"/>
            </w:tcBorders>
          </w:tcPr>
          <w:p w14:paraId="156ADF96" w14:textId="77777777" w:rsidR="00052F05" w:rsidRPr="00F15EBF" w:rsidRDefault="00052F05" w:rsidP="00052F05">
            <w:pPr>
              <w:pStyle w:val="TAC"/>
            </w:pPr>
          </w:p>
        </w:tc>
        <w:tc>
          <w:tcPr>
            <w:tcW w:w="1133" w:type="dxa"/>
            <w:tcBorders>
              <w:top w:val="nil"/>
              <w:left w:val="single" w:sz="4" w:space="0" w:color="auto"/>
              <w:bottom w:val="nil"/>
              <w:right w:val="single" w:sz="4" w:space="0" w:color="auto"/>
            </w:tcBorders>
          </w:tcPr>
          <w:p w14:paraId="401042CD" w14:textId="38BB8634" w:rsidR="00052F05" w:rsidRPr="00F15EBF" w:rsidRDefault="00052F05" w:rsidP="00052F05">
            <w:pPr>
              <w:pStyle w:val="TAC"/>
            </w:pPr>
            <w:ins w:id="81" w:author="Ericsson user" w:date="2021-02-08T19:41:00Z">
              <w:r>
                <w:t xml:space="preserve">(Note </w:t>
              </w:r>
            </w:ins>
            <w:ins w:id="82" w:author="Ericsson user" w:date="2021-02-08T19:42:00Z">
              <w:r>
                <w:t>3</w:t>
              </w:r>
            </w:ins>
            <w:ins w:id="83" w:author="Ericsson user" w:date="2021-02-08T19:41:00Z">
              <w:r>
                <w:t>)</w:t>
              </w:r>
            </w:ins>
            <w:del w:id="84" w:author="Ericsson user" w:date="2021-02-08T19:41:00Z">
              <w:r w:rsidRPr="00F15EBF" w:rsidDel="00052F05">
                <w:delText>&amp;</w:delText>
              </w:r>
            </w:del>
          </w:p>
        </w:tc>
        <w:tc>
          <w:tcPr>
            <w:tcW w:w="709" w:type="dxa"/>
            <w:tcBorders>
              <w:top w:val="single" w:sz="4" w:space="0" w:color="auto"/>
              <w:left w:val="single" w:sz="4" w:space="0" w:color="auto"/>
              <w:bottom w:val="single" w:sz="4" w:space="0" w:color="auto"/>
              <w:right w:val="single" w:sz="4" w:space="0" w:color="auto"/>
            </w:tcBorders>
          </w:tcPr>
          <w:p w14:paraId="4ADF8CFC" w14:textId="77777777" w:rsidR="00052F05" w:rsidRPr="00F15EBF" w:rsidRDefault="00052F05" w:rsidP="00052F05">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7D308991" w14:textId="77777777" w:rsidR="00052F05" w:rsidRPr="00F15EBF" w:rsidRDefault="00052F05" w:rsidP="00052F05">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4A1A80B4" w14:textId="77777777" w:rsidR="00052F05" w:rsidRPr="00F15EBF" w:rsidRDefault="00052F05" w:rsidP="00052F05">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75C84B22" w14:textId="77777777" w:rsidR="00052F05" w:rsidRPr="00F15EBF" w:rsidRDefault="00052F05" w:rsidP="00052F05">
            <w:pPr>
              <w:pStyle w:val="TAC"/>
            </w:pPr>
            <w:r w:rsidRPr="00F15EBF">
              <w:t>3559.11</w:t>
            </w:r>
          </w:p>
        </w:tc>
        <w:tc>
          <w:tcPr>
            <w:tcW w:w="992" w:type="dxa"/>
            <w:tcBorders>
              <w:top w:val="single" w:sz="4" w:space="0" w:color="auto"/>
              <w:left w:val="single" w:sz="4" w:space="0" w:color="auto"/>
              <w:bottom w:val="single" w:sz="4" w:space="0" w:color="auto"/>
              <w:right w:val="single" w:sz="4" w:space="0" w:color="auto"/>
            </w:tcBorders>
          </w:tcPr>
          <w:p w14:paraId="1FF75E13" w14:textId="77777777" w:rsidR="00052F05" w:rsidRPr="00F15EBF" w:rsidRDefault="00052F05" w:rsidP="00052F05">
            <w:pPr>
              <w:pStyle w:val="TAC"/>
            </w:pPr>
            <w:r w:rsidRPr="00F15EBF">
              <w:t>637274</w:t>
            </w:r>
          </w:p>
        </w:tc>
        <w:tc>
          <w:tcPr>
            <w:tcW w:w="992" w:type="dxa"/>
            <w:tcBorders>
              <w:top w:val="single" w:sz="4" w:space="0" w:color="auto"/>
              <w:left w:val="single" w:sz="4" w:space="0" w:color="auto"/>
              <w:bottom w:val="single" w:sz="4" w:space="0" w:color="auto"/>
              <w:right w:val="single" w:sz="4" w:space="0" w:color="auto"/>
            </w:tcBorders>
          </w:tcPr>
          <w:p w14:paraId="6FE0C927" w14:textId="77777777" w:rsidR="00052F05" w:rsidRPr="00F15EBF" w:rsidRDefault="00052F05" w:rsidP="00052F05">
            <w:pPr>
              <w:pStyle w:val="TAC"/>
            </w:pPr>
            <w:r w:rsidRPr="00F15EBF">
              <w:t>102</w:t>
            </w:r>
          </w:p>
        </w:tc>
        <w:tc>
          <w:tcPr>
            <w:tcW w:w="851" w:type="dxa"/>
            <w:tcBorders>
              <w:top w:val="nil"/>
              <w:left w:val="single" w:sz="4" w:space="0" w:color="auto"/>
              <w:bottom w:val="nil"/>
              <w:right w:val="single" w:sz="4" w:space="0" w:color="auto"/>
            </w:tcBorders>
          </w:tcPr>
          <w:p w14:paraId="1D91DD99" w14:textId="77777777" w:rsidR="00052F05" w:rsidRPr="00F15EBF" w:rsidRDefault="00052F05" w:rsidP="00052F05">
            <w:pPr>
              <w:pStyle w:val="TAC"/>
            </w:pPr>
          </w:p>
        </w:tc>
        <w:tc>
          <w:tcPr>
            <w:tcW w:w="850" w:type="dxa"/>
            <w:tcBorders>
              <w:top w:val="single" w:sz="4" w:space="0" w:color="auto"/>
              <w:left w:val="single" w:sz="4" w:space="0" w:color="auto"/>
              <w:bottom w:val="single" w:sz="4" w:space="0" w:color="auto"/>
              <w:right w:val="single" w:sz="4" w:space="0" w:color="auto"/>
            </w:tcBorders>
          </w:tcPr>
          <w:p w14:paraId="7FEEF6F1" w14:textId="6F78117D" w:rsidR="00052F05" w:rsidRPr="00F15EBF" w:rsidRDefault="00052F05" w:rsidP="00052F05">
            <w:pPr>
              <w:pStyle w:val="TAC"/>
            </w:pPr>
            <w:ins w:id="85" w:author="Ericsson user" w:date="2021-02-08T19:40:00Z">
              <w:r w:rsidRPr="009759FB">
                <w:t>-</w:t>
              </w:r>
            </w:ins>
            <w:del w:id="86" w:author="Ericsson user" w:date="2021-02-08T19:40:00Z">
              <w:r w:rsidRPr="00F15EBF" w:rsidDel="00AA305A">
                <w:delText>7916</w:delText>
              </w:r>
            </w:del>
          </w:p>
        </w:tc>
        <w:tc>
          <w:tcPr>
            <w:tcW w:w="992" w:type="dxa"/>
            <w:tcBorders>
              <w:top w:val="single" w:sz="4" w:space="0" w:color="auto"/>
              <w:left w:val="single" w:sz="4" w:space="0" w:color="auto"/>
              <w:bottom w:val="single" w:sz="4" w:space="0" w:color="auto"/>
              <w:right w:val="single" w:sz="4" w:space="0" w:color="auto"/>
            </w:tcBorders>
          </w:tcPr>
          <w:p w14:paraId="0D847CE1" w14:textId="77777777" w:rsidR="00052F05" w:rsidRPr="00F15EBF" w:rsidRDefault="00052F05" w:rsidP="00052F05">
            <w:pPr>
              <w:pStyle w:val="TAC"/>
            </w:pPr>
            <w:r w:rsidRPr="00F15EBF">
              <w:t>640032</w:t>
            </w:r>
          </w:p>
        </w:tc>
        <w:tc>
          <w:tcPr>
            <w:tcW w:w="709" w:type="dxa"/>
            <w:tcBorders>
              <w:top w:val="single" w:sz="4" w:space="0" w:color="auto"/>
              <w:left w:val="single" w:sz="4" w:space="0" w:color="auto"/>
              <w:bottom w:val="single" w:sz="4" w:space="0" w:color="auto"/>
              <w:right w:val="single" w:sz="4" w:space="0" w:color="auto"/>
            </w:tcBorders>
          </w:tcPr>
          <w:p w14:paraId="2EB78AFF" w14:textId="5DC36F5C" w:rsidR="00052F05" w:rsidRPr="00F15EBF" w:rsidRDefault="00052F05" w:rsidP="00052F05">
            <w:pPr>
              <w:pStyle w:val="TAC"/>
            </w:pPr>
            <w:ins w:id="87" w:author="Ericsson user" w:date="2021-02-08T19:40:00Z">
              <w:r w:rsidRPr="00CA03CF">
                <w:t>-</w:t>
              </w:r>
            </w:ins>
            <w:del w:id="88" w:author="Ericsson user" w:date="2021-02-08T19:40:00Z">
              <w:r w:rsidRPr="00F15EBF" w:rsidDel="0011749F">
                <w:delText>22</w:delText>
              </w:r>
            </w:del>
          </w:p>
        </w:tc>
        <w:tc>
          <w:tcPr>
            <w:tcW w:w="851" w:type="dxa"/>
            <w:tcBorders>
              <w:top w:val="single" w:sz="4" w:space="0" w:color="auto"/>
              <w:left w:val="single" w:sz="4" w:space="0" w:color="auto"/>
              <w:bottom w:val="single" w:sz="4" w:space="0" w:color="auto"/>
              <w:right w:val="single" w:sz="4" w:space="0" w:color="auto"/>
            </w:tcBorders>
          </w:tcPr>
          <w:p w14:paraId="525C2882" w14:textId="03614B0B" w:rsidR="00052F05" w:rsidRPr="00F15EBF" w:rsidRDefault="00052F05" w:rsidP="00052F05">
            <w:pPr>
              <w:pStyle w:val="TAC"/>
            </w:pPr>
            <w:ins w:id="89" w:author="Ericsson user" w:date="2021-02-08T19:40:00Z">
              <w:r w:rsidRPr="00CA03CF">
                <w:t>-</w:t>
              </w:r>
            </w:ins>
            <w:del w:id="90" w:author="Ericsson user" w:date="2021-02-08T19:40:00Z">
              <w:r w:rsidRPr="00F15EBF"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348AF532" w14:textId="1809F062" w:rsidR="00052F05" w:rsidRPr="00F15EBF" w:rsidRDefault="00052F05" w:rsidP="00052F05">
            <w:pPr>
              <w:pStyle w:val="TAC"/>
            </w:pPr>
            <w:ins w:id="91" w:author="Ericsson user" w:date="2021-02-08T19:40:00Z">
              <w:r w:rsidRPr="00CA03CF">
                <w:t>-</w:t>
              </w:r>
            </w:ins>
            <w:del w:id="92" w:author="Ericsson user" w:date="2021-02-08T19:40:00Z">
              <w:r w:rsidRPr="00F15EBF" w:rsidDel="0011749F">
                <w:delText>2 (2)</w:delText>
              </w:r>
            </w:del>
          </w:p>
        </w:tc>
        <w:tc>
          <w:tcPr>
            <w:tcW w:w="992" w:type="dxa"/>
            <w:tcBorders>
              <w:top w:val="single" w:sz="4" w:space="0" w:color="auto"/>
              <w:left w:val="single" w:sz="4" w:space="0" w:color="auto"/>
              <w:bottom w:val="single" w:sz="4" w:space="0" w:color="auto"/>
              <w:right w:val="single" w:sz="4" w:space="0" w:color="auto"/>
            </w:tcBorders>
          </w:tcPr>
          <w:p w14:paraId="51ED3D34" w14:textId="7C149560" w:rsidR="00052F05" w:rsidRPr="00F15EBF" w:rsidRDefault="00052F05" w:rsidP="00052F05">
            <w:pPr>
              <w:pStyle w:val="TAC"/>
            </w:pPr>
            <w:ins w:id="93" w:author="Ericsson user" w:date="2021-02-08T19:40:00Z">
              <w:r w:rsidRPr="00CA03CF">
                <w:t>-</w:t>
              </w:r>
            </w:ins>
            <w:del w:id="94" w:author="Ericsson user" w:date="2021-02-08T19:40:00Z">
              <w:r w:rsidRPr="00F15EBF" w:rsidDel="0011749F">
                <w:delText>208</w:delText>
              </w:r>
            </w:del>
          </w:p>
        </w:tc>
      </w:tr>
      <w:tr w:rsidR="00052F05" w:rsidRPr="00F15EBF" w14:paraId="0A7BE48D" w14:textId="77777777" w:rsidTr="00C94C14">
        <w:tc>
          <w:tcPr>
            <w:tcW w:w="788" w:type="dxa"/>
            <w:tcBorders>
              <w:top w:val="nil"/>
              <w:left w:val="single" w:sz="4" w:space="0" w:color="auto"/>
              <w:bottom w:val="nil"/>
              <w:right w:val="single" w:sz="4" w:space="0" w:color="auto"/>
            </w:tcBorders>
          </w:tcPr>
          <w:p w14:paraId="0098B63A" w14:textId="77777777" w:rsidR="00052F05" w:rsidRPr="00F15EBF" w:rsidRDefault="00052F05" w:rsidP="00052F05">
            <w:pPr>
              <w:pStyle w:val="TAC"/>
            </w:pPr>
          </w:p>
        </w:tc>
        <w:tc>
          <w:tcPr>
            <w:tcW w:w="849" w:type="dxa"/>
            <w:tcBorders>
              <w:top w:val="nil"/>
              <w:left w:val="single" w:sz="4" w:space="0" w:color="auto"/>
              <w:bottom w:val="nil"/>
              <w:right w:val="single" w:sz="4" w:space="0" w:color="auto"/>
            </w:tcBorders>
          </w:tcPr>
          <w:p w14:paraId="7D938564" w14:textId="77777777" w:rsidR="00052F05" w:rsidRPr="00F15EBF" w:rsidRDefault="00052F05" w:rsidP="00052F05">
            <w:pPr>
              <w:pStyle w:val="TAC"/>
            </w:pPr>
          </w:p>
        </w:tc>
        <w:tc>
          <w:tcPr>
            <w:tcW w:w="1133" w:type="dxa"/>
            <w:tcBorders>
              <w:top w:val="nil"/>
              <w:left w:val="single" w:sz="4" w:space="0" w:color="auto"/>
              <w:bottom w:val="single" w:sz="4" w:space="0" w:color="auto"/>
              <w:right w:val="single" w:sz="4" w:space="0" w:color="auto"/>
            </w:tcBorders>
          </w:tcPr>
          <w:p w14:paraId="1F71419F" w14:textId="217F34CE" w:rsidR="00052F05" w:rsidRPr="00F15EBF" w:rsidRDefault="00052F05" w:rsidP="00052F05">
            <w:pPr>
              <w:pStyle w:val="TAC"/>
            </w:pPr>
            <w:del w:id="95" w:author="Ericsson user" w:date="2021-02-08T19:41:00Z">
              <w:r w:rsidRPr="00F15EBF" w:rsidDel="00052F05">
                <w:delText>Uplink</w:delText>
              </w:r>
            </w:del>
          </w:p>
        </w:tc>
        <w:tc>
          <w:tcPr>
            <w:tcW w:w="709" w:type="dxa"/>
            <w:tcBorders>
              <w:top w:val="single" w:sz="4" w:space="0" w:color="auto"/>
              <w:left w:val="single" w:sz="4" w:space="0" w:color="auto"/>
              <w:bottom w:val="single" w:sz="4" w:space="0" w:color="auto"/>
              <w:right w:val="single" w:sz="4" w:space="0" w:color="auto"/>
            </w:tcBorders>
          </w:tcPr>
          <w:p w14:paraId="56EF2C2E" w14:textId="77777777" w:rsidR="00052F05" w:rsidRPr="00F15EBF" w:rsidRDefault="00052F05" w:rsidP="00052F05">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307EBC20" w14:textId="77777777" w:rsidR="00052F05" w:rsidRPr="00F15EBF" w:rsidRDefault="00052F05" w:rsidP="00052F05">
            <w:pPr>
              <w:pStyle w:val="TAC"/>
            </w:pPr>
            <w:r w:rsidRPr="00F15EBF">
              <w:t>3669.99</w:t>
            </w:r>
          </w:p>
        </w:tc>
        <w:tc>
          <w:tcPr>
            <w:tcW w:w="992" w:type="dxa"/>
            <w:tcBorders>
              <w:top w:val="single" w:sz="4" w:space="0" w:color="auto"/>
              <w:left w:val="single" w:sz="4" w:space="0" w:color="auto"/>
              <w:bottom w:val="single" w:sz="4" w:space="0" w:color="auto"/>
              <w:right w:val="single" w:sz="4" w:space="0" w:color="auto"/>
            </w:tcBorders>
          </w:tcPr>
          <w:p w14:paraId="0903E22F" w14:textId="77777777" w:rsidR="00052F05" w:rsidRPr="00F15EBF" w:rsidRDefault="00052F05" w:rsidP="00052F05">
            <w:pPr>
              <w:pStyle w:val="TAC"/>
            </w:pPr>
            <w:r w:rsidRPr="00F15EBF">
              <w:t>644666</w:t>
            </w:r>
          </w:p>
        </w:tc>
        <w:tc>
          <w:tcPr>
            <w:tcW w:w="993" w:type="dxa"/>
            <w:tcBorders>
              <w:top w:val="single" w:sz="4" w:space="0" w:color="auto"/>
              <w:left w:val="single" w:sz="4" w:space="0" w:color="auto"/>
              <w:bottom w:val="single" w:sz="4" w:space="0" w:color="auto"/>
              <w:right w:val="single" w:sz="4" w:space="0" w:color="auto"/>
            </w:tcBorders>
          </w:tcPr>
          <w:p w14:paraId="7508CE48" w14:textId="77777777" w:rsidR="00052F05" w:rsidRPr="00F15EBF" w:rsidRDefault="00052F05" w:rsidP="00052F05">
            <w:pPr>
              <w:pStyle w:val="TAC"/>
            </w:pPr>
            <w:r w:rsidRPr="00F15EBF">
              <w:t>3459.39</w:t>
            </w:r>
          </w:p>
        </w:tc>
        <w:tc>
          <w:tcPr>
            <w:tcW w:w="992" w:type="dxa"/>
            <w:tcBorders>
              <w:top w:val="single" w:sz="4" w:space="0" w:color="auto"/>
              <w:left w:val="single" w:sz="4" w:space="0" w:color="auto"/>
              <w:bottom w:val="single" w:sz="4" w:space="0" w:color="auto"/>
              <w:right w:val="single" w:sz="4" w:space="0" w:color="auto"/>
            </w:tcBorders>
          </w:tcPr>
          <w:p w14:paraId="6DDE9C9C" w14:textId="77777777" w:rsidR="00052F05" w:rsidRPr="00F15EBF" w:rsidRDefault="00052F05" w:rsidP="00052F05">
            <w:pPr>
              <w:pStyle w:val="TAC"/>
            </w:pPr>
            <w:r w:rsidRPr="00F15EBF">
              <w:t>630626</w:t>
            </w:r>
          </w:p>
        </w:tc>
        <w:tc>
          <w:tcPr>
            <w:tcW w:w="992" w:type="dxa"/>
            <w:tcBorders>
              <w:top w:val="single" w:sz="4" w:space="0" w:color="auto"/>
              <w:left w:val="single" w:sz="4" w:space="0" w:color="auto"/>
              <w:bottom w:val="single" w:sz="4" w:space="0" w:color="auto"/>
              <w:right w:val="single" w:sz="4" w:space="0" w:color="auto"/>
            </w:tcBorders>
          </w:tcPr>
          <w:p w14:paraId="102B01A3" w14:textId="77777777" w:rsidR="00052F05" w:rsidRPr="00F15EBF" w:rsidRDefault="00052F05" w:rsidP="00052F05">
            <w:pPr>
              <w:pStyle w:val="TAC"/>
            </w:pPr>
            <w:r w:rsidRPr="00F15EBF">
              <w:t>504</w:t>
            </w:r>
          </w:p>
        </w:tc>
        <w:tc>
          <w:tcPr>
            <w:tcW w:w="851" w:type="dxa"/>
            <w:tcBorders>
              <w:top w:val="nil"/>
              <w:left w:val="single" w:sz="4" w:space="0" w:color="auto"/>
              <w:bottom w:val="single" w:sz="4" w:space="0" w:color="auto"/>
              <w:right w:val="single" w:sz="4" w:space="0" w:color="auto"/>
            </w:tcBorders>
          </w:tcPr>
          <w:p w14:paraId="5CEA9285" w14:textId="77777777" w:rsidR="00052F05" w:rsidRPr="00F15EBF" w:rsidRDefault="00052F05" w:rsidP="00052F05">
            <w:pPr>
              <w:pStyle w:val="TAC"/>
            </w:pPr>
          </w:p>
        </w:tc>
        <w:tc>
          <w:tcPr>
            <w:tcW w:w="850" w:type="dxa"/>
            <w:tcBorders>
              <w:top w:val="single" w:sz="4" w:space="0" w:color="auto"/>
              <w:left w:val="single" w:sz="4" w:space="0" w:color="auto"/>
              <w:bottom w:val="single" w:sz="4" w:space="0" w:color="auto"/>
              <w:right w:val="single" w:sz="4" w:space="0" w:color="auto"/>
            </w:tcBorders>
          </w:tcPr>
          <w:p w14:paraId="2E03DD05" w14:textId="00AAA9F7" w:rsidR="00052F05" w:rsidRPr="00F15EBF" w:rsidRDefault="00052F05" w:rsidP="00052F05">
            <w:pPr>
              <w:pStyle w:val="TAC"/>
            </w:pPr>
            <w:ins w:id="96" w:author="Ericsson user" w:date="2021-02-08T19:40:00Z">
              <w:r w:rsidRPr="009759FB">
                <w:t>-</w:t>
              </w:r>
            </w:ins>
            <w:del w:id="97" w:author="Ericsson user" w:date="2021-02-08T19:40:00Z">
              <w:r w:rsidRPr="00F15EBF" w:rsidDel="00AA305A">
                <w:delText>7947</w:delText>
              </w:r>
            </w:del>
          </w:p>
        </w:tc>
        <w:tc>
          <w:tcPr>
            <w:tcW w:w="992" w:type="dxa"/>
            <w:tcBorders>
              <w:top w:val="single" w:sz="4" w:space="0" w:color="auto"/>
              <w:left w:val="single" w:sz="4" w:space="0" w:color="auto"/>
              <w:bottom w:val="single" w:sz="4" w:space="0" w:color="auto"/>
              <w:right w:val="single" w:sz="4" w:space="0" w:color="auto"/>
            </w:tcBorders>
          </w:tcPr>
          <w:p w14:paraId="6542E773" w14:textId="77777777" w:rsidR="00052F05" w:rsidRPr="00F15EBF" w:rsidRDefault="00052F05" w:rsidP="00052F05">
            <w:pPr>
              <w:pStyle w:val="TAC"/>
            </w:pPr>
            <w:r w:rsidRPr="00F15EBF">
              <w:t>643008</w:t>
            </w:r>
          </w:p>
        </w:tc>
        <w:tc>
          <w:tcPr>
            <w:tcW w:w="709" w:type="dxa"/>
            <w:tcBorders>
              <w:top w:val="single" w:sz="4" w:space="0" w:color="auto"/>
              <w:left w:val="single" w:sz="4" w:space="0" w:color="auto"/>
              <w:bottom w:val="single" w:sz="4" w:space="0" w:color="auto"/>
              <w:right w:val="single" w:sz="4" w:space="0" w:color="auto"/>
            </w:tcBorders>
          </w:tcPr>
          <w:p w14:paraId="52B6106D" w14:textId="1FB76163" w:rsidR="00052F05" w:rsidRPr="00F15EBF" w:rsidRDefault="00052F05" w:rsidP="00052F05">
            <w:pPr>
              <w:pStyle w:val="TAC"/>
            </w:pPr>
            <w:ins w:id="98" w:author="Ericsson user" w:date="2021-02-08T19:40:00Z">
              <w:r w:rsidRPr="00CA03CF">
                <w:t>-</w:t>
              </w:r>
            </w:ins>
            <w:del w:id="99" w:author="Ericsson user" w:date="2021-02-08T19:40:00Z">
              <w:r w:rsidRPr="00F15EBF" w:rsidDel="0011749F">
                <w:delText>22</w:delText>
              </w:r>
            </w:del>
          </w:p>
        </w:tc>
        <w:tc>
          <w:tcPr>
            <w:tcW w:w="851" w:type="dxa"/>
            <w:tcBorders>
              <w:top w:val="single" w:sz="4" w:space="0" w:color="auto"/>
              <w:left w:val="single" w:sz="4" w:space="0" w:color="auto"/>
              <w:bottom w:val="single" w:sz="4" w:space="0" w:color="auto"/>
              <w:right w:val="single" w:sz="4" w:space="0" w:color="auto"/>
            </w:tcBorders>
          </w:tcPr>
          <w:p w14:paraId="2DA103C9" w14:textId="03DD8E26" w:rsidR="00052F05" w:rsidRPr="00F15EBF" w:rsidRDefault="00052F05" w:rsidP="00052F05">
            <w:pPr>
              <w:pStyle w:val="TAC"/>
            </w:pPr>
            <w:ins w:id="100" w:author="Ericsson user" w:date="2021-02-08T19:40:00Z">
              <w:r w:rsidRPr="00CA03CF">
                <w:t>-</w:t>
              </w:r>
            </w:ins>
            <w:del w:id="101" w:author="Ericsson user" w:date="2021-02-08T19:40:00Z">
              <w:r w:rsidRPr="00F15EBF"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151AF5DD" w14:textId="4C222762" w:rsidR="00052F05" w:rsidRPr="00F15EBF" w:rsidRDefault="00052F05" w:rsidP="00052F05">
            <w:pPr>
              <w:pStyle w:val="TAC"/>
            </w:pPr>
            <w:ins w:id="102" w:author="Ericsson user" w:date="2021-02-08T19:40:00Z">
              <w:r w:rsidRPr="00CA03CF">
                <w:t>-</w:t>
              </w:r>
            </w:ins>
            <w:del w:id="103" w:author="Ericsson user" w:date="2021-02-08T19:40:00Z">
              <w:r w:rsidRPr="00F15EBF" w:rsidDel="0011749F">
                <w:delText>1 (1)</w:delText>
              </w:r>
            </w:del>
          </w:p>
        </w:tc>
        <w:tc>
          <w:tcPr>
            <w:tcW w:w="992" w:type="dxa"/>
            <w:tcBorders>
              <w:top w:val="single" w:sz="4" w:space="0" w:color="auto"/>
              <w:left w:val="single" w:sz="4" w:space="0" w:color="auto"/>
              <w:bottom w:val="single" w:sz="4" w:space="0" w:color="auto"/>
              <w:right w:val="single" w:sz="4" w:space="0" w:color="auto"/>
            </w:tcBorders>
          </w:tcPr>
          <w:p w14:paraId="4656C978" w14:textId="4C85D488" w:rsidR="00052F05" w:rsidRPr="00F15EBF" w:rsidRDefault="00052F05" w:rsidP="00052F05">
            <w:pPr>
              <w:pStyle w:val="TAC"/>
            </w:pPr>
            <w:ins w:id="104" w:author="Ericsson user" w:date="2021-02-08T19:40:00Z">
              <w:r w:rsidRPr="00CA03CF">
                <w:t>-</w:t>
              </w:r>
            </w:ins>
            <w:del w:id="105" w:author="Ericsson user" w:date="2021-02-08T19:40:00Z">
              <w:r w:rsidRPr="00F15EBF" w:rsidDel="0011749F">
                <w:delText>1010</w:delText>
              </w:r>
            </w:del>
          </w:p>
        </w:tc>
      </w:tr>
      <w:tr w:rsidR="00052F05" w:rsidRPr="00F15EBF" w14:paraId="58C55001" w14:textId="77777777" w:rsidTr="00C94C14">
        <w:tc>
          <w:tcPr>
            <w:tcW w:w="788" w:type="dxa"/>
            <w:tcBorders>
              <w:top w:val="single" w:sz="4" w:space="0" w:color="auto"/>
              <w:left w:val="single" w:sz="4" w:space="0" w:color="auto"/>
              <w:bottom w:val="nil"/>
              <w:right w:val="single" w:sz="4" w:space="0" w:color="auto"/>
            </w:tcBorders>
          </w:tcPr>
          <w:p w14:paraId="4DFBB489" w14:textId="77777777" w:rsidR="00052F05" w:rsidRPr="00F15EBF" w:rsidRDefault="00052F05" w:rsidP="00052F05">
            <w:pPr>
              <w:pStyle w:val="TAC"/>
            </w:pPr>
            <w:r w:rsidRPr="00F15EBF">
              <w:t>80</w:t>
            </w:r>
          </w:p>
        </w:tc>
        <w:tc>
          <w:tcPr>
            <w:tcW w:w="849" w:type="dxa"/>
            <w:tcBorders>
              <w:top w:val="single" w:sz="4" w:space="0" w:color="auto"/>
              <w:left w:val="single" w:sz="4" w:space="0" w:color="auto"/>
              <w:bottom w:val="nil"/>
              <w:right w:val="single" w:sz="4" w:space="0" w:color="auto"/>
            </w:tcBorders>
          </w:tcPr>
          <w:p w14:paraId="4C49D844" w14:textId="77777777" w:rsidR="00052F05" w:rsidRPr="00F15EBF" w:rsidRDefault="00052F05" w:rsidP="00052F05">
            <w:pPr>
              <w:pStyle w:val="TAC"/>
            </w:pPr>
            <w:r w:rsidRPr="00F15EBF">
              <w:t>217</w:t>
            </w:r>
          </w:p>
        </w:tc>
        <w:tc>
          <w:tcPr>
            <w:tcW w:w="1133" w:type="dxa"/>
            <w:tcBorders>
              <w:top w:val="single" w:sz="4" w:space="0" w:color="auto"/>
              <w:left w:val="single" w:sz="4" w:space="0" w:color="auto"/>
              <w:bottom w:val="nil"/>
              <w:right w:val="single" w:sz="4" w:space="0" w:color="auto"/>
            </w:tcBorders>
          </w:tcPr>
          <w:p w14:paraId="47FA8324" w14:textId="77777777" w:rsidR="00052F05" w:rsidRPr="00F15EBF" w:rsidRDefault="00052F05" w:rsidP="00052F05">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7085DF21" w14:textId="77777777" w:rsidR="00052F05" w:rsidRPr="00F15EBF" w:rsidRDefault="00052F05" w:rsidP="00052F05">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5ACDFA22" w14:textId="77777777" w:rsidR="00052F05" w:rsidRPr="00F15EBF" w:rsidRDefault="00052F05" w:rsidP="00052F05">
            <w:pPr>
              <w:pStyle w:val="TAC"/>
            </w:pPr>
            <w:r w:rsidRPr="00F15EBF">
              <w:t>3590.01</w:t>
            </w:r>
          </w:p>
        </w:tc>
        <w:tc>
          <w:tcPr>
            <w:tcW w:w="992" w:type="dxa"/>
            <w:tcBorders>
              <w:top w:val="single" w:sz="4" w:space="0" w:color="auto"/>
              <w:left w:val="single" w:sz="4" w:space="0" w:color="auto"/>
              <w:bottom w:val="single" w:sz="4" w:space="0" w:color="auto"/>
              <w:right w:val="single" w:sz="4" w:space="0" w:color="auto"/>
            </w:tcBorders>
          </w:tcPr>
          <w:p w14:paraId="2B01E203" w14:textId="77777777" w:rsidR="00052F05" w:rsidRPr="00F15EBF" w:rsidRDefault="00052F05" w:rsidP="00052F05">
            <w:pPr>
              <w:pStyle w:val="TAC"/>
            </w:pPr>
            <w:r w:rsidRPr="00F15EBF">
              <w:t>639334</w:t>
            </w:r>
          </w:p>
        </w:tc>
        <w:tc>
          <w:tcPr>
            <w:tcW w:w="993" w:type="dxa"/>
            <w:tcBorders>
              <w:top w:val="single" w:sz="4" w:space="0" w:color="auto"/>
              <w:left w:val="single" w:sz="4" w:space="0" w:color="auto"/>
              <w:bottom w:val="single" w:sz="4" w:space="0" w:color="auto"/>
              <w:right w:val="single" w:sz="4" w:space="0" w:color="auto"/>
            </w:tcBorders>
          </w:tcPr>
          <w:p w14:paraId="02486A01" w14:textId="77777777" w:rsidR="00052F05" w:rsidRPr="00F15EBF" w:rsidRDefault="00052F05" w:rsidP="00052F05">
            <w:pPr>
              <w:pStyle w:val="TAC"/>
            </w:pPr>
            <w:r w:rsidRPr="00F15EBF">
              <w:t>3550.95</w:t>
            </w:r>
          </w:p>
        </w:tc>
        <w:tc>
          <w:tcPr>
            <w:tcW w:w="992" w:type="dxa"/>
            <w:tcBorders>
              <w:top w:val="single" w:sz="4" w:space="0" w:color="auto"/>
              <w:left w:val="single" w:sz="4" w:space="0" w:color="auto"/>
              <w:bottom w:val="single" w:sz="4" w:space="0" w:color="auto"/>
              <w:right w:val="single" w:sz="4" w:space="0" w:color="auto"/>
            </w:tcBorders>
          </w:tcPr>
          <w:p w14:paraId="2F1764D5" w14:textId="77777777" w:rsidR="00052F05" w:rsidRPr="00F15EBF" w:rsidRDefault="00052F05" w:rsidP="00052F05">
            <w:pPr>
              <w:pStyle w:val="TAC"/>
            </w:pPr>
            <w:r w:rsidRPr="00F15EBF">
              <w:t>636730</w:t>
            </w:r>
          </w:p>
        </w:tc>
        <w:tc>
          <w:tcPr>
            <w:tcW w:w="992" w:type="dxa"/>
            <w:tcBorders>
              <w:top w:val="single" w:sz="4" w:space="0" w:color="auto"/>
              <w:left w:val="single" w:sz="4" w:space="0" w:color="auto"/>
              <w:bottom w:val="single" w:sz="4" w:space="0" w:color="auto"/>
              <w:right w:val="single" w:sz="4" w:space="0" w:color="auto"/>
            </w:tcBorders>
          </w:tcPr>
          <w:p w14:paraId="2F840943" w14:textId="77777777" w:rsidR="00052F05" w:rsidRPr="00F15EBF" w:rsidRDefault="00052F05" w:rsidP="00052F05">
            <w:pPr>
              <w:pStyle w:val="TAC"/>
            </w:pPr>
            <w:r w:rsidRPr="00F15EBF">
              <w:t>0</w:t>
            </w:r>
          </w:p>
        </w:tc>
        <w:tc>
          <w:tcPr>
            <w:tcW w:w="851" w:type="dxa"/>
            <w:tcBorders>
              <w:top w:val="single" w:sz="4" w:space="0" w:color="auto"/>
              <w:left w:val="single" w:sz="4" w:space="0" w:color="auto"/>
              <w:bottom w:val="nil"/>
              <w:right w:val="single" w:sz="4" w:space="0" w:color="auto"/>
            </w:tcBorders>
          </w:tcPr>
          <w:p w14:paraId="77641D90" w14:textId="77777777" w:rsidR="00052F05" w:rsidRPr="00F15EBF" w:rsidRDefault="00052F05" w:rsidP="00052F05">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56CF0F6D" w14:textId="1C56788F" w:rsidR="00052F05" w:rsidRPr="00F15EBF" w:rsidRDefault="00052F05" w:rsidP="00052F05">
            <w:pPr>
              <w:pStyle w:val="TAC"/>
            </w:pPr>
            <w:ins w:id="106" w:author="Ericsson user" w:date="2021-02-08T19:40:00Z">
              <w:r w:rsidRPr="009759FB">
                <w:t>-</w:t>
              </w:r>
            </w:ins>
            <w:del w:id="107" w:author="Ericsson user" w:date="2021-02-08T19:40:00Z">
              <w:r w:rsidRPr="00F15EBF" w:rsidDel="00AA305A">
                <w:delText>7885</w:delText>
              </w:r>
            </w:del>
          </w:p>
        </w:tc>
        <w:tc>
          <w:tcPr>
            <w:tcW w:w="992" w:type="dxa"/>
            <w:tcBorders>
              <w:top w:val="single" w:sz="4" w:space="0" w:color="auto"/>
              <w:left w:val="single" w:sz="4" w:space="0" w:color="auto"/>
              <w:bottom w:val="single" w:sz="4" w:space="0" w:color="auto"/>
              <w:right w:val="single" w:sz="4" w:space="0" w:color="auto"/>
            </w:tcBorders>
          </w:tcPr>
          <w:p w14:paraId="608FBB03" w14:textId="77777777" w:rsidR="00052F05" w:rsidRPr="00F15EBF" w:rsidRDefault="00052F05" w:rsidP="00052F05">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050649F2" w14:textId="33B0875A" w:rsidR="00052F05" w:rsidRPr="00F15EBF" w:rsidRDefault="00052F05" w:rsidP="00052F05">
            <w:pPr>
              <w:pStyle w:val="TAC"/>
            </w:pPr>
            <w:ins w:id="108" w:author="Ericsson user" w:date="2021-02-08T19:40:00Z">
              <w:r w:rsidRPr="00CA03CF">
                <w:t>-</w:t>
              </w:r>
            </w:ins>
            <w:del w:id="109" w:author="Ericsson user" w:date="2021-02-08T19:40:00Z">
              <w:r w:rsidRPr="00F15EBF" w:rsidDel="0011749F">
                <w:delText>14</w:delText>
              </w:r>
            </w:del>
          </w:p>
        </w:tc>
        <w:tc>
          <w:tcPr>
            <w:tcW w:w="851" w:type="dxa"/>
            <w:tcBorders>
              <w:top w:val="single" w:sz="4" w:space="0" w:color="auto"/>
              <w:left w:val="single" w:sz="4" w:space="0" w:color="auto"/>
              <w:bottom w:val="single" w:sz="4" w:space="0" w:color="auto"/>
              <w:right w:val="single" w:sz="4" w:space="0" w:color="auto"/>
            </w:tcBorders>
          </w:tcPr>
          <w:p w14:paraId="5D4F72F3" w14:textId="35A92C32" w:rsidR="00052F05" w:rsidRPr="00F15EBF" w:rsidRDefault="00052F05" w:rsidP="00052F05">
            <w:pPr>
              <w:pStyle w:val="TAC"/>
            </w:pPr>
            <w:ins w:id="110" w:author="Ericsson user" w:date="2021-02-08T19:40:00Z">
              <w:r w:rsidRPr="00CA03CF">
                <w:t>-</w:t>
              </w:r>
            </w:ins>
            <w:del w:id="111" w:author="Ericsson user" w:date="2021-02-08T19:40:00Z">
              <w:r w:rsidRPr="00F15EBF"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4BF9AA4B" w14:textId="226ED4F2" w:rsidR="00052F05" w:rsidRPr="00F15EBF" w:rsidRDefault="00052F05" w:rsidP="00052F05">
            <w:pPr>
              <w:pStyle w:val="TAC"/>
            </w:pPr>
            <w:ins w:id="112" w:author="Ericsson user" w:date="2021-02-08T19:40:00Z">
              <w:r w:rsidRPr="00CA03CF">
                <w:t>-</w:t>
              </w:r>
            </w:ins>
            <w:del w:id="113" w:author="Ericsson user" w:date="2021-02-08T19:40:00Z">
              <w:r w:rsidRPr="00F15EBF" w:rsidDel="0011749F">
                <w:delText>3 (3)</w:delText>
              </w:r>
            </w:del>
          </w:p>
        </w:tc>
        <w:tc>
          <w:tcPr>
            <w:tcW w:w="992" w:type="dxa"/>
            <w:tcBorders>
              <w:top w:val="single" w:sz="4" w:space="0" w:color="auto"/>
              <w:left w:val="single" w:sz="4" w:space="0" w:color="auto"/>
              <w:bottom w:val="single" w:sz="4" w:space="0" w:color="auto"/>
              <w:right w:val="single" w:sz="4" w:space="0" w:color="auto"/>
            </w:tcBorders>
          </w:tcPr>
          <w:p w14:paraId="4406ED2A" w14:textId="73DB418C" w:rsidR="00052F05" w:rsidRPr="00F15EBF" w:rsidRDefault="00052F05" w:rsidP="00052F05">
            <w:pPr>
              <w:pStyle w:val="TAC"/>
            </w:pPr>
            <w:ins w:id="114" w:author="Ericsson user" w:date="2021-02-08T19:40:00Z">
              <w:r w:rsidRPr="00CA03CF">
                <w:t>-</w:t>
              </w:r>
            </w:ins>
            <w:del w:id="115" w:author="Ericsson user" w:date="2021-02-08T19:40:00Z">
              <w:r w:rsidRPr="00F15EBF" w:rsidDel="0011749F">
                <w:delText>6</w:delText>
              </w:r>
            </w:del>
          </w:p>
        </w:tc>
      </w:tr>
      <w:tr w:rsidR="00052F05" w:rsidRPr="00F15EBF" w14:paraId="124393AC" w14:textId="77777777" w:rsidTr="00C94C14">
        <w:tc>
          <w:tcPr>
            <w:tcW w:w="788" w:type="dxa"/>
            <w:tcBorders>
              <w:top w:val="nil"/>
              <w:left w:val="single" w:sz="4" w:space="0" w:color="auto"/>
              <w:bottom w:val="nil"/>
              <w:right w:val="single" w:sz="4" w:space="0" w:color="auto"/>
            </w:tcBorders>
          </w:tcPr>
          <w:p w14:paraId="249B17D9" w14:textId="77777777" w:rsidR="00052F05" w:rsidRPr="00F15EBF" w:rsidRDefault="00052F05" w:rsidP="00052F05">
            <w:pPr>
              <w:pStyle w:val="TAC"/>
            </w:pPr>
          </w:p>
        </w:tc>
        <w:tc>
          <w:tcPr>
            <w:tcW w:w="849" w:type="dxa"/>
            <w:tcBorders>
              <w:top w:val="nil"/>
              <w:left w:val="single" w:sz="4" w:space="0" w:color="auto"/>
              <w:bottom w:val="nil"/>
              <w:right w:val="single" w:sz="4" w:space="0" w:color="auto"/>
            </w:tcBorders>
          </w:tcPr>
          <w:p w14:paraId="6CEE9F5E" w14:textId="77777777" w:rsidR="00052F05" w:rsidRPr="00F15EBF" w:rsidRDefault="00052F05" w:rsidP="00052F05">
            <w:pPr>
              <w:pStyle w:val="TAC"/>
            </w:pPr>
          </w:p>
        </w:tc>
        <w:tc>
          <w:tcPr>
            <w:tcW w:w="1133" w:type="dxa"/>
            <w:tcBorders>
              <w:top w:val="nil"/>
              <w:left w:val="single" w:sz="4" w:space="0" w:color="auto"/>
              <w:bottom w:val="nil"/>
              <w:right w:val="single" w:sz="4" w:space="0" w:color="auto"/>
            </w:tcBorders>
          </w:tcPr>
          <w:p w14:paraId="1964DA8D" w14:textId="0038C53C" w:rsidR="00052F05" w:rsidRPr="00F15EBF" w:rsidRDefault="00052F05" w:rsidP="00052F05">
            <w:pPr>
              <w:pStyle w:val="TAC"/>
            </w:pPr>
            <w:ins w:id="116" w:author="Ericsson user" w:date="2021-02-08T19:41:00Z">
              <w:r>
                <w:t xml:space="preserve">(Note </w:t>
              </w:r>
            </w:ins>
            <w:ins w:id="117" w:author="Ericsson user" w:date="2021-02-08T19:42:00Z">
              <w:r>
                <w:t>3</w:t>
              </w:r>
            </w:ins>
            <w:ins w:id="118" w:author="Ericsson user" w:date="2021-02-08T19:41:00Z">
              <w:r>
                <w:t>)</w:t>
              </w:r>
            </w:ins>
            <w:del w:id="119" w:author="Ericsson user" w:date="2021-02-08T19:41:00Z">
              <w:r w:rsidRPr="00F15EBF" w:rsidDel="00052F05">
                <w:delText>&amp;</w:delText>
              </w:r>
            </w:del>
          </w:p>
        </w:tc>
        <w:tc>
          <w:tcPr>
            <w:tcW w:w="709" w:type="dxa"/>
            <w:tcBorders>
              <w:top w:val="single" w:sz="4" w:space="0" w:color="auto"/>
              <w:left w:val="single" w:sz="4" w:space="0" w:color="auto"/>
              <w:bottom w:val="single" w:sz="4" w:space="0" w:color="auto"/>
              <w:right w:val="single" w:sz="4" w:space="0" w:color="auto"/>
            </w:tcBorders>
          </w:tcPr>
          <w:p w14:paraId="4D21215F" w14:textId="77777777" w:rsidR="00052F05" w:rsidRPr="00F15EBF" w:rsidRDefault="00052F05" w:rsidP="00052F05">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0B0A24AA" w14:textId="77777777" w:rsidR="00052F05" w:rsidRPr="00F15EBF" w:rsidRDefault="00052F05" w:rsidP="00052F05">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1F2D377F" w14:textId="77777777" w:rsidR="00052F05" w:rsidRPr="00F15EBF" w:rsidRDefault="00052F05" w:rsidP="00052F05">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24B6BD48" w14:textId="77777777" w:rsidR="00052F05" w:rsidRPr="00F15EBF" w:rsidRDefault="00052F05" w:rsidP="00052F05">
            <w:pPr>
              <w:pStyle w:val="TAC"/>
            </w:pPr>
            <w:r w:rsidRPr="00F15EBF">
              <w:t>3549.21</w:t>
            </w:r>
          </w:p>
        </w:tc>
        <w:tc>
          <w:tcPr>
            <w:tcW w:w="992" w:type="dxa"/>
            <w:tcBorders>
              <w:top w:val="single" w:sz="4" w:space="0" w:color="auto"/>
              <w:left w:val="single" w:sz="4" w:space="0" w:color="auto"/>
              <w:bottom w:val="single" w:sz="4" w:space="0" w:color="auto"/>
              <w:right w:val="single" w:sz="4" w:space="0" w:color="auto"/>
            </w:tcBorders>
          </w:tcPr>
          <w:p w14:paraId="11884B33" w14:textId="77777777" w:rsidR="00052F05" w:rsidRPr="00F15EBF" w:rsidRDefault="00052F05" w:rsidP="00052F05">
            <w:pPr>
              <w:pStyle w:val="TAC"/>
            </w:pPr>
            <w:r w:rsidRPr="00F15EBF">
              <w:t>636614</w:t>
            </w:r>
          </w:p>
        </w:tc>
        <w:tc>
          <w:tcPr>
            <w:tcW w:w="992" w:type="dxa"/>
            <w:tcBorders>
              <w:top w:val="single" w:sz="4" w:space="0" w:color="auto"/>
              <w:left w:val="single" w:sz="4" w:space="0" w:color="auto"/>
              <w:bottom w:val="single" w:sz="4" w:space="0" w:color="auto"/>
              <w:right w:val="single" w:sz="4" w:space="0" w:color="auto"/>
            </w:tcBorders>
          </w:tcPr>
          <w:p w14:paraId="34B9A76A" w14:textId="77777777" w:rsidR="00052F05" w:rsidRPr="00F15EBF" w:rsidRDefault="00052F05" w:rsidP="00052F05">
            <w:pPr>
              <w:pStyle w:val="TAC"/>
            </w:pPr>
            <w:r w:rsidRPr="00F15EBF">
              <w:t>102</w:t>
            </w:r>
          </w:p>
        </w:tc>
        <w:tc>
          <w:tcPr>
            <w:tcW w:w="851" w:type="dxa"/>
            <w:tcBorders>
              <w:top w:val="nil"/>
              <w:left w:val="single" w:sz="4" w:space="0" w:color="auto"/>
              <w:bottom w:val="nil"/>
              <w:right w:val="single" w:sz="4" w:space="0" w:color="auto"/>
            </w:tcBorders>
          </w:tcPr>
          <w:p w14:paraId="515856B6" w14:textId="77777777" w:rsidR="00052F05" w:rsidRPr="00F15EBF" w:rsidRDefault="00052F05" w:rsidP="00052F05">
            <w:pPr>
              <w:pStyle w:val="TAC"/>
            </w:pPr>
          </w:p>
        </w:tc>
        <w:tc>
          <w:tcPr>
            <w:tcW w:w="850" w:type="dxa"/>
            <w:tcBorders>
              <w:top w:val="single" w:sz="4" w:space="0" w:color="auto"/>
              <w:left w:val="single" w:sz="4" w:space="0" w:color="auto"/>
              <w:bottom w:val="single" w:sz="4" w:space="0" w:color="auto"/>
              <w:right w:val="single" w:sz="4" w:space="0" w:color="auto"/>
            </w:tcBorders>
          </w:tcPr>
          <w:p w14:paraId="45036FB7" w14:textId="280783B3" w:rsidR="00052F05" w:rsidRPr="00F15EBF" w:rsidRDefault="00052F05" w:rsidP="00052F05">
            <w:pPr>
              <w:pStyle w:val="TAC"/>
            </w:pPr>
            <w:ins w:id="120" w:author="Ericsson user" w:date="2021-02-08T19:40:00Z">
              <w:r w:rsidRPr="009759FB">
                <w:t>-</w:t>
              </w:r>
            </w:ins>
            <w:del w:id="121" w:author="Ericsson user" w:date="2021-02-08T19:40:00Z">
              <w:r w:rsidRPr="00F15EBF" w:rsidDel="00AA305A">
                <w:delText>7909</w:delText>
              </w:r>
            </w:del>
          </w:p>
        </w:tc>
        <w:tc>
          <w:tcPr>
            <w:tcW w:w="992" w:type="dxa"/>
            <w:tcBorders>
              <w:top w:val="single" w:sz="4" w:space="0" w:color="auto"/>
              <w:left w:val="single" w:sz="4" w:space="0" w:color="auto"/>
              <w:bottom w:val="single" w:sz="4" w:space="0" w:color="auto"/>
              <w:right w:val="single" w:sz="4" w:space="0" w:color="auto"/>
            </w:tcBorders>
          </w:tcPr>
          <w:p w14:paraId="2FE19307" w14:textId="77777777" w:rsidR="00052F05" w:rsidRPr="00F15EBF" w:rsidRDefault="00052F05" w:rsidP="00052F05">
            <w:pPr>
              <w:pStyle w:val="TAC"/>
            </w:pPr>
            <w:r w:rsidRPr="00F15EBF">
              <w:t>639360</w:t>
            </w:r>
          </w:p>
        </w:tc>
        <w:tc>
          <w:tcPr>
            <w:tcW w:w="709" w:type="dxa"/>
            <w:tcBorders>
              <w:top w:val="single" w:sz="4" w:space="0" w:color="auto"/>
              <w:left w:val="single" w:sz="4" w:space="0" w:color="auto"/>
              <w:bottom w:val="single" w:sz="4" w:space="0" w:color="auto"/>
              <w:right w:val="single" w:sz="4" w:space="0" w:color="auto"/>
            </w:tcBorders>
          </w:tcPr>
          <w:p w14:paraId="7BD23B52" w14:textId="7DF53F5D" w:rsidR="00052F05" w:rsidRPr="00F15EBF" w:rsidRDefault="00052F05" w:rsidP="00052F05">
            <w:pPr>
              <w:pStyle w:val="TAC"/>
            </w:pPr>
            <w:ins w:id="122" w:author="Ericsson user" w:date="2021-02-08T19:40:00Z">
              <w:r w:rsidRPr="00CA03CF">
                <w:t>-</w:t>
              </w:r>
            </w:ins>
            <w:del w:id="123" w:author="Ericsson user" w:date="2021-02-08T19:40:00Z">
              <w:r w:rsidRPr="00F15EBF" w:rsidDel="0011749F">
                <w:delText>10</w:delText>
              </w:r>
            </w:del>
          </w:p>
        </w:tc>
        <w:tc>
          <w:tcPr>
            <w:tcW w:w="851" w:type="dxa"/>
            <w:tcBorders>
              <w:top w:val="single" w:sz="4" w:space="0" w:color="auto"/>
              <w:left w:val="single" w:sz="4" w:space="0" w:color="auto"/>
              <w:bottom w:val="single" w:sz="4" w:space="0" w:color="auto"/>
              <w:right w:val="single" w:sz="4" w:space="0" w:color="auto"/>
            </w:tcBorders>
          </w:tcPr>
          <w:p w14:paraId="4B3AB971" w14:textId="501B8FB1" w:rsidR="00052F05" w:rsidRPr="00F15EBF" w:rsidRDefault="00052F05" w:rsidP="00052F05">
            <w:pPr>
              <w:pStyle w:val="TAC"/>
            </w:pPr>
            <w:ins w:id="124" w:author="Ericsson user" w:date="2021-02-08T19:40:00Z">
              <w:r w:rsidRPr="00CA03CF">
                <w:t>-</w:t>
              </w:r>
            </w:ins>
            <w:del w:id="125" w:author="Ericsson user" w:date="2021-02-08T19:40:00Z">
              <w:r w:rsidRPr="00F15EBF"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26E8F93F" w14:textId="4D2B428B" w:rsidR="00052F05" w:rsidRPr="00F15EBF" w:rsidRDefault="00052F05" w:rsidP="00052F05">
            <w:pPr>
              <w:pStyle w:val="TAC"/>
            </w:pPr>
            <w:ins w:id="126" w:author="Ericsson user" w:date="2021-02-08T19:40:00Z">
              <w:r w:rsidRPr="00CA03CF">
                <w:t>-</w:t>
              </w:r>
            </w:ins>
            <w:del w:id="127" w:author="Ericsson user" w:date="2021-02-08T19:40:00Z">
              <w:r w:rsidRPr="00F15EBF" w:rsidDel="0011749F">
                <w:delText>2 (2)</w:delText>
              </w:r>
            </w:del>
          </w:p>
        </w:tc>
        <w:tc>
          <w:tcPr>
            <w:tcW w:w="992" w:type="dxa"/>
            <w:tcBorders>
              <w:top w:val="single" w:sz="4" w:space="0" w:color="auto"/>
              <w:left w:val="single" w:sz="4" w:space="0" w:color="auto"/>
              <w:bottom w:val="single" w:sz="4" w:space="0" w:color="auto"/>
              <w:right w:val="single" w:sz="4" w:space="0" w:color="auto"/>
            </w:tcBorders>
          </w:tcPr>
          <w:p w14:paraId="52AEAD84" w14:textId="54D5661E" w:rsidR="00052F05" w:rsidRPr="00F15EBF" w:rsidRDefault="00052F05" w:rsidP="00052F05">
            <w:pPr>
              <w:pStyle w:val="TAC"/>
            </w:pPr>
            <w:ins w:id="128" w:author="Ericsson user" w:date="2021-02-08T19:40:00Z">
              <w:r w:rsidRPr="00CA03CF">
                <w:t>-</w:t>
              </w:r>
            </w:ins>
            <w:del w:id="129" w:author="Ericsson user" w:date="2021-02-08T19:40:00Z">
              <w:r w:rsidRPr="00F15EBF" w:rsidDel="0011749F">
                <w:delText>208</w:delText>
              </w:r>
            </w:del>
          </w:p>
        </w:tc>
      </w:tr>
      <w:tr w:rsidR="00052F05" w:rsidRPr="00F15EBF" w14:paraId="52E7D22F" w14:textId="77777777" w:rsidTr="00C94C14">
        <w:tc>
          <w:tcPr>
            <w:tcW w:w="788" w:type="dxa"/>
            <w:tcBorders>
              <w:top w:val="nil"/>
              <w:left w:val="single" w:sz="4" w:space="0" w:color="auto"/>
              <w:bottom w:val="nil"/>
              <w:right w:val="single" w:sz="4" w:space="0" w:color="auto"/>
            </w:tcBorders>
          </w:tcPr>
          <w:p w14:paraId="4584E47B" w14:textId="77777777" w:rsidR="00052F05" w:rsidRPr="00F15EBF" w:rsidRDefault="00052F05" w:rsidP="00052F05">
            <w:pPr>
              <w:pStyle w:val="TAC"/>
            </w:pPr>
          </w:p>
        </w:tc>
        <w:tc>
          <w:tcPr>
            <w:tcW w:w="849" w:type="dxa"/>
            <w:tcBorders>
              <w:top w:val="nil"/>
              <w:left w:val="single" w:sz="4" w:space="0" w:color="auto"/>
              <w:bottom w:val="nil"/>
              <w:right w:val="single" w:sz="4" w:space="0" w:color="auto"/>
            </w:tcBorders>
          </w:tcPr>
          <w:p w14:paraId="163E28F7" w14:textId="77777777" w:rsidR="00052F05" w:rsidRPr="00F15EBF" w:rsidRDefault="00052F05" w:rsidP="00052F05">
            <w:pPr>
              <w:pStyle w:val="TAC"/>
            </w:pPr>
          </w:p>
        </w:tc>
        <w:tc>
          <w:tcPr>
            <w:tcW w:w="1133" w:type="dxa"/>
            <w:tcBorders>
              <w:top w:val="nil"/>
              <w:left w:val="single" w:sz="4" w:space="0" w:color="auto"/>
              <w:bottom w:val="single" w:sz="4" w:space="0" w:color="auto"/>
              <w:right w:val="single" w:sz="4" w:space="0" w:color="auto"/>
            </w:tcBorders>
          </w:tcPr>
          <w:p w14:paraId="69B63CE2" w14:textId="7E4FE7DB" w:rsidR="00052F05" w:rsidRPr="00F15EBF" w:rsidRDefault="00052F05" w:rsidP="00052F05">
            <w:pPr>
              <w:pStyle w:val="TAC"/>
            </w:pPr>
            <w:del w:id="130" w:author="Ericsson user" w:date="2021-02-08T19:41:00Z">
              <w:r w:rsidRPr="00F15EBF" w:rsidDel="00052F05">
                <w:delText>Uplink</w:delText>
              </w:r>
            </w:del>
          </w:p>
        </w:tc>
        <w:tc>
          <w:tcPr>
            <w:tcW w:w="709" w:type="dxa"/>
            <w:tcBorders>
              <w:top w:val="single" w:sz="4" w:space="0" w:color="auto"/>
              <w:left w:val="single" w:sz="4" w:space="0" w:color="auto"/>
              <w:bottom w:val="single" w:sz="4" w:space="0" w:color="auto"/>
              <w:right w:val="single" w:sz="4" w:space="0" w:color="auto"/>
            </w:tcBorders>
          </w:tcPr>
          <w:p w14:paraId="0F4A89F0" w14:textId="77777777" w:rsidR="00052F05" w:rsidRPr="00F15EBF" w:rsidRDefault="00052F05" w:rsidP="00052F05">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399A7BE1" w14:textId="77777777" w:rsidR="00052F05" w:rsidRPr="00F15EBF" w:rsidRDefault="00052F05" w:rsidP="00052F05">
            <w:pPr>
              <w:pStyle w:val="TAC"/>
            </w:pPr>
            <w:r w:rsidRPr="00F15EBF">
              <w:t>3660</w:t>
            </w:r>
          </w:p>
        </w:tc>
        <w:tc>
          <w:tcPr>
            <w:tcW w:w="992" w:type="dxa"/>
            <w:tcBorders>
              <w:top w:val="single" w:sz="4" w:space="0" w:color="auto"/>
              <w:left w:val="single" w:sz="4" w:space="0" w:color="auto"/>
              <w:bottom w:val="single" w:sz="4" w:space="0" w:color="auto"/>
              <w:right w:val="single" w:sz="4" w:space="0" w:color="auto"/>
            </w:tcBorders>
          </w:tcPr>
          <w:p w14:paraId="768F2959" w14:textId="77777777" w:rsidR="00052F05" w:rsidRPr="00F15EBF" w:rsidRDefault="00052F05" w:rsidP="00052F05">
            <w:pPr>
              <w:pStyle w:val="TAC"/>
            </w:pPr>
            <w:r w:rsidRPr="00F15EBF">
              <w:t>644000</w:t>
            </w:r>
          </w:p>
        </w:tc>
        <w:tc>
          <w:tcPr>
            <w:tcW w:w="993" w:type="dxa"/>
            <w:tcBorders>
              <w:top w:val="single" w:sz="4" w:space="0" w:color="auto"/>
              <w:left w:val="single" w:sz="4" w:space="0" w:color="auto"/>
              <w:bottom w:val="single" w:sz="4" w:space="0" w:color="auto"/>
              <w:right w:val="single" w:sz="4" w:space="0" w:color="auto"/>
            </w:tcBorders>
          </w:tcPr>
          <w:p w14:paraId="6D322787" w14:textId="77777777" w:rsidR="00052F05" w:rsidRPr="00F15EBF" w:rsidRDefault="00052F05" w:rsidP="00052F05">
            <w:pPr>
              <w:pStyle w:val="TAC"/>
            </w:pPr>
            <w:r w:rsidRPr="00F15EBF">
              <w:t>3439.5</w:t>
            </w:r>
          </w:p>
        </w:tc>
        <w:tc>
          <w:tcPr>
            <w:tcW w:w="992" w:type="dxa"/>
            <w:tcBorders>
              <w:top w:val="single" w:sz="4" w:space="0" w:color="auto"/>
              <w:left w:val="single" w:sz="4" w:space="0" w:color="auto"/>
              <w:bottom w:val="single" w:sz="4" w:space="0" w:color="auto"/>
              <w:right w:val="single" w:sz="4" w:space="0" w:color="auto"/>
            </w:tcBorders>
          </w:tcPr>
          <w:p w14:paraId="38234AF9" w14:textId="77777777" w:rsidR="00052F05" w:rsidRPr="00F15EBF" w:rsidRDefault="00052F05" w:rsidP="00052F05">
            <w:pPr>
              <w:pStyle w:val="TAC"/>
            </w:pPr>
            <w:r w:rsidRPr="00F15EBF">
              <w:t>629300</w:t>
            </w:r>
          </w:p>
        </w:tc>
        <w:tc>
          <w:tcPr>
            <w:tcW w:w="992" w:type="dxa"/>
            <w:tcBorders>
              <w:top w:val="single" w:sz="4" w:space="0" w:color="auto"/>
              <w:left w:val="single" w:sz="4" w:space="0" w:color="auto"/>
              <w:bottom w:val="single" w:sz="4" w:space="0" w:color="auto"/>
              <w:right w:val="single" w:sz="4" w:space="0" w:color="auto"/>
            </w:tcBorders>
          </w:tcPr>
          <w:p w14:paraId="3CFFFFB5" w14:textId="77777777" w:rsidR="00052F05" w:rsidRPr="00F15EBF" w:rsidRDefault="00052F05" w:rsidP="00052F05">
            <w:pPr>
              <w:pStyle w:val="TAC"/>
            </w:pPr>
            <w:r w:rsidRPr="00F15EBF">
              <w:t>504</w:t>
            </w:r>
          </w:p>
        </w:tc>
        <w:tc>
          <w:tcPr>
            <w:tcW w:w="851" w:type="dxa"/>
            <w:tcBorders>
              <w:top w:val="nil"/>
              <w:left w:val="single" w:sz="4" w:space="0" w:color="auto"/>
              <w:bottom w:val="single" w:sz="4" w:space="0" w:color="auto"/>
              <w:right w:val="single" w:sz="4" w:space="0" w:color="auto"/>
            </w:tcBorders>
          </w:tcPr>
          <w:p w14:paraId="4401A702" w14:textId="77777777" w:rsidR="00052F05" w:rsidRPr="00F15EBF" w:rsidRDefault="00052F05" w:rsidP="00052F05">
            <w:pPr>
              <w:pStyle w:val="TAC"/>
            </w:pPr>
          </w:p>
        </w:tc>
        <w:tc>
          <w:tcPr>
            <w:tcW w:w="850" w:type="dxa"/>
            <w:tcBorders>
              <w:top w:val="single" w:sz="4" w:space="0" w:color="auto"/>
              <w:left w:val="single" w:sz="4" w:space="0" w:color="auto"/>
              <w:bottom w:val="single" w:sz="4" w:space="0" w:color="auto"/>
              <w:right w:val="single" w:sz="4" w:space="0" w:color="auto"/>
            </w:tcBorders>
          </w:tcPr>
          <w:p w14:paraId="0E70D2EB" w14:textId="104F8942" w:rsidR="00052F05" w:rsidRPr="00F15EBF" w:rsidRDefault="00052F05" w:rsidP="00052F05">
            <w:pPr>
              <w:pStyle w:val="TAC"/>
            </w:pPr>
            <w:ins w:id="131" w:author="Ericsson user" w:date="2021-02-08T19:40:00Z">
              <w:r w:rsidRPr="009759FB">
                <w:t>-</w:t>
              </w:r>
            </w:ins>
            <w:del w:id="132" w:author="Ericsson user" w:date="2021-02-08T19:40:00Z">
              <w:r w:rsidRPr="00F15EBF" w:rsidDel="00AA305A">
                <w:delText>7933</w:delText>
              </w:r>
            </w:del>
          </w:p>
        </w:tc>
        <w:tc>
          <w:tcPr>
            <w:tcW w:w="992" w:type="dxa"/>
            <w:tcBorders>
              <w:top w:val="single" w:sz="4" w:space="0" w:color="auto"/>
              <w:left w:val="single" w:sz="4" w:space="0" w:color="auto"/>
              <w:bottom w:val="single" w:sz="4" w:space="0" w:color="auto"/>
              <w:right w:val="single" w:sz="4" w:space="0" w:color="auto"/>
            </w:tcBorders>
          </w:tcPr>
          <w:p w14:paraId="19583706" w14:textId="77777777" w:rsidR="00052F05" w:rsidRPr="00F15EBF" w:rsidRDefault="00052F05" w:rsidP="00052F05">
            <w:pPr>
              <w:pStyle w:val="TAC"/>
            </w:pPr>
            <w:r w:rsidRPr="00F15EBF">
              <w:t>641664</w:t>
            </w:r>
          </w:p>
        </w:tc>
        <w:tc>
          <w:tcPr>
            <w:tcW w:w="709" w:type="dxa"/>
            <w:tcBorders>
              <w:top w:val="single" w:sz="4" w:space="0" w:color="auto"/>
              <w:left w:val="single" w:sz="4" w:space="0" w:color="auto"/>
              <w:bottom w:val="single" w:sz="4" w:space="0" w:color="auto"/>
              <w:right w:val="single" w:sz="4" w:space="0" w:color="auto"/>
            </w:tcBorders>
          </w:tcPr>
          <w:p w14:paraId="684396C0" w14:textId="66148D48" w:rsidR="00052F05" w:rsidRPr="00F15EBF" w:rsidRDefault="00052F05" w:rsidP="00052F05">
            <w:pPr>
              <w:pStyle w:val="TAC"/>
            </w:pPr>
            <w:ins w:id="133" w:author="Ericsson user" w:date="2021-02-08T19:40:00Z">
              <w:r w:rsidRPr="00CA03CF">
                <w:t>-</w:t>
              </w:r>
            </w:ins>
            <w:del w:id="134" w:author="Ericsson user" w:date="2021-02-08T19:40:00Z">
              <w:r w:rsidRPr="00F15EBF" w:rsidDel="0011749F">
                <w:delText>4</w:delText>
              </w:r>
            </w:del>
          </w:p>
        </w:tc>
        <w:tc>
          <w:tcPr>
            <w:tcW w:w="851" w:type="dxa"/>
            <w:tcBorders>
              <w:top w:val="single" w:sz="4" w:space="0" w:color="auto"/>
              <w:left w:val="single" w:sz="4" w:space="0" w:color="auto"/>
              <w:bottom w:val="single" w:sz="4" w:space="0" w:color="auto"/>
              <w:right w:val="single" w:sz="4" w:space="0" w:color="auto"/>
            </w:tcBorders>
          </w:tcPr>
          <w:p w14:paraId="03FB3F16" w14:textId="41A808CD" w:rsidR="00052F05" w:rsidRPr="00F15EBF" w:rsidRDefault="00052F05" w:rsidP="00052F05">
            <w:pPr>
              <w:pStyle w:val="TAC"/>
            </w:pPr>
            <w:ins w:id="135" w:author="Ericsson user" w:date="2021-02-08T19:40:00Z">
              <w:r w:rsidRPr="00CA03CF">
                <w:t>-</w:t>
              </w:r>
            </w:ins>
            <w:del w:id="136" w:author="Ericsson user" w:date="2021-02-08T19:40:00Z">
              <w:r w:rsidRPr="00F15EBF"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58AFE1B8" w14:textId="3D58E034" w:rsidR="00052F05" w:rsidRPr="00F15EBF" w:rsidRDefault="00052F05" w:rsidP="00052F05">
            <w:pPr>
              <w:pStyle w:val="TAC"/>
            </w:pPr>
            <w:ins w:id="137" w:author="Ericsson user" w:date="2021-02-08T19:40:00Z">
              <w:r w:rsidRPr="00CA03CF">
                <w:t>-</w:t>
              </w:r>
            </w:ins>
            <w:del w:id="138" w:author="Ericsson user" w:date="2021-02-08T19:40:00Z">
              <w:r w:rsidRPr="00F15EBF" w:rsidDel="0011749F">
                <w:delText>1 (1)</w:delText>
              </w:r>
            </w:del>
          </w:p>
        </w:tc>
        <w:tc>
          <w:tcPr>
            <w:tcW w:w="992" w:type="dxa"/>
            <w:tcBorders>
              <w:top w:val="single" w:sz="4" w:space="0" w:color="auto"/>
              <w:left w:val="single" w:sz="4" w:space="0" w:color="auto"/>
              <w:bottom w:val="single" w:sz="4" w:space="0" w:color="auto"/>
              <w:right w:val="single" w:sz="4" w:space="0" w:color="auto"/>
            </w:tcBorders>
          </w:tcPr>
          <w:p w14:paraId="6E73288E" w14:textId="4427E06E" w:rsidR="00052F05" w:rsidRPr="00F15EBF" w:rsidRDefault="00052F05" w:rsidP="00052F05">
            <w:pPr>
              <w:pStyle w:val="TAC"/>
            </w:pPr>
            <w:ins w:id="139" w:author="Ericsson user" w:date="2021-02-08T19:40:00Z">
              <w:r w:rsidRPr="00CA03CF">
                <w:t>-</w:t>
              </w:r>
            </w:ins>
            <w:del w:id="140" w:author="Ericsson user" w:date="2021-02-08T19:40:00Z">
              <w:r w:rsidRPr="00F15EBF" w:rsidDel="0011749F">
                <w:delText>1010</w:delText>
              </w:r>
            </w:del>
          </w:p>
        </w:tc>
      </w:tr>
      <w:tr w:rsidR="00052F05" w:rsidRPr="00F15EBF" w14:paraId="2C1C069B" w14:textId="77777777" w:rsidTr="00C94C14">
        <w:tc>
          <w:tcPr>
            <w:tcW w:w="788" w:type="dxa"/>
            <w:tcBorders>
              <w:top w:val="single" w:sz="4" w:space="0" w:color="auto"/>
              <w:left w:val="single" w:sz="4" w:space="0" w:color="auto"/>
              <w:bottom w:val="nil"/>
              <w:right w:val="single" w:sz="4" w:space="0" w:color="auto"/>
            </w:tcBorders>
          </w:tcPr>
          <w:p w14:paraId="227745FE" w14:textId="77777777" w:rsidR="00052F05" w:rsidRPr="00F15EBF" w:rsidRDefault="00052F05" w:rsidP="00052F05">
            <w:pPr>
              <w:pStyle w:val="TAC"/>
            </w:pPr>
            <w:r w:rsidRPr="00F15EBF">
              <w:t>90</w:t>
            </w:r>
          </w:p>
        </w:tc>
        <w:tc>
          <w:tcPr>
            <w:tcW w:w="849" w:type="dxa"/>
            <w:tcBorders>
              <w:top w:val="single" w:sz="4" w:space="0" w:color="auto"/>
              <w:left w:val="single" w:sz="4" w:space="0" w:color="auto"/>
              <w:bottom w:val="nil"/>
              <w:right w:val="single" w:sz="4" w:space="0" w:color="auto"/>
            </w:tcBorders>
          </w:tcPr>
          <w:p w14:paraId="54C4F0D9" w14:textId="77777777" w:rsidR="00052F05" w:rsidRPr="00F15EBF" w:rsidRDefault="00052F05" w:rsidP="00052F05">
            <w:pPr>
              <w:pStyle w:val="TAC"/>
            </w:pPr>
            <w:r w:rsidRPr="00F15EBF">
              <w:t>245</w:t>
            </w:r>
          </w:p>
        </w:tc>
        <w:tc>
          <w:tcPr>
            <w:tcW w:w="1133" w:type="dxa"/>
            <w:tcBorders>
              <w:top w:val="single" w:sz="4" w:space="0" w:color="auto"/>
              <w:left w:val="single" w:sz="4" w:space="0" w:color="auto"/>
              <w:bottom w:val="nil"/>
              <w:right w:val="single" w:sz="4" w:space="0" w:color="auto"/>
            </w:tcBorders>
          </w:tcPr>
          <w:p w14:paraId="22588AED" w14:textId="77777777" w:rsidR="00052F05" w:rsidRPr="00F15EBF" w:rsidRDefault="00052F05" w:rsidP="00052F05">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39D674A0" w14:textId="77777777" w:rsidR="00052F05" w:rsidRPr="00F15EBF" w:rsidRDefault="00052F05" w:rsidP="00052F05">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7344DF62" w14:textId="77777777" w:rsidR="00052F05" w:rsidRPr="00F15EBF" w:rsidRDefault="00052F05" w:rsidP="00052F05">
            <w:pPr>
              <w:pStyle w:val="TAC"/>
            </w:pPr>
            <w:r w:rsidRPr="00F15EBF">
              <w:t>3595.02</w:t>
            </w:r>
          </w:p>
        </w:tc>
        <w:tc>
          <w:tcPr>
            <w:tcW w:w="992" w:type="dxa"/>
            <w:tcBorders>
              <w:top w:val="single" w:sz="4" w:space="0" w:color="auto"/>
              <w:left w:val="single" w:sz="4" w:space="0" w:color="auto"/>
              <w:bottom w:val="single" w:sz="4" w:space="0" w:color="auto"/>
              <w:right w:val="single" w:sz="4" w:space="0" w:color="auto"/>
            </w:tcBorders>
          </w:tcPr>
          <w:p w14:paraId="343ABAD2" w14:textId="77777777" w:rsidR="00052F05" w:rsidRPr="00F15EBF" w:rsidRDefault="00052F05" w:rsidP="00052F05">
            <w:pPr>
              <w:pStyle w:val="TAC"/>
            </w:pPr>
            <w:r w:rsidRPr="00F15EBF">
              <w:t>639668</w:t>
            </w:r>
          </w:p>
        </w:tc>
        <w:tc>
          <w:tcPr>
            <w:tcW w:w="993" w:type="dxa"/>
            <w:tcBorders>
              <w:top w:val="single" w:sz="4" w:space="0" w:color="auto"/>
              <w:left w:val="single" w:sz="4" w:space="0" w:color="auto"/>
              <w:bottom w:val="single" w:sz="4" w:space="0" w:color="auto"/>
              <w:right w:val="single" w:sz="4" w:space="0" w:color="auto"/>
            </w:tcBorders>
          </w:tcPr>
          <w:p w14:paraId="4C1DECD2" w14:textId="77777777" w:rsidR="00052F05" w:rsidRPr="00F15EBF" w:rsidRDefault="00052F05" w:rsidP="00052F05">
            <w:pPr>
              <w:pStyle w:val="TAC"/>
            </w:pPr>
            <w:r w:rsidRPr="00F15EBF">
              <w:t>3550.92</w:t>
            </w:r>
          </w:p>
        </w:tc>
        <w:tc>
          <w:tcPr>
            <w:tcW w:w="992" w:type="dxa"/>
            <w:tcBorders>
              <w:top w:val="single" w:sz="4" w:space="0" w:color="auto"/>
              <w:left w:val="single" w:sz="4" w:space="0" w:color="auto"/>
              <w:bottom w:val="single" w:sz="4" w:space="0" w:color="auto"/>
              <w:right w:val="single" w:sz="4" w:space="0" w:color="auto"/>
            </w:tcBorders>
          </w:tcPr>
          <w:p w14:paraId="331308A9" w14:textId="77777777" w:rsidR="00052F05" w:rsidRPr="00F15EBF" w:rsidRDefault="00052F05" w:rsidP="00052F05">
            <w:pPr>
              <w:pStyle w:val="TAC"/>
            </w:pPr>
            <w:r w:rsidRPr="00F15EBF">
              <w:t>636728</w:t>
            </w:r>
          </w:p>
        </w:tc>
        <w:tc>
          <w:tcPr>
            <w:tcW w:w="992" w:type="dxa"/>
            <w:tcBorders>
              <w:top w:val="single" w:sz="4" w:space="0" w:color="auto"/>
              <w:left w:val="single" w:sz="4" w:space="0" w:color="auto"/>
              <w:bottom w:val="single" w:sz="4" w:space="0" w:color="auto"/>
              <w:right w:val="single" w:sz="4" w:space="0" w:color="auto"/>
            </w:tcBorders>
          </w:tcPr>
          <w:p w14:paraId="7C400319" w14:textId="77777777" w:rsidR="00052F05" w:rsidRPr="00F15EBF" w:rsidRDefault="00052F05" w:rsidP="00052F05">
            <w:pPr>
              <w:pStyle w:val="TAC"/>
            </w:pPr>
            <w:r w:rsidRPr="00F15EBF">
              <w:t>0</w:t>
            </w:r>
          </w:p>
        </w:tc>
        <w:tc>
          <w:tcPr>
            <w:tcW w:w="851" w:type="dxa"/>
            <w:tcBorders>
              <w:top w:val="single" w:sz="4" w:space="0" w:color="auto"/>
              <w:left w:val="single" w:sz="4" w:space="0" w:color="auto"/>
              <w:bottom w:val="nil"/>
              <w:right w:val="single" w:sz="4" w:space="0" w:color="auto"/>
            </w:tcBorders>
          </w:tcPr>
          <w:p w14:paraId="3EC3CFC4" w14:textId="77777777" w:rsidR="00052F05" w:rsidRPr="00F15EBF" w:rsidRDefault="00052F05" w:rsidP="00052F05">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79066B71" w14:textId="0B6E5324" w:rsidR="00052F05" w:rsidRPr="00F15EBF" w:rsidRDefault="00052F05" w:rsidP="00052F05">
            <w:pPr>
              <w:pStyle w:val="TAC"/>
            </w:pPr>
            <w:ins w:id="141" w:author="Ericsson user" w:date="2021-02-08T19:40:00Z">
              <w:r w:rsidRPr="009759FB">
                <w:t>-</w:t>
              </w:r>
            </w:ins>
            <w:del w:id="142" w:author="Ericsson user" w:date="2021-02-08T19:40:00Z">
              <w:r w:rsidRPr="00F15EBF" w:rsidDel="00AA305A">
                <w:delText>7885</w:delText>
              </w:r>
            </w:del>
          </w:p>
        </w:tc>
        <w:tc>
          <w:tcPr>
            <w:tcW w:w="992" w:type="dxa"/>
            <w:tcBorders>
              <w:top w:val="single" w:sz="4" w:space="0" w:color="auto"/>
              <w:left w:val="single" w:sz="4" w:space="0" w:color="auto"/>
              <w:bottom w:val="single" w:sz="4" w:space="0" w:color="auto"/>
              <w:right w:val="single" w:sz="4" w:space="0" w:color="auto"/>
            </w:tcBorders>
          </w:tcPr>
          <w:p w14:paraId="0654B4B5" w14:textId="77777777" w:rsidR="00052F05" w:rsidRPr="00F15EBF" w:rsidRDefault="00052F05" w:rsidP="00052F05">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7AA53188" w14:textId="7FC5D44A" w:rsidR="00052F05" w:rsidRPr="00F15EBF" w:rsidRDefault="00052F05" w:rsidP="00052F05">
            <w:pPr>
              <w:pStyle w:val="TAC"/>
            </w:pPr>
            <w:ins w:id="143" w:author="Ericsson user" w:date="2021-02-08T19:40:00Z">
              <w:r w:rsidRPr="00CA03CF">
                <w:t>-</w:t>
              </w:r>
            </w:ins>
            <w:del w:id="144" w:author="Ericsson user" w:date="2021-02-08T19:40:00Z">
              <w:r w:rsidRPr="00F15EBF" w:rsidDel="0011749F">
                <w:delText>16</w:delText>
              </w:r>
            </w:del>
          </w:p>
        </w:tc>
        <w:tc>
          <w:tcPr>
            <w:tcW w:w="851" w:type="dxa"/>
            <w:tcBorders>
              <w:top w:val="single" w:sz="4" w:space="0" w:color="auto"/>
              <w:left w:val="single" w:sz="4" w:space="0" w:color="auto"/>
              <w:bottom w:val="single" w:sz="4" w:space="0" w:color="auto"/>
              <w:right w:val="single" w:sz="4" w:space="0" w:color="auto"/>
            </w:tcBorders>
          </w:tcPr>
          <w:p w14:paraId="2E6A2DF0" w14:textId="020DBC28" w:rsidR="00052F05" w:rsidRPr="00F15EBF" w:rsidRDefault="00052F05" w:rsidP="00052F05">
            <w:pPr>
              <w:pStyle w:val="TAC"/>
            </w:pPr>
            <w:ins w:id="145" w:author="Ericsson user" w:date="2021-02-08T19:40:00Z">
              <w:r w:rsidRPr="00CA03CF">
                <w:t>-</w:t>
              </w:r>
            </w:ins>
            <w:del w:id="146" w:author="Ericsson user" w:date="2021-02-08T19:40:00Z">
              <w:r w:rsidRPr="00F15EBF"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3A7109A8" w14:textId="6AF7424B" w:rsidR="00052F05" w:rsidRPr="00F15EBF" w:rsidRDefault="00052F05" w:rsidP="00052F05">
            <w:pPr>
              <w:pStyle w:val="TAC"/>
            </w:pPr>
            <w:ins w:id="147" w:author="Ericsson user" w:date="2021-02-08T19:40:00Z">
              <w:r w:rsidRPr="00CA03CF">
                <w:t>-</w:t>
              </w:r>
            </w:ins>
            <w:del w:id="148" w:author="Ericsson user" w:date="2021-02-08T19:40:00Z">
              <w:r w:rsidRPr="00F15EBF" w:rsidDel="0011749F">
                <w:delText>3 (3)</w:delText>
              </w:r>
            </w:del>
          </w:p>
        </w:tc>
        <w:tc>
          <w:tcPr>
            <w:tcW w:w="992" w:type="dxa"/>
            <w:tcBorders>
              <w:top w:val="single" w:sz="4" w:space="0" w:color="auto"/>
              <w:left w:val="single" w:sz="4" w:space="0" w:color="auto"/>
              <w:bottom w:val="single" w:sz="4" w:space="0" w:color="auto"/>
              <w:right w:val="single" w:sz="4" w:space="0" w:color="auto"/>
            </w:tcBorders>
          </w:tcPr>
          <w:p w14:paraId="1D8C5816" w14:textId="6162BF30" w:rsidR="00052F05" w:rsidRPr="00F15EBF" w:rsidRDefault="00052F05" w:rsidP="00052F05">
            <w:pPr>
              <w:pStyle w:val="TAC"/>
            </w:pPr>
            <w:ins w:id="149" w:author="Ericsson user" w:date="2021-02-08T19:40:00Z">
              <w:r w:rsidRPr="00CA03CF">
                <w:t>-</w:t>
              </w:r>
            </w:ins>
            <w:del w:id="150" w:author="Ericsson user" w:date="2021-02-08T19:40:00Z">
              <w:r w:rsidRPr="00F15EBF" w:rsidDel="0011749F">
                <w:delText>6</w:delText>
              </w:r>
            </w:del>
          </w:p>
        </w:tc>
      </w:tr>
      <w:tr w:rsidR="00052F05" w:rsidRPr="00F15EBF" w14:paraId="0B2C2A8E" w14:textId="77777777" w:rsidTr="00C94C14">
        <w:tc>
          <w:tcPr>
            <w:tcW w:w="788" w:type="dxa"/>
            <w:tcBorders>
              <w:top w:val="nil"/>
              <w:left w:val="single" w:sz="4" w:space="0" w:color="auto"/>
              <w:bottom w:val="nil"/>
              <w:right w:val="single" w:sz="4" w:space="0" w:color="auto"/>
            </w:tcBorders>
          </w:tcPr>
          <w:p w14:paraId="4A362E24" w14:textId="77777777" w:rsidR="00052F05" w:rsidRPr="00F15EBF" w:rsidRDefault="00052F05" w:rsidP="00052F05">
            <w:pPr>
              <w:pStyle w:val="TAC"/>
            </w:pPr>
          </w:p>
        </w:tc>
        <w:tc>
          <w:tcPr>
            <w:tcW w:w="849" w:type="dxa"/>
            <w:tcBorders>
              <w:top w:val="nil"/>
              <w:left w:val="single" w:sz="4" w:space="0" w:color="auto"/>
              <w:bottom w:val="nil"/>
              <w:right w:val="single" w:sz="4" w:space="0" w:color="auto"/>
            </w:tcBorders>
          </w:tcPr>
          <w:p w14:paraId="1B950002" w14:textId="77777777" w:rsidR="00052F05" w:rsidRPr="00F15EBF" w:rsidRDefault="00052F05" w:rsidP="00052F05">
            <w:pPr>
              <w:pStyle w:val="TAC"/>
            </w:pPr>
          </w:p>
        </w:tc>
        <w:tc>
          <w:tcPr>
            <w:tcW w:w="1133" w:type="dxa"/>
            <w:tcBorders>
              <w:top w:val="nil"/>
              <w:left w:val="single" w:sz="4" w:space="0" w:color="auto"/>
              <w:bottom w:val="nil"/>
              <w:right w:val="single" w:sz="4" w:space="0" w:color="auto"/>
            </w:tcBorders>
          </w:tcPr>
          <w:p w14:paraId="3E2E19E7" w14:textId="3857D8AE" w:rsidR="00052F05" w:rsidRPr="00F15EBF" w:rsidRDefault="00052F05" w:rsidP="00052F05">
            <w:pPr>
              <w:pStyle w:val="TAC"/>
            </w:pPr>
            <w:ins w:id="151" w:author="Ericsson user" w:date="2021-02-08T19:41:00Z">
              <w:r>
                <w:t xml:space="preserve">(Note </w:t>
              </w:r>
            </w:ins>
            <w:ins w:id="152" w:author="Ericsson user" w:date="2021-02-08T19:42:00Z">
              <w:r>
                <w:t>3</w:t>
              </w:r>
            </w:ins>
            <w:ins w:id="153" w:author="Ericsson user" w:date="2021-02-08T19:41:00Z">
              <w:r>
                <w:t>)</w:t>
              </w:r>
            </w:ins>
            <w:del w:id="154" w:author="Ericsson user" w:date="2021-02-08T19:41:00Z">
              <w:r w:rsidRPr="00F15EBF" w:rsidDel="00052F05">
                <w:delText>&amp;</w:delText>
              </w:r>
            </w:del>
          </w:p>
        </w:tc>
        <w:tc>
          <w:tcPr>
            <w:tcW w:w="709" w:type="dxa"/>
            <w:tcBorders>
              <w:top w:val="single" w:sz="4" w:space="0" w:color="auto"/>
              <w:left w:val="single" w:sz="4" w:space="0" w:color="auto"/>
              <w:bottom w:val="single" w:sz="4" w:space="0" w:color="auto"/>
              <w:right w:val="single" w:sz="4" w:space="0" w:color="auto"/>
            </w:tcBorders>
          </w:tcPr>
          <w:p w14:paraId="09A49035" w14:textId="77777777" w:rsidR="00052F05" w:rsidRPr="00F15EBF" w:rsidRDefault="00052F05" w:rsidP="00052F05">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093CFA34" w14:textId="77777777" w:rsidR="00052F05" w:rsidRPr="00F15EBF" w:rsidRDefault="00052F05" w:rsidP="00052F05">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0357522B" w14:textId="77777777" w:rsidR="00052F05" w:rsidRPr="00F15EBF" w:rsidRDefault="00052F05" w:rsidP="00052F05">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47F7F4B7" w14:textId="77777777" w:rsidR="00052F05" w:rsidRPr="00F15EBF" w:rsidRDefault="00052F05" w:rsidP="00052F05">
            <w:pPr>
              <w:pStyle w:val="TAC"/>
            </w:pPr>
            <w:r w:rsidRPr="00F15EBF">
              <w:t>3544.17</w:t>
            </w:r>
          </w:p>
        </w:tc>
        <w:tc>
          <w:tcPr>
            <w:tcW w:w="992" w:type="dxa"/>
            <w:tcBorders>
              <w:top w:val="single" w:sz="4" w:space="0" w:color="auto"/>
              <w:left w:val="single" w:sz="4" w:space="0" w:color="auto"/>
              <w:bottom w:val="single" w:sz="4" w:space="0" w:color="auto"/>
              <w:right w:val="single" w:sz="4" w:space="0" w:color="auto"/>
            </w:tcBorders>
          </w:tcPr>
          <w:p w14:paraId="0E73FA0F" w14:textId="77777777" w:rsidR="00052F05" w:rsidRPr="00F15EBF" w:rsidRDefault="00052F05" w:rsidP="00052F05">
            <w:pPr>
              <w:pStyle w:val="TAC"/>
            </w:pPr>
            <w:r w:rsidRPr="00F15EBF">
              <w:t>636278</w:t>
            </w:r>
          </w:p>
        </w:tc>
        <w:tc>
          <w:tcPr>
            <w:tcW w:w="992" w:type="dxa"/>
            <w:tcBorders>
              <w:top w:val="single" w:sz="4" w:space="0" w:color="auto"/>
              <w:left w:val="single" w:sz="4" w:space="0" w:color="auto"/>
              <w:bottom w:val="single" w:sz="4" w:space="0" w:color="auto"/>
              <w:right w:val="single" w:sz="4" w:space="0" w:color="auto"/>
            </w:tcBorders>
          </w:tcPr>
          <w:p w14:paraId="124CC24E" w14:textId="77777777" w:rsidR="00052F05" w:rsidRPr="00F15EBF" w:rsidRDefault="00052F05" w:rsidP="00052F05">
            <w:pPr>
              <w:pStyle w:val="TAC"/>
            </w:pPr>
            <w:r w:rsidRPr="00F15EBF">
              <w:t>102</w:t>
            </w:r>
          </w:p>
        </w:tc>
        <w:tc>
          <w:tcPr>
            <w:tcW w:w="851" w:type="dxa"/>
            <w:tcBorders>
              <w:top w:val="nil"/>
              <w:left w:val="single" w:sz="4" w:space="0" w:color="auto"/>
              <w:bottom w:val="nil"/>
              <w:right w:val="single" w:sz="4" w:space="0" w:color="auto"/>
            </w:tcBorders>
          </w:tcPr>
          <w:p w14:paraId="25C6EE4C" w14:textId="77777777" w:rsidR="00052F05" w:rsidRPr="00F15EBF" w:rsidRDefault="00052F05" w:rsidP="00052F05">
            <w:pPr>
              <w:pStyle w:val="TAC"/>
            </w:pPr>
          </w:p>
        </w:tc>
        <w:tc>
          <w:tcPr>
            <w:tcW w:w="850" w:type="dxa"/>
            <w:tcBorders>
              <w:top w:val="single" w:sz="4" w:space="0" w:color="auto"/>
              <w:left w:val="single" w:sz="4" w:space="0" w:color="auto"/>
              <w:bottom w:val="single" w:sz="4" w:space="0" w:color="auto"/>
              <w:right w:val="single" w:sz="4" w:space="0" w:color="auto"/>
            </w:tcBorders>
          </w:tcPr>
          <w:p w14:paraId="5BB0A9C8" w14:textId="7CD15DBC" w:rsidR="00052F05" w:rsidRPr="00F15EBF" w:rsidRDefault="00052F05" w:rsidP="00052F05">
            <w:pPr>
              <w:pStyle w:val="TAC"/>
            </w:pPr>
            <w:ins w:id="155" w:author="Ericsson user" w:date="2021-02-08T19:40:00Z">
              <w:r w:rsidRPr="009759FB">
                <w:t>-</w:t>
              </w:r>
            </w:ins>
            <w:del w:id="156" w:author="Ericsson user" w:date="2021-02-08T19:40:00Z">
              <w:r w:rsidRPr="00F15EBF" w:rsidDel="00AA305A">
                <w:delText>7905</w:delText>
              </w:r>
            </w:del>
          </w:p>
        </w:tc>
        <w:tc>
          <w:tcPr>
            <w:tcW w:w="992" w:type="dxa"/>
            <w:tcBorders>
              <w:top w:val="single" w:sz="4" w:space="0" w:color="auto"/>
              <w:left w:val="single" w:sz="4" w:space="0" w:color="auto"/>
              <w:bottom w:val="single" w:sz="4" w:space="0" w:color="auto"/>
              <w:right w:val="single" w:sz="4" w:space="0" w:color="auto"/>
            </w:tcBorders>
          </w:tcPr>
          <w:p w14:paraId="236E4522" w14:textId="77777777" w:rsidR="00052F05" w:rsidRPr="00F15EBF" w:rsidRDefault="00052F05" w:rsidP="00052F05">
            <w:pPr>
              <w:pStyle w:val="TAC"/>
            </w:pPr>
            <w:r w:rsidRPr="00F15EBF">
              <w:t>638976</w:t>
            </w:r>
          </w:p>
        </w:tc>
        <w:tc>
          <w:tcPr>
            <w:tcW w:w="709" w:type="dxa"/>
            <w:tcBorders>
              <w:top w:val="single" w:sz="4" w:space="0" w:color="auto"/>
              <w:left w:val="single" w:sz="4" w:space="0" w:color="auto"/>
              <w:bottom w:val="single" w:sz="4" w:space="0" w:color="auto"/>
              <w:right w:val="single" w:sz="4" w:space="0" w:color="auto"/>
            </w:tcBorders>
          </w:tcPr>
          <w:p w14:paraId="585EFD45" w14:textId="1100D8F4" w:rsidR="00052F05" w:rsidRPr="00F15EBF" w:rsidRDefault="00052F05" w:rsidP="00052F05">
            <w:pPr>
              <w:pStyle w:val="TAC"/>
            </w:pPr>
            <w:ins w:id="157" w:author="Ericsson user" w:date="2021-02-08T19:40:00Z">
              <w:r w:rsidRPr="00CA03CF">
                <w:t>-</w:t>
              </w:r>
            </w:ins>
            <w:del w:id="158" w:author="Ericsson user" w:date="2021-02-08T19:40:00Z">
              <w:r w:rsidRPr="00F15EBF" w:rsidDel="0011749F">
                <w:delText>10</w:delText>
              </w:r>
            </w:del>
          </w:p>
        </w:tc>
        <w:tc>
          <w:tcPr>
            <w:tcW w:w="851" w:type="dxa"/>
            <w:tcBorders>
              <w:top w:val="single" w:sz="4" w:space="0" w:color="auto"/>
              <w:left w:val="single" w:sz="4" w:space="0" w:color="auto"/>
              <w:bottom w:val="single" w:sz="4" w:space="0" w:color="auto"/>
              <w:right w:val="single" w:sz="4" w:space="0" w:color="auto"/>
            </w:tcBorders>
          </w:tcPr>
          <w:p w14:paraId="4F272AB0" w14:textId="3A79B42E" w:rsidR="00052F05" w:rsidRPr="00F15EBF" w:rsidRDefault="00052F05" w:rsidP="00052F05">
            <w:pPr>
              <w:pStyle w:val="TAC"/>
            </w:pPr>
            <w:ins w:id="159" w:author="Ericsson user" w:date="2021-02-08T19:40:00Z">
              <w:r w:rsidRPr="00CA03CF">
                <w:t>-</w:t>
              </w:r>
            </w:ins>
            <w:del w:id="160" w:author="Ericsson user" w:date="2021-02-08T19:40:00Z">
              <w:r w:rsidRPr="00F15EBF"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2C9D8DFC" w14:textId="4D8CF9ED" w:rsidR="00052F05" w:rsidRPr="00F15EBF" w:rsidRDefault="00052F05" w:rsidP="00052F05">
            <w:pPr>
              <w:pStyle w:val="TAC"/>
            </w:pPr>
            <w:ins w:id="161" w:author="Ericsson user" w:date="2021-02-08T19:40:00Z">
              <w:r w:rsidRPr="00CA03CF">
                <w:t>-</w:t>
              </w:r>
            </w:ins>
            <w:del w:id="162" w:author="Ericsson user" w:date="2021-02-08T19:40:00Z">
              <w:r w:rsidRPr="00F15EBF" w:rsidDel="0011749F">
                <w:delText>0 (0)</w:delText>
              </w:r>
            </w:del>
          </w:p>
        </w:tc>
        <w:tc>
          <w:tcPr>
            <w:tcW w:w="992" w:type="dxa"/>
            <w:tcBorders>
              <w:top w:val="single" w:sz="4" w:space="0" w:color="auto"/>
              <w:left w:val="single" w:sz="4" w:space="0" w:color="auto"/>
              <w:bottom w:val="single" w:sz="4" w:space="0" w:color="auto"/>
              <w:right w:val="single" w:sz="4" w:space="0" w:color="auto"/>
            </w:tcBorders>
          </w:tcPr>
          <w:p w14:paraId="335CD38A" w14:textId="4D38612D" w:rsidR="00052F05" w:rsidRPr="00F15EBF" w:rsidRDefault="00052F05" w:rsidP="00052F05">
            <w:pPr>
              <w:pStyle w:val="TAC"/>
            </w:pPr>
            <w:ins w:id="163" w:author="Ericsson user" w:date="2021-02-08T19:40:00Z">
              <w:r w:rsidRPr="00CA03CF">
                <w:t>-</w:t>
              </w:r>
            </w:ins>
            <w:del w:id="164" w:author="Ericsson user" w:date="2021-02-08T19:40:00Z">
              <w:r w:rsidRPr="00F15EBF" w:rsidDel="0011749F">
                <w:delText>204</w:delText>
              </w:r>
            </w:del>
          </w:p>
        </w:tc>
      </w:tr>
      <w:tr w:rsidR="00052F05" w:rsidRPr="00F15EBF" w14:paraId="6F88613C" w14:textId="77777777" w:rsidTr="00C94C14">
        <w:tc>
          <w:tcPr>
            <w:tcW w:w="788" w:type="dxa"/>
            <w:tcBorders>
              <w:top w:val="nil"/>
              <w:left w:val="single" w:sz="4" w:space="0" w:color="auto"/>
              <w:bottom w:val="nil"/>
              <w:right w:val="single" w:sz="4" w:space="0" w:color="auto"/>
            </w:tcBorders>
          </w:tcPr>
          <w:p w14:paraId="38693FC3" w14:textId="77777777" w:rsidR="00052F05" w:rsidRPr="00F15EBF" w:rsidRDefault="00052F05" w:rsidP="00052F05">
            <w:pPr>
              <w:pStyle w:val="TAC"/>
            </w:pPr>
          </w:p>
        </w:tc>
        <w:tc>
          <w:tcPr>
            <w:tcW w:w="849" w:type="dxa"/>
            <w:tcBorders>
              <w:top w:val="nil"/>
              <w:left w:val="single" w:sz="4" w:space="0" w:color="auto"/>
              <w:bottom w:val="nil"/>
              <w:right w:val="single" w:sz="4" w:space="0" w:color="auto"/>
            </w:tcBorders>
          </w:tcPr>
          <w:p w14:paraId="38BFDBD4" w14:textId="77777777" w:rsidR="00052F05" w:rsidRPr="00F15EBF" w:rsidRDefault="00052F05" w:rsidP="00052F05">
            <w:pPr>
              <w:pStyle w:val="TAC"/>
            </w:pPr>
          </w:p>
        </w:tc>
        <w:tc>
          <w:tcPr>
            <w:tcW w:w="1133" w:type="dxa"/>
            <w:tcBorders>
              <w:top w:val="nil"/>
              <w:left w:val="single" w:sz="4" w:space="0" w:color="auto"/>
              <w:bottom w:val="single" w:sz="4" w:space="0" w:color="auto"/>
              <w:right w:val="single" w:sz="4" w:space="0" w:color="auto"/>
            </w:tcBorders>
          </w:tcPr>
          <w:p w14:paraId="33613280" w14:textId="5C5D9D98" w:rsidR="00052F05" w:rsidRPr="00F15EBF" w:rsidRDefault="00052F05" w:rsidP="00052F05">
            <w:pPr>
              <w:pStyle w:val="TAC"/>
            </w:pPr>
            <w:del w:id="165" w:author="Ericsson user" w:date="2021-02-08T19:41:00Z">
              <w:r w:rsidRPr="00F15EBF" w:rsidDel="00052F05">
                <w:delText>Uplink</w:delText>
              </w:r>
            </w:del>
          </w:p>
        </w:tc>
        <w:tc>
          <w:tcPr>
            <w:tcW w:w="709" w:type="dxa"/>
            <w:tcBorders>
              <w:top w:val="single" w:sz="4" w:space="0" w:color="auto"/>
              <w:left w:val="single" w:sz="4" w:space="0" w:color="auto"/>
              <w:bottom w:val="single" w:sz="4" w:space="0" w:color="auto"/>
              <w:right w:val="single" w:sz="4" w:space="0" w:color="auto"/>
            </w:tcBorders>
          </w:tcPr>
          <w:p w14:paraId="32DB3437" w14:textId="77777777" w:rsidR="00052F05" w:rsidRPr="00F15EBF" w:rsidRDefault="00052F05" w:rsidP="00052F05">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1E6EE20C" w14:textId="77777777" w:rsidR="00052F05" w:rsidRPr="00F15EBF" w:rsidRDefault="00052F05" w:rsidP="00052F05">
            <w:pPr>
              <w:pStyle w:val="TAC"/>
            </w:pPr>
            <w:r w:rsidRPr="00F15EBF">
              <w:t>3654.99</w:t>
            </w:r>
          </w:p>
        </w:tc>
        <w:tc>
          <w:tcPr>
            <w:tcW w:w="992" w:type="dxa"/>
            <w:tcBorders>
              <w:top w:val="single" w:sz="4" w:space="0" w:color="auto"/>
              <w:left w:val="single" w:sz="4" w:space="0" w:color="auto"/>
              <w:bottom w:val="single" w:sz="4" w:space="0" w:color="auto"/>
              <w:right w:val="single" w:sz="4" w:space="0" w:color="auto"/>
            </w:tcBorders>
          </w:tcPr>
          <w:p w14:paraId="1EE2A574" w14:textId="77777777" w:rsidR="00052F05" w:rsidRPr="00F15EBF" w:rsidRDefault="00052F05" w:rsidP="00052F05">
            <w:pPr>
              <w:pStyle w:val="TAC"/>
            </w:pPr>
            <w:r w:rsidRPr="00F15EBF">
              <w:t>643666</w:t>
            </w:r>
          </w:p>
        </w:tc>
        <w:tc>
          <w:tcPr>
            <w:tcW w:w="993" w:type="dxa"/>
            <w:tcBorders>
              <w:top w:val="single" w:sz="4" w:space="0" w:color="auto"/>
              <w:left w:val="single" w:sz="4" w:space="0" w:color="auto"/>
              <w:bottom w:val="single" w:sz="4" w:space="0" w:color="auto"/>
              <w:right w:val="single" w:sz="4" w:space="0" w:color="auto"/>
            </w:tcBorders>
          </w:tcPr>
          <w:p w14:paraId="77F2045E" w14:textId="77777777" w:rsidR="00052F05" w:rsidRPr="00F15EBF" w:rsidRDefault="00052F05" w:rsidP="00052F05">
            <w:pPr>
              <w:pStyle w:val="TAC"/>
            </w:pPr>
            <w:r w:rsidRPr="00F15EBF">
              <w:t>3429.45</w:t>
            </w:r>
          </w:p>
        </w:tc>
        <w:tc>
          <w:tcPr>
            <w:tcW w:w="992" w:type="dxa"/>
            <w:tcBorders>
              <w:top w:val="single" w:sz="4" w:space="0" w:color="auto"/>
              <w:left w:val="single" w:sz="4" w:space="0" w:color="auto"/>
              <w:bottom w:val="single" w:sz="4" w:space="0" w:color="auto"/>
              <w:right w:val="single" w:sz="4" w:space="0" w:color="auto"/>
            </w:tcBorders>
          </w:tcPr>
          <w:p w14:paraId="1A9E70F4" w14:textId="77777777" w:rsidR="00052F05" w:rsidRPr="00F15EBF" w:rsidRDefault="00052F05" w:rsidP="00052F05">
            <w:pPr>
              <w:pStyle w:val="TAC"/>
            </w:pPr>
            <w:r w:rsidRPr="00F15EBF">
              <w:t>628630</w:t>
            </w:r>
          </w:p>
        </w:tc>
        <w:tc>
          <w:tcPr>
            <w:tcW w:w="992" w:type="dxa"/>
            <w:tcBorders>
              <w:top w:val="single" w:sz="4" w:space="0" w:color="auto"/>
              <w:left w:val="single" w:sz="4" w:space="0" w:color="auto"/>
              <w:bottom w:val="single" w:sz="4" w:space="0" w:color="auto"/>
              <w:right w:val="single" w:sz="4" w:space="0" w:color="auto"/>
            </w:tcBorders>
          </w:tcPr>
          <w:p w14:paraId="4B5FFC35" w14:textId="77777777" w:rsidR="00052F05" w:rsidRPr="00F15EBF" w:rsidRDefault="00052F05" w:rsidP="00052F05">
            <w:pPr>
              <w:pStyle w:val="TAC"/>
            </w:pPr>
            <w:r w:rsidRPr="00F15EBF">
              <w:t>504</w:t>
            </w:r>
          </w:p>
        </w:tc>
        <w:tc>
          <w:tcPr>
            <w:tcW w:w="851" w:type="dxa"/>
            <w:tcBorders>
              <w:top w:val="nil"/>
              <w:left w:val="single" w:sz="4" w:space="0" w:color="auto"/>
              <w:bottom w:val="single" w:sz="4" w:space="0" w:color="auto"/>
              <w:right w:val="single" w:sz="4" w:space="0" w:color="auto"/>
            </w:tcBorders>
          </w:tcPr>
          <w:p w14:paraId="3C5B669B" w14:textId="77777777" w:rsidR="00052F05" w:rsidRPr="00F15EBF" w:rsidRDefault="00052F05" w:rsidP="00052F05">
            <w:pPr>
              <w:pStyle w:val="TAC"/>
            </w:pPr>
          </w:p>
        </w:tc>
        <w:tc>
          <w:tcPr>
            <w:tcW w:w="850" w:type="dxa"/>
            <w:tcBorders>
              <w:top w:val="single" w:sz="4" w:space="0" w:color="auto"/>
              <w:left w:val="single" w:sz="4" w:space="0" w:color="auto"/>
              <w:bottom w:val="single" w:sz="4" w:space="0" w:color="auto"/>
              <w:right w:val="single" w:sz="4" w:space="0" w:color="auto"/>
            </w:tcBorders>
          </w:tcPr>
          <w:p w14:paraId="197C0A9F" w14:textId="0891594E" w:rsidR="00052F05" w:rsidRPr="00F15EBF" w:rsidRDefault="00052F05" w:rsidP="00052F05">
            <w:pPr>
              <w:pStyle w:val="TAC"/>
            </w:pPr>
            <w:ins w:id="166" w:author="Ericsson user" w:date="2021-02-08T19:40:00Z">
              <w:r w:rsidRPr="009759FB">
                <w:t>-</w:t>
              </w:r>
            </w:ins>
            <w:del w:id="167" w:author="Ericsson user" w:date="2021-02-08T19:40:00Z">
              <w:r w:rsidRPr="00F15EBF" w:rsidDel="00AA305A">
                <w:delText>7926</w:delText>
              </w:r>
            </w:del>
          </w:p>
        </w:tc>
        <w:tc>
          <w:tcPr>
            <w:tcW w:w="992" w:type="dxa"/>
            <w:tcBorders>
              <w:top w:val="single" w:sz="4" w:space="0" w:color="auto"/>
              <w:left w:val="single" w:sz="4" w:space="0" w:color="auto"/>
              <w:bottom w:val="single" w:sz="4" w:space="0" w:color="auto"/>
              <w:right w:val="single" w:sz="4" w:space="0" w:color="auto"/>
            </w:tcBorders>
          </w:tcPr>
          <w:p w14:paraId="46B04616" w14:textId="77777777" w:rsidR="00052F05" w:rsidRPr="00F15EBF" w:rsidRDefault="00052F05" w:rsidP="00052F05">
            <w:pPr>
              <w:pStyle w:val="TAC"/>
            </w:pPr>
            <w:r w:rsidRPr="00F15EBF">
              <w:t>640992</w:t>
            </w:r>
          </w:p>
        </w:tc>
        <w:tc>
          <w:tcPr>
            <w:tcW w:w="709" w:type="dxa"/>
            <w:tcBorders>
              <w:top w:val="single" w:sz="4" w:space="0" w:color="auto"/>
              <w:left w:val="single" w:sz="4" w:space="0" w:color="auto"/>
              <w:bottom w:val="single" w:sz="4" w:space="0" w:color="auto"/>
              <w:right w:val="single" w:sz="4" w:space="0" w:color="auto"/>
            </w:tcBorders>
          </w:tcPr>
          <w:p w14:paraId="737D890A" w14:textId="6E4D2FC4" w:rsidR="00052F05" w:rsidRPr="00F15EBF" w:rsidRDefault="00052F05" w:rsidP="00052F05">
            <w:pPr>
              <w:pStyle w:val="TAC"/>
            </w:pPr>
            <w:ins w:id="168" w:author="Ericsson user" w:date="2021-02-08T19:40:00Z">
              <w:r w:rsidRPr="00CA03CF">
                <w:t>-</w:t>
              </w:r>
            </w:ins>
            <w:del w:id="169" w:author="Ericsson user" w:date="2021-02-08T19:40:00Z">
              <w:r w:rsidRPr="00F15EBF" w:rsidDel="0011749F">
                <w:delText>2</w:delText>
              </w:r>
            </w:del>
          </w:p>
        </w:tc>
        <w:tc>
          <w:tcPr>
            <w:tcW w:w="851" w:type="dxa"/>
            <w:tcBorders>
              <w:top w:val="single" w:sz="4" w:space="0" w:color="auto"/>
              <w:left w:val="single" w:sz="4" w:space="0" w:color="auto"/>
              <w:bottom w:val="single" w:sz="4" w:space="0" w:color="auto"/>
              <w:right w:val="single" w:sz="4" w:space="0" w:color="auto"/>
            </w:tcBorders>
          </w:tcPr>
          <w:p w14:paraId="31FF36AD" w14:textId="6D310132" w:rsidR="00052F05" w:rsidRPr="00F15EBF" w:rsidRDefault="00052F05" w:rsidP="00052F05">
            <w:pPr>
              <w:pStyle w:val="TAC"/>
            </w:pPr>
            <w:ins w:id="170" w:author="Ericsson user" w:date="2021-02-08T19:40:00Z">
              <w:r w:rsidRPr="00CA03CF">
                <w:t>-</w:t>
              </w:r>
            </w:ins>
            <w:del w:id="171" w:author="Ericsson user" w:date="2021-02-08T19:40:00Z">
              <w:r w:rsidRPr="00F15EBF"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26E15002" w14:textId="6942E547" w:rsidR="00052F05" w:rsidRPr="00F15EBF" w:rsidRDefault="00052F05" w:rsidP="00052F05">
            <w:pPr>
              <w:pStyle w:val="TAC"/>
            </w:pPr>
            <w:ins w:id="172" w:author="Ericsson user" w:date="2021-02-08T19:40:00Z">
              <w:r w:rsidRPr="00CA03CF">
                <w:t>-</w:t>
              </w:r>
            </w:ins>
            <w:del w:id="173" w:author="Ericsson user" w:date="2021-02-08T19:40:00Z">
              <w:r w:rsidRPr="00F15EBF" w:rsidDel="0011749F">
                <w:delText>1 (1)</w:delText>
              </w:r>
            </w:del>
          </w:p>
        </w:tc>
        <w:tc>
          <w:tcPr>
            <w:tcW w:w="992" w:type="dxa"/>
            <w:tcBorders>
              <w:top w:val="single" w:sz="4" w:space="0" w:color="auto"/>
              <w:left w:val="single" w:sz="4" w:space="0" w:color="auto"/>
              <w:bottom w:val="single" w:sz="4" w:space="0" w:color="auto"/>
              <w:right w:val="single" w:sz="4" w:space="0" w:color="auto"/>
            </w:tcBorders>
          </w:tcPr>
          <w:p w14:paraId="2CC7294E" w14:textId="78D74D4A" w:rsidR="00052F05" w:rsidRPr="00F15EBF" w:rsidRDefault="00052F05" w:rsidP="00052F05">
            <w:pPr>
              <w:pStyle w:val="TAC"/>
            </w:pPr>
            <w:ins w:id="174" w:author="Ericsson user" w:date="2021-02-08T19:40:00Z">
              <w:r w:rsidRPr="00CA03CF">
                <w:t>-</w:t>
              </w:r>
            </w:ins>
            <w:del w:id="175" w:author="Ericsson user" w:date="2021-02-08T19:40:00Z">
              <w:r w:rsidRPr="00F15EBF" w:rsidDel="0011749F">
                <w:delText>1010</w:delText>
              </w:r>
            </w:del>
          </w:p>
        </w:tc>
      </w:tr>
      <w:tr w:rsidR="00052F05" w:rsidRPr="00F15EBF" w14:paraId="058C4DA4" w14:textId="77777777" w:rsidTr="00C94C14">
        <w:tc>
          <w:tcPr>
            <w:tcW w:w="788" w:type="dxa"/>
            <w:tcBorders>
              <w:top w:val="single" w:sz="4" w:space="0" w:color="auto"/>
              <w:left w:val="single" w:sz="4" w:space="0" w:color="auto"/>
              <w:bottom w:val="nil"/>
              <w:right w:val="single" w:sz="4" w:space="0" w:color="auto"/>
            </w:tcBorders>
          </w:tcPr>
          <w:p w14:paraId="5E073B13" w14:textId="77777777" w:rsidR="00052F05" w:rsidRPr="00F15EBF" w:rsidRDefault="00052F05" w:rsidP="00052F05">
            <w:pPr>
              <w:pStyle w:val="TAC"/>
            </w:pPr>
            <w:r w:rsidRPr="00F15EBF">
              <w:t>100</w:t>
            </w:r>
          </w:p>
        </w:tc>
        <w:tc>
          <w:tcPr>
            <w:tcW w:w="849" w:type="dxa"/>
            <w:tcBorders>
              <w:top w:val="single" w:sz="4" w:space="0" w:color="auto"/>
              <w:left w:val="single" w:sz="4" w:space="0" w:color="auto"/>
              <w:bottom w:val="nil"/>
              <w:right w:val="single" w:sz="4" w:space="0" w:color="auto"/>
            </w:tcBorders>
          </w:tcPr>
          <w:p w14:paraId="5672208B" w14:textId="77777777" w:rsidR="00052F05" w:rsidRPr="00F15EBF" w:rsidRDefault="00052F05" w:rsidP="00052F05">
            <w:pPr>
              <w:pStyle w:val="TAC"/>
            </w:pPr>
            <w:r w:rsidRPr="00F15EBF">
              <w:t>273</w:t>
            </w:r>
          </w:p>
        </w:tc>
        <w:tc>
          <w:tcPr>
            <w:tcW w:w="1133" w:type="dxa"/>
            <w:tcBorders>
              <w:top w:val="single" w:sz="4" w:space="0" w:color="auto"/>
              <w:left w:val="single" w:sz="4" w:space="0" w:color="auto"/>
              <w:bottom w:val="nil"/>
              <w:right w:val="single" w:sz="4" w:space="0" w:color="auto"/>
            </w:tcBorders>
          </w:tcPr>
          <w:p w14:paraId="735749C3" w14:textId="77777777" w:rsidR="00052F05" w:rsidRPr="00F15EBF" w:rsidRDefault="00052F05" w:rsidP="00052F05">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76B5B2CD" w14:textId="77777777" w:rsidR="00052F05" w:rsidRPr="00F15EBF" w:rsidRDefault="00052F05" w:rsidP="00052F05">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33995125" w14:textId="77777777" w:rsidR="00052F05" w:rsidRPr="00F15EBF" w:rsidRDefault="00052F05" w:rsidP="00052F05">
            <w:pPr>
              <w:pStyle w:val="TAC"/>
            </w:pPr>
            <w:r w:rsidRPr="00F15EBF">
              <w:t>3600</w:t>
            </w:r>
          </w:p>
        </w:tc>
        <w:tc>
          <w:tcPr>
            <w:tcW w:w="992" w:type="dxa"/>
            <w:tcBorders>
              <w:top w:val="single" w:sz="4" w:space="0" w:color="auto"/>
              <w:left w:val="single" w:sz="4" w:space="0" w:color="auto"/>
              <w:bottom w:val="single" w:sz="4" w:space="0" w:color="auto"/>
              <w:right w:val="single" w:sz="4" w:space="0" w:color="auto"/>
            </w:tcBorders>
          </w:tcPr>
          <w:p w14:paraId="1BCAB6DC" w14:textId="77777777" w:rsidR="00052F05" w:rsidRPr="00F15EBF" w:rsidRDefault="00052F05" w:rsidP="00052F05">
            <w:pPr>
              <w:pStyle w:val="TAC"/>
            </w:pPr>
            <w:r w:rsidRPr="00F15EBF">
              <w:t>640000</w:t>
            </w:r>
          </w:p>
        </w:tc>
        <w:tc>
          <w:tcPr>
            <w:tcW w:w="993" w:type="dxa"/>
            <w:tcBorders>
              <w:top w:val="single" w:sz="4" w:space="0" w:color="auto"/>
              <w:left w:val="single" w:sz="4" w:space="0" w:color="auto"/>
              <w:bottom w:val="single" w:sz="4" w:space="0" w:color="auto"/>
              <w:right w:val="single" w:sz="4" w:space="0" w:color="auto"/>
            </w:tcBorders>
          </w:tcPr>
          <w:p w14:paraId="4AD5D529" w14:textId="77777777" w:rsidR="00052F05" w:rsidRPr="00F15EBF" w:rsidRDefault="00052F05" w:rsidP="00052F05">
            <w:pPr>
              <w:pStyle w:val="TAC"/>
            </w:pPr>
            <w:r w:rsidRPr="00F15EBF">
              <w:t>3550.86</w:t>
            </w:r>
          </w:p>
        </w:tc>
        <w:tc>
          <w:tcPr>
            <w:tcW w:w="992" w:type="dxa"/>
            <w:tcBorders>
              <w:top w:val="single" w:sz="4" w:space="0" w:color="auto"/>
              <w:left w:val="single" w:sz="4" w:space="0" w:color="auto"/>
              <w:bottom w:val="single" w:sz="4" w:space="0" w:color="auto"/>
              <w:right w:val="single" w:sz="4" w:space="0" w:color="auto"/>
            </w:tcBorders>
          </w:tcPr>
          <w:p w14:paraId="085F6B6D" w14:textId="77777777" w:rsidR="00052F05" w:rsidRPr="00F15EBF" w:rsidRDefault="00052F05" w:rsidP="00052F05">
            <w:pPr>
              <w:pStyle w:val="TAC"/>
            </w:pPr>
            <w:r w:rsidRPr="00F15EBF">
              <w:t>636724</w:t>
            </w:r>
          </w:p>
        </w:tc>
        <w:tc>
          <w:tcPr>
            <w:tcW w:w="992" w:type="dxa"/>
            <w:tcBorders>
              <w:top w:val="single" w:sz="4" w:space="0" w:color="auto"/>
              <w:left w:val="single" w:sz="4" w:space="0" w:color="auto"/>
              <w:bottom w:val="single" w:sz="4" w:space="0" w:color="auto"/>
              <w:right w:val="single" w:sz="4" w:space="0" w:color="auto"/>
            </w:tcBorders>
          </w:tcPr>
          <w:p w14:paraId="4FA8ECCB" w14:textId="77777777" w:rsidR="00052F05" w:rsidRPr="00F15EBF" w:rsidRDefault="00052F05" w:rsidP="00052F05">
            <w:pPr>
              <w:pStyle w:val="TAC"/>
            </w:pPr>
            <w:r w:rsidRPr="00F15EBF">
              <w:t>0</w:t>
            </w:r>
          </w:p>
        </w:tc>
        <w:tc>
          <w:tcPr>
            <w:tcW w:w="851" w:type="dxa"/>
            <w:tcBorders>
              <w:top w:val="single" w:sz="4" w:space="0" w:color="auto"/>
              <w:left w:val="single" w:sz="4" w:space="0" w:color="auto"/>
              <w:bottom w:val="nil"/>
              <w:right w:val="single" w:sz="4" w:space="0" w:color="auto"/>
            </w:tcBorders>
          </w:tcPr>
          <w:p w14:paraId="1E910A6E" w14:textId="77777777" w:rsidR="00052F05" w:rsidRPr="00F15EBF" w:rsidRDefault="00052F05" w:rsidP="00052F05">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3D49D9E7" w14:textId="026B2B48" w:rsidR="00052F05" w:rsidRPr="00F15EBF" w:rsidRDefault="00052F05" w:rsidP="00052F05">
            <w:pPr>
              <w:pStyle w:val="TAC"/>
            </w:pPr>
            <w:ins w:id="176" w:author="Ericsson user" w:date="2021-02-08T19:40:00Z">
              <w:r w:rsidRPr="009759FB">
                <w:t>-</w:t>
              </w:r>
            </w:ins>
            <w:del w:id="177" w:author="Ericsson user" w:date="2021-02-08T19:40:00Z">
              <w:r w:rsidRPr="00F15EBF" w:rsidDel="00AA305A">
                <w:delText>7885</w:delText>
              </w:r>
            </w:del>
          </w:p>
        </w:tc>
        <w:tc>
          <w:tcPr>
            <w:tcW w:w="992" w:type="dxa"/>
            <w:tcBorders>
              <w:top w:val="single" w:sz="4" w:space="0" w:color="auto"/>
              <w:left w:val="single" w:sz="4" w:space="0" w:color="auto"/>
              <w:bottom w:val="single" w:sz="4" w:space="0" w:color="auto"/>
              <w:right w:val="single" w:sz="4" w:space="0" w:color="auto"/>
            </w:tcBorders>
          </w:tcPr>
          <w:p w14:paraId="553958BF" w14:textId="77777777" w:rsidR="00052F05" w:rsidRPr="00F15EBF" w:rsidRDefault="00052F05" w:rsidP="00052F05">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140E6B76" w14:textId="67305C42" w:rsidR="00052F05" w:rsidRPr="00F15EBF" w:rsidRDefault="00052F05" w:rsidP="00052F05">
            <w:pPr>
              <w:pStyle w:val="TAC"/>
            </w:pPr>
            <w:ins w:id="178" w:author="Ericsson user" w:date="2021-02-08T19:40:00Z">
              <w:r w:rsidRPr="00CA03CF">
                <w:t>-</w:t>
              </w:r>
            </w:ins>
            <w:del w:id="179" w:author="Ericsson user" w:date="2021-02-08T19:40:00Z">
              <w:r w:rsidRPr="00F15EBF" w:rsidDel="0011749F">
                <w:delText>20</w:delText>
              </w:r>
            </w:del>
          </w:p>
        </w:tc>
        <w:tc>
          <w:tcPr>
            <w:tcW w:w="851" w:type="dxa"/>
            <w:tcBorders>
              <w:top w:val="single" w:sz="4" w:space="0" w:color="auto"/>
              <w:left w:val="single" w:sz="4" w:space="0" w:color="auto"/>
              <w:bottom w:val="single" w:sz="4" w:space="0" w:color="auto"/>
              <w:right w:val="single" w:sz="4" w:space="0" w:color="auto"/>
            </w:tcBorders>
          </w:tcPr>
          <w:p w14:paraId="083D39B4" w14:textId="239FE086" w:rsidR="00052F05" w:rsidRPr="00F15EBF" w:rsidRDefault="00052F05" w:rsidP="00052F05">
            <w:pPr>
              <w:pStyle w:val="TAC"/>
            </w:pPr>
            <w:ins w:id="180" w:author="Ericsson user" w:date="2021-02-08T19:40:00Z">
              <w:r w:rsidRPr="00CA03CF">
                <w:t>-</w:t>
              </w:r>
            </w:ins>
            <w:del w:id="181" w:author="Ericsson user" w:date="2021-02-08T19:40:00Z">
              <w:r w:rsidRPr="00F15EBF"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2FDB6BD5" w14:textId="56E5BF94" w:rsidR="00052F05" w:rsidRPr="00F15EBF" w:rsidRDefault="00052F05" w:rsidP="00052F05">
            <w:pPr>
              <w:pStyle w:val="TAC"/>
            </w:pPr>
            <w:ins w:id="182" w:author="Ericsson user" w:date="2021-02-08T19:40:00Z">
              <w:r w:rsidRPr="00CA03CF">
                <w:t>-</w:t>
              </w:r>
            </w:ins>
            <w:del w:id="183" w:author="Ericsson user" w:date="2021-02-08T19:40:00Z">
              <w:r w:rsidRPr="00F15EBF" w:rsidDel="0011749F">
                <w:delText>3 (3)</w:delText>
              </w:r>
            </w:del>
          </w:p>
        </w:tc>
        <w:tc>
          <w:tcPr>
            <w:tcW w:w="992" w:type="dxa"/>
            <w:tcBorders>
              <w:top w:val="single" w:sz="4" w:space="0" w:color="auto"/>
              <w:left w:val="single" w:sz="4" w:space="0" w:color="auto"/>
              <w:bottom w:val="single" w:sz="4" w:space="0" w:color="auto"/>
              <w:right w:val="single" w:sz="4" w:space="0" w:color="auto"/>
            </w:tcBorders>
          </w:tcPr>
          <w:p w14:paraId="0FC4A220" w14:textId="4BE8A74A" w:rsidR="00052F05" w:rsidRPr="00F15EBF" w:rsidRDefault="00052F05" w:rsidP="00052F05">
            <w:pPr>
              <w:pStyle w:val="TAC"/>
            </w:pPr>
            <w:ins w:id="184" w:author="Ericsson user" w:date="2021-02-08T19:40:00Z">
              <w:r w:rsidRPr="00CA03CF">
                <w:t>-</w:t>
              </w:r>
            </w:ins>
            <w:del w:id="185" w:author="Ericsson user" w:date="2021-02-08T19:40:00Z">
              <w:r w:rsidRPr="00F15EBF" w:rsidDel="0011749F">
                <w:delText>6</w:delText>
              </w:r>
            </w:del>
          </w:p>
        </w:tc>
      </w:tr>
      <w:tr w:rsidR="00052F05" w:rsidRPr="00F15EBF" w14:paraId="269E226E" w14:textId="77777777" w:rsidTr="00C94C14">
        <w:tc>
          <w:tcPr>
            <w:tcW w:w="788" w:type="dxa"/>
            <w:tcBorders>
              <w:top w:val="nil"/>
              <w:left w:val="single" w:sz="4" w:space="0" w:color="auto"/>
              <w:bottom w:val="nil"/>
              <w:right w:val="single" w:sz="4" w:space="0" w:color="auto"/>
            </w:tcBorders>
          </w:tcPr>
          <w:p w14:paraId="728B3FE7" w14:textId="77777777" w:rsidR="00052F05" w:rsidRPr="00F15EBF" w:rsidRDefault="00052F05" w:rsidP="00052F05">
            <w:pPr>
              <w:pStyle w:val="TAC"/>
            </w:pPr>
          </w:p>
        </w:tc>
        <w:tc>
          <w:tcPr>
            <w:tcW w:w="849" w:type="dxa"/>
            <w:tcBorders>
              <w:top w:val="nil"/>
              <w:left w:val="single" w:sz="4" w:space="0" w:color="auto"/>
              <w:bottom w:val="nil"/>
              <w:right w:val="single" w:sz="4" w:space="0" w:color="auto"/>
            </w:tcBorders>
          </w:tcPr>
          <w:p w14:paraId="631F6B04" w14:textId="77777777" w:rsidR="00052F05" w:rsidRPr="00F15EBF" w:rsidRDefault="00052F05" w:rsidP="00052F05">
            <w:pPr>
              <w:pStyle w:val="TAC"/>
            </w:pPr>
          </w:p>
        </w:tc>
        <w:tc>
          <w:tcPr>
            <w:tcW w:w="1133" w:type="dxa"/>
            <w:tcBorders>
              <w:top w:val="nil"/>
              <w:left w:val="single" w:sz="4" w:space="0" w:color="auto"/>
              <w:bottom w:val="nil"/>
              <w:right w:val="single" w:sz="4" w:space="0" w:color="auto"/>
            </w:tcBorders>
          </w:tcPr>
          <w:p w14:paraId="47595A16" w14:textId="789584C0" w:rsidR="00052F05" w:rsidRPr="00F15EBF" w:rsidRDefault="00052F05" w:rsidP="00052F05">
            <w:pPr>
              <w:pStyle w:val="TAC"/>
            </w:pPr>
            <w:ins w:id="186" w:author="Ericsson user" w:date="2021-02-08T19:41:00Z">
              <w:r>
                <w:t>(Note 3)</w:t>
              </w:r>
            </w:ins>
            <w:del w:id="187" w:author="Ericsson user" w:date="2021-02-08T19:41:00Z">
              <w:r w:rsidRPr="00F15EBF" w:rsidDel="00052F05">
                <w:delText>&amp;</w:delText>
              </w:r>
            </w:del>
          </w:p>
        </w:tc>
        <w:tc>
          <w:tcPr>
            <w:tcW w:w="709" w:type="dxa"/>
            <w:tcBorders>
              <w:top w:val="single" w:sz="4" w:space="0" w:color="auto"/>
              <w:left w:val="single" w:sz="4" w:space="0" w:color="auto"/>
              <w:bottom w:val="single" w:sz="4" w:space="0" w:color="auto"/>
              <w:right w:val="single" w:sz="4" w:space="0" w:color="auto"/>
            </w:tcBorders>
          </w:tcPr>
          <w:p w14:paraId="49E1CB78" w14:textId="77777777" w:rsidR="00052F05" w:rsidRPr="00F15EBF" w:rsidRDefault="00052F05" w:rsidP="00052F05">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76478D63" w14:textId="77777777" w:rsidR="00052F05" w:rsidRPr="00F15EBF" w:rsidRDefault="00052F05" w:rsidP="00052F05">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32080427" w14:textId="77777777" w:rsidR="00052F05" w:rsidRPr="00F15EBF" w:rsidRDefault="00052F05" w:rsidP="00052F05">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7894294D" w14:textId="77777777" w:rsidR="00052F05" w:rsidRPr="00F15EBF" w:rsidRDefault="00052F05" w:rsidP="00052F05">
            <w:pPr>
              <w:pStyle w:val="TAC"/>
            </w:pPr>
            <w:r w:rsidRPr="00F15EBF">
              <w:t>3539.13</w:t>
            </w:r>
          </w:p>
        </w:tc>
        <w:tc>
          <w:tcPr>
            <w:tcW w:w="992" w:type="dxa"/>
            <w:tcBorders>
              <w:top w:val="single" w:sz="4" w:space="0" w:color="auto"/>
              <w:left w:val="single" w:sz="4" w:space="0" w:color="auto"/>
              <w:bottom w:val="single" w:sz="4" w:space="0" w:color="auto"/>
              <w:right w:val="single" w:sz="4" w:space="0" w:color="auto"/>
            </w:tcBorders>
          </w:tcPr>
          <w:p w14:paraId="670166B5" w14:textId="77777777" w:rsidR="00052F05" w:rsidRPr="00F15EBF" w:rsidRDefault="00052F05" w:rsidP="00052F05">
            <w:pPr>
              <w:pStyle w:val="TAC"/>
            </w:pPr>
            <w:r w:rsidRPr="00F15EBF">
              <w:t>635942</w:t>
            </w:r>
          </w:p>
        </w:tc>
        <w:tc>
          <w:tcPr>
            <w:tcW w:w="992" w:type="dxa"/>
            <w:tcBorders>
              <w:top w:val="single" w:sz="4" w:space="0" w:color="auto"/>
              <w:left w:val="single" w:sz="4" w:space="0" w:color="auto"/>
              <w:bottom w:val="single" w:sz="4" w:space="0" w:color="auto"/>
              <w:right w:val="single" w:sz="4" w:space="0" w:color="auto"/>
            </w:tcBorders>
          </w:tcPr>
          <w:p w14:paraId="3BCE11C9" w14:textId="77777777" w:rsidR="00052F05" w:rsidRPr="00F15EBF" w:rsidRDefault="00052F05" w:rsidP="00052F05">
            <w:pPr>
              <w:pStyle w:val="TAC"/>
            </w:pPr>
            <w:r w:rsidRPr="00F15EBF">
              <w:t>102</w:t>
            </w:r>
          </w:p>
        </w:tc>
        <w:tc>
          <w:tcPr>
            <w:tcW w:w="851" w:type="dxa"/>
            <w:tcBorders>
              <w:top w:val="nil"/>
              <w:left w:val="single" w:sz="4" w:space="0" w:color="auto"/>
              <w:bottom w:val="nil"/>
              <w:right w:val="single" w:sz="4" w:space="0" w:color="auto"/>
            </w:tcBorders>
          </w:tcPr>
          <w:p w14:paraId="6B8D124D" w14:textId="77777777" w:rsidR="00052F05" w:rsidRPr="00F15EBF" w:rsidRDefault="00052F05" w:rsidP="00052F05">
            <w:pPr>
              <w:pStyle w:val="TAC"/>
            </w:pPr>
          </w:p>
        </w:tc>
        <w:tc>
          <w:tcPr>
            <w:tcW w:w="850" w:type="dxa"/>
            <w:tcBorders>
              <w:top w:val="single" w:sz="4" w:space="0" w:color="auto"/>
              <w:left w:val="single" w:sz="4" w:space="0" w:color="auto"/>
              <w:bottom w:val="single" w:sz="4" w:space="0" w:color="auto"/>
              <w:right w:val="single" w:sz="4" w:space="0" w:color="auto"/>
            </w:tcBorders>
          </w:tcPr>
          <w:p w14:paraId="1E03FC5A" w14:textId="077E7748" w:rsidR="00052F05" w:rsidRPr="00F15EBF" w:rsidRDefault="00052F05" w:rsidP="00052F05">
            <w:pPr>
              <w:pStyle w:val="TAC"/>
            </w:pPr>
            <w:ins w:id="188" w:author="Ericsson user" w:date="2021-02-08T19:40:00Z">
              <w:r w:rsidRPr="009759FB">
                <w:t>-</w:t>
              </w:r>
            </w:ins>
            <w:del w:id="189" w:author="Ericsson user" w:date="2021-02-08T19:40:00Z">
              <w:r w:rsidRPr="00F15EBF" w:rsidDel="00AA305A">
                <w:delText>7902</w:delText>
              </w:r>
            </w:del>
          </w:p>
        </w:tc>
        <w:tc>
          <w:tcPr>
            <w:tcW w:w="992" w:type="dxa"/>
            <w:tcBorders>
              <w:top w:val="single" w:sz="4" w:space="0" w:color="auto"/>
              <w:left w:val="single" w:sz="4" w:space="0" w:color="auto"/>
              <w:bottom w:val="single" w:sz="4" w:space="0" w:color="auto"/>
              <w:right w:val="single" w:sz="4" w:space="0" w:color="auto"/>
            </w:tcBorders>
          </w:tcPr>
          <w:p w14:paraId="19F4BD39" w14:textId="77777777" w:rsidR="00052F05" w:rsidRPr="00F15EBF" w:rsidRDefault="00052F05" w:rsidP="00052F05">
            <w:pPr>
              <w:pStyle w:val="TAC"/>
            </w:pPr>
            <w:r w:rsidRPr="00F15EBF">
              <w:t>638688</w:t>
            </w:r>
          </w:p>
        </w:tc>
        <w:tc>
          <w:tcPr>
            <w:tcW w:w="709" w:type="dxa"/>
            <w:tcBorders>
              <w:top w:val="single" w:sz="4" w:space="0" w:color="auto"/>
              <w:left w:val="single" w:sz="4" w:space="0" w:color="auto"/>
              <w:bottom w:val="single" w:sz="4" w:space="0" w:color="auto"/>
              <w:right w:val="single" w:sz="4" w:space="0" w:color="auto"/>
            </w:tcBorders>
          </w:tcPr>
          <w:p w14:paraId="5D0BF3D8" w14:textId="32830484" w:rsidR="00052F05" w:rsidRPr="00F15EBF" w:rsidRDefault="00052F05" w:rsidP="00052F05">
            <w:pPr>
              <w:pStyle w:val="TAC"/>
            </w:pPr>
            <w:ins w:id="190" w:author="Ericsson user" w:date="2021-02-08T19:40:00Z">
              <w:r w:rsidRPr="00CA03CF">
                <w:t>-</w:t>
              </w:r>
            </w:ins>
            <w:del w:id="191" w:author="Ericsson user" w:date="2021-02-08T19:40:00Z">
              <w:r w:rsidRPr="00F15EBF" w:rsidDel="0011749F">
                <w:delText>10</w:delText>
              </w:r>
            </w:del>
          </w:p>
        </w:tc>
        <w:tc>
          <w:tcPr>
            <w:tcW w:w="851" w:type="dxa"/>
            <w:tcBorders>
              <w:top w:val="single" w:sz="4" w:space="0" w:color="auto"/>
              <w:left w:val="single" w:sz="4" w:space="0" w:color="auto"/>
              <w:bottom w:val="single" w:sz="4" w:space="0" w:color="auto"/>
              <w:right w:val="single" w:sz="4" w:space="0" w:color="auto"/>
            </w:tcBorders>
          </w:tcPr>
          <w:p w14:paraId="2E9691E4" w14:textId="74D4753A" w:rsidR="00052F05" w:rsidRPr="00F15EBF" w:rsidRDefault="00052F05" w:rsidP="00052F05">
            <w:pPr>
              <w:pStyle w:val="TAC"/>
            </w:pPr>
            <w:ins w:id="192" w:author="Ericsson user" w:date="2021-02-08T19:40:00Z">
              <w:r w:rsidRPr="00CA03CF">
                <w:t>-</w:t>
              </w:r>
            </w:ins>
            <w:del w:id="193" w:author="Ericsson user" w:date="2021-02-08T19:40:00Z">
              <w:r w:rsidRPr="00F15EBF"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6167AB4C" w14:textId="0344EE5F" w:rsidR="00052F05" w:rsidRPr="00F15EBF" w:rsidRDefault="00052F05" w:rsidP="00052F05">
            <w:pPr>
              <w:pStyle w:val="TAC"/>
            </w:pPr>
            <w:ins w:id="194" w:author="Ericsson user" w:date="2021-02-08T19:40:00Z">
              <w:r w:rsidRPr="00CA03CF">
                <w:t>-</w:t>
              </w:r>
            </w:ins>
            <w:del w:id="195" w:author="Ericsson user" w:date="2021-02-08T19:40:00Z">
              <w:r w:rsidRPr="00F15EBF" w:rsidDel="0011749F">
                <w:delText>2 (2)</w:delText>
              </w:r>
            </w:del>
          </w:p>
        </w:tc>
        <w:tc>
          <w:tcPr>
            <w:tcW w:w="992" w:type="dxa"/>
            <w:tcBorders>
              <w:top w:val="single" w:sz="4" w:space="0" w:color="auto"/>
              <w:left w:val="single" w:sz="4" w:space="0" w:color="auto"/>
              <w:bottom w:val="single" w:sz="4" w:space="0" w:color="auto"/>
              <w:right w:val="single" w:sz="4" w:space="0" w:color="auto"/>
            </w:tcBorders>
          </w:tcPr>
          <w:p w14:paraId="612369C9" w14:textId="7967B7BC" w:rsidR="00052F05" w:rsidRPr="00F15EBF" w:rsidRDefault="00052F05" w:rsidP="00052F05">
            <w:pPr>
              <w:pStyle w:val="TAC"/>
            </w:pPr>
            <w:ins w:id="196" w:author="Ericsson user" w:date="2021-02-08T19:40:00Z">
              <w:r w:rsidRPr="00CA03CF">
                <w:t>-</w:t>
              </w:r>
            </w:ins>
            <w:del w:id="197" w:author="Ericsson user" w:date="2021-02-08T19:40:00Z">
              <w:r w:rsidRPr="00F15EBF" w:rsidDel="0011749F">
                <w:delText>208</w:delText>
              </w:r>
            </w:del>
          </w:p>
        </w:tc>
      </w:tr>
      <w:tr w:rsidR="00052F05" w:rsidRPr="00F15EBF" w14:paraId="5289079D" w14:textId="77777777" w:rsidTr="00C94C14">
        <w:tc>
          <w:tcPr>
            <w:tcW w:w="788" w:type="dxa"/>
            <w:tcBorders>
              <w:top w:val="nil"/>
              <w:left w:val="single" w:sz="4" w:space="0" w:color="auto"/>
              <w:bottom w:val="nil"/>
              <w:right w:val="single" w:sz="4" w:space="0" w:color="auto"/>
            </w:tcBorders>
          </w:tcPr>
          <w:p w14:paraId="1B9BAAB5" w14:textId="77777777" w:rsidR="00052F05" w:rsidRPr="00F15EBF" w:rsidRDefault="00052F05" w:rsidP="00052F05">
            <w:pPr>
              <w:pStyle w:val="TAC"/>
            </w:pPr>
          </w:p>
        </w:tc>
        <w:tc>
          <w:tcPr>
            <w:tcW w:w="849" w:type="dxa"/>
            <w:tcBorders>
              <w:top w:val="nil"/>
              <w:left w:val="single" w:sz="4" w:space="0" w:color="auto"/>
              <w:bottom w:val="nil"/>
              <w:right w:val="single" w:sz="4" w:space="0" w:color="auto"/>
            </w:tcBorders>
          </w:tcPr>
          <w:p w14:paraId="3DF0A5F0" w14:textId="77777777" w:rsidR="00052F05" w:rsidRPr="00F15EBF" w:rsidRDefault="00052F05" w:rsidP="00052F05">
            <w:pPr>
              <w:pStyle w:val="TAC"/>
            </w:pPr>
          </w:p>
        </w:tc>
        <w:tc>
          <w:tcPr>
            <w:tcW w:w="1133" w:type="dxa"/>
            <w:tcBorders>
              <w:top w:val="nil"/>
              <w:left w:val="single" w:sz="4" w:space="0" w:color="auto"/>
              <w:bottom w:val="single" w:sz="4" w:space="0" w:color="auto"/>
              <w:right w:val="single" w:sz="4" w:space="0" w:color="auto"/>
            </w:tcBorders>
          </w:tcPr>
          <w:p w14:paraId="541ACD44" w14:textId="71086CE7" w:rsidR="00052F05" w:rsidRPr="00F15EBF" w:rsidRDefault="00052F05" w:rsidP="00052F05">
            <w:pPr>
              <w:pStyle w:val="TAC"/>
            </w:pPr>
            <w:del w:id="198" w:author="Ericsson user" w:date="2021-02-08T19:41:00Z">
              <w:r w:rsidRPr="00F15EBF" w:rsidDel="00052F05">
                <w:delText>Uplink</w:delText>
              </w:r>
            </w:del>
          </w:p>
        </w:tc>
        <w:tc>
          <w:tcPr>
            <w:tcW w:w="709" w:type="dxa"/>
            <w:tcBorders>
              <w:top w:val="single" w:sz="4" w:space="0" w:color="auto"/>
              <w:left w:val="single" w:sz="4" w:space="0" w:color="auto"/>
              <w:bottom w:val="single" w:sz="4" w:space="0" w:color="auto"/>
              <w:right w:val="single" w:sz="4" w:space="0" w:color="auto"/>
            </w:tcBorders>
          </w:tcPr>
          <w:p w14:paraId="234184D1" w14:textId="77777777" w:rsidR="00052F05" w:rsidRPr="00F15EBF" w:rsidRDefault="00052F05" w:rsidP="00052F05">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23911AF9" w14:textId="77777777" w:rsidR="00052F05" w:rsidRPr="00F15EBF" w:rsidRDefault="00052F05" w:rsidP="00052F05">
            <w:pPr>
              <w:pStyle w:val="TAC"/>
            </w:pPr>
            <w:r w:rsidRPr="00F15EBF">
              <w:t>3649.98</w:t>
            </w:r>
          </w:p>
        </w:tc>
        <w:tc>
          <w:tcPr>
            <w:tcW w:w="992" w:type="dxa"/>
            <w:tcBorders>
              <w:top w:val="single" w:sz="4" w:space="0" w:color="auto"/>
              <w:left w:val="single" w:sz="4" w:space="0" w:color="auto"/>
              <w:bottom w:val="single" w:sz="4" w:space="0" w:color="auto"/>
              <w:right w:val="single" w:sz="4" w:space="0" w:color="auto"/>
            </w:tcBorders>
          </w:tcPr>
          <w:p w14:paraId="10C47C28" w14:textId="77777777" w:rsidR="00052F05" w:rsidRPr="00F15EBF" w:rsidRDefault="00052F05" w:rsidP="00052F05">
            <w:pPr>
              <w:pStyle w:val="TAC"/>
            </w:pPr>
            <w:r w:rsidRPr="00F15EBF">
              <w:t>643332</w:t>
            </w:r>
          </w:p>
        </w:tc>
        <w:tc>
          <w:tcPr>
            <w:tcW w:w="993" w:type="dxa"/>
            <w:tcBorders>
              <w:top w:val="single" w:sz="4" w:space="0" w:color="auto"/>
              <w:left w:val="single" w:sz="4" w:space="0" w:color="auto"/>
              <w:bottom w:val="single" w:sz="4" w:space="0" w:color="auto"/>
              <w:right w:val="single" w:sz="4" w:space="0" w:color="auto"/>
            </w:tcBorders>
          </w:tcPr>
          <w:p w14:paraId="5CDBB8C3" w14:textId="77777777" w:rsidR="00052F05" w:rsidRPr="00F15EBF" w:rsidRDefault="00052F05" w:rsidP="00052F05">
            <w:pPr>
              <w:pStyle w:val="TAC"/>
            </w:pPr>
            <w:r w:rsidRPr="00F15EBF">
              <w:t>3419.4</w:t>
            </w:r>
          </w:p>
        </w:tc>
        <w:tc>
          <w:tcPr>
            <w:tcW w:w="992" w:type="dxa"/>
            <w:tcBorders>
              <w:top w:val="single" w:sz="4" w:space="0" w:color="auto"/>
              <w:left w:val="single" w:sz="4" w:space="0" w:color="auto"/>
              <w:bottom w:val="single" w:sz="4" w:space="0" w:color="auto"/>
              <w:right w:val="single" w:sz="4" w:space="0" w:color="auto"/>
            </w:tcBorders>
          </w:tcPr>
          <w:p w14:paraId="744BED73" w14:textId="77777777" w:rsidR="00052F05" w:rsidRPr="00F15EBF" w:rsidRDefault="00052F05" w:rsidP="00052F05">
            <w:pPr>
              <w:pStyle w:val="TAC"/>
            </w:pPr>
            <w:r w:rsidRPr="00F15EBF">
              <w:t>627960</w:t>
            </w:r>
          </w:p>
        </w:tc>
        <w:tc>
          <w:tcPr>
            <w:tcW w:w="992" w:type="dxa"/>
            <w:tcBorders>
              <w:top w:val="single" w:sz="4" w:space="0" w:color="auto"/>
              <w:left w:val="single" w:sz="4" w:space="0" w:color="auto"/>
              <w:bottom w:val="single" w:sz="4" w:space="0" w:color="auto"/>
              <w:right w:val="single" w:sz="4" w:space="0" w:color="auto"/>
            </w:tcBorders>
          </w:tcPr>
          <w:p w14:paraId="1FE1421A" w14:textId="77777777" w:rsidR="00052F05" w:rsidRPr="00F15EBF" w:rsidRDefault="00052F05" w:rsidP="00052F05">
            <w:pPr>
              <w:pStyle w:val="TAC"/>
            </w:pPr>
            <w:r w:rsidRPr="00F15EBF">
              <w:t>504</w:t>
            </w:r>
          </w:p>
        </w:tc>
        <w:tc>
          <w:tcPr>
            <w:tcW w:w="851" w:type="dxa"/>
            <w:tcBorders>
              <w:top w:val="nil"/>
              <w:left w:val="single" w:sz="4" w:space="0" w:color="auto"/>
              <w:bottom w:val="single" w:sz="4" w:space="0" w:color="auto"/>
              <w:right w:val="single" w:sz="4" w:space="0" w:color="auto"/>
            </w:tcBorders>
          </w:tcPr>
          <w:p w14:paraId="1FB19386" w14:textId="77777777" w:rsidR="00052F05" w:rsidRPr="00F15EBF" w:rsidRDefault="00052F05" w:rsidP="00052F05">
            <w:pPr>
              <w:pStyle w:val="TAC"/>
            </w:pPr>
          </w:p>
        </w:tc>
        <w:tc>
          <w:tcPr>
            <w:tcW w:w="850" w:type="dxa"/>
            <w:tcBorders>
              <w:top w:val="single" w:sz="4" w:space="0" w:color="auto"/>
              <w:left w:val="single" w:sz="4" w:space="0" w:color="auto"/>
              <w:bottom w:val="single" w:sz="4" w:space="0" w:color="auto"/>
              <w:right w:val="single" w:sz="4" w:space="0" w:color="auto"/>
            </w:tcBorders>
          </w:tcPr>
          <w:p w14:paraId="7A75385E" w14:textId="795365A8" w:rsidR="00052F05" w:rsidRPr="00F15EBF" w:rsidRDefault="00052F05" w:rsidP="00052F05">
            <w:pPr>
              <w:pStyle w:val="TAC"/>
            </w:pPr>
            <w:ins w:id="199" w:author="Ericsson user" w:date="2021-02-08T19:40:00Z">
              <w:r w:rsidRPr="009759FB">
                <w:t>-</w:t>
              </w:r>
            </w:ins>
            <w:del w:id="200" w:author="Ericsson user" w:date="2021-02-08T19:40:00Z">
              <w:r w:rsidRPr="00F15EBF" w:rsidDel="00AA305A">
                <w:delText>7919</w:delText>
              </w:r>
            </w:del>
          </w:p>
        </w:tc>
        <w:tc>
          <w:tcPr>
            <w:tcW w:w="992" w:type="dxa"/>
            <w:tcBorders>
              <w:top w:val="single" w:sz="4" w:space="0" w:color="auto"/>
              <w:left w:val="single" w:sz="4" w:space="0" w:color="auto"/>
              <w:bottom w:val="single" w:sz="4" w:space="0" w:color="auto"/>
              <w:right w:val="single" w:sz="4" w:space="0" w:color="auto"/>
            </w:tcBorders>
          </w:tcPr>
          <w:p w14:paraId="7E00734B" w14:textId="77777777" w:rsidR="00052F05" w:rsidRPr="00F15EBF" w:rsidRDefault="00052F05" w:rsidP="00052F05">
            <w:pPr>
              <w:pStyle w:val="TAC"/>
            </w:pPr>
            <w:r w:rsidRPr="00F15EBF">
              <w:t>640320</w:t>
            </w:r>
          </w:p>
        </w:tc>
        <w:tc>
          <w:tcPr>
            <w:tcW w:w="709" w:type="dxa"/>
            <w:tcBorders>
              <w:top w:val="single" w:sz="4" w:space="0" w:color="auto"/>
              <w:left w:val="single" w:sz="4" w:space="0" w:color="auto"/>
              <w:bottom w:val="single" w:sz="4" w:space="0" w:color="auto"/>
              <w:right w:val="single" w:sz="4" w:space="0" w:color="auto"/>
            </w:tcBorders>
          </w:tcPr>
          <w:p w14:paraId="7253FBE7" w14:textId="2CD7BD41" w:rsidR="00052F05" w:rsidRPr="00F15EBF" w:rsidRDefault="00052F05" w:rsidP="00052F05">
            <w:pPr>
              <w:pStyle w:val="TAC"/>
            </w:pPr>
            <w:ins w:id="201" w:author="Ericsson user" w:date="2021-02-08T19:40:00Z">
              <w:r w:rsidRPr="00CA03CF">
                <w:t>-</w:t>
              </w:r>
            </w:ins>
            <w:del w:id="202" w:author="Ericsson user" w:date="2021-02-08T19:40:00Z">
              <w:r w:rsidRPr="00F15EBF" w:rsidDel="0011749F">
                <w:delText>0</w:delText>
              </w:r>
            </w:del>
          </w:p>
        </w:tc>
        <w:tc>
          <w:tcPr>
            <w:tcW w:w="851" w:type="dxa"/>
            <w:tcBorders>
              <w:top w:val="single" w:sz="4" w:space="0" w:color="auto"/>
              <w:left w:val="single" w:sz="4" w:space="0" w:color="auto"/>
              <w:bottom w:val="single" w:sz="4" w:space="0" w:color="auto"/>
              <w:right w:val="single" w:sz="4" w:space="0" w:color="auto"/>
            </w:tcBorders>
          </w:tcPr>
          <w:p w14:paraId="1AF3D045" w14:textId="07A9790C" w:rsidR="00052F05" w:rsidRPr="00F15EBF" w:rsidRDefault="00052F05" w:rsidP="00052F05">
            <w:pPr>
              <w:pStyle w:val="TAC"/>
            </w:pPr>
            <w:ins w:id="203" w:author="Ericsson user" w:date="2021-02-08T19:40:00Z">
              <w:r w:rsidRPr="00CA03CF">
                <w:t>-</w:t>
              </w:r>
            </w:ins>
            <w:del w:id="204" w:author="Ericsson user" w:date="2021-02-08T19:40:00Z">
              <w:r w:rsidRPr="00F15EBF" w:rsidDel="0011749F">
                <w:delText>0</w:delText>
              </w:r>
            </w:del>
          </w:p>
        </w:tc>
        <w:tc>
          <w:tcPr>
            <w:tcW w:w="850" w:type="dxa"/>
            <w:tcBorders>
              <w:top w:val="single" w:sz="4" w:space="0" w:color="auto"/>
              <w:left w:val="single" w:sz="4" w:space="0" w:color="auto"/>
              <w:bottom w:val="single" w:sz="4" w:space="0" w:color="auto"/>
              <w:right w:val="single" w:sz="4" w:space="0" w:color="auto"/>
            </w:tcBorders>
          </w:tcPr>
          <w:p w14:paraId="1689AA94" w14:textId="7C137805" w:rsidR="00052F05" w:rsidRPr="00F15EBF" w:rsidRDefault="00052F05" w:rsidP="00052F05">
            <w:pPr>
              <w:pStyle w:val="TAC"/>
            </w:pPr>
            <w:ins w:id="205" w:author="Ericsson user" w:date="2021-02-08T19:40:00Z">
              <w:r w:rsidRPr="00CA03CF">
                <w:t>-</w:t>
              </w:r>
            </w:ins>
            <w:del w:id="206" w:author="Ericsson user" w:date="2021-02-08T19:40:00Z">
              <w:r w:rsidRPr="00F15EBF" w:rsidDel="0011749F">
                <w:delText>1 (1)</w:delText>
              </w:r>
            </w:del>
          </w:p>
        </w:tc>
        <w:tc>
          <w:tcPr>
            <w:tcW w:w="992" w:type="dxa"/>
            <w:tcBorders>
              <w:top w:val="single" w:sz="4" w:space="0" w:color="auto"/>
              <w:left w:val="single" w:sz="4" w:space="0" w:color="auto"/>
              <w:bottom w:val="single" w:sz="4" w:space="0" w:color="auto"/>
              <w:right w:val="single" w:sz="4" w:space="0" w:color="auto"/>
            </w:tcBorders>
          </w:tcPr>
          <w:p w14:paraId="3A61BC7E" w14:textId="010483D3" w:rsidR="00052F05" w:rsidRPr="00F15EBF" w:rsidRDefault="00052F05" w:rsidP="00052F05">
            <w:pPr>
              <w:pStyle w:val="TAC"/>
            </w:pPr>
            <w:ins w:id="207" w:author="Ericsson user" w:date="2021-02-08T19:40:00Z">
              <w:r w:rsidRPr="00CA03CF">
                <w:t>-</w:t>
              </w:r>
            </w:ins>
            <w:del w:id="208" w:author="Ericsson user" w:date="2021-02-08T19:40:00Z">
              <w:r w:rsidRPr="00F15EBF" w:rsidDel="0011749F">
                <w:delText>1010</w:delText>
              </w:r>
            </w:del>
          </w:p>
        </w:tc>
      </w:tr>
      <w:tr w:rsidR="00C94C14" w:rsidRPr="00F15EBF" w14:paraId="233409BE" w14:textId="77777777" w:rsidTr="00C94C14">
        <w:tc>
          <w:tcPr>
            <w:tcW w:w="14535" w:type="dxa"/>
            <w:gridSpan w:val="16"/>
            <w:tcBorders>
              <w:top w:val="single" w:sz="4" w:space="0" w:color="auto"/>
              <w:left w:val="single" w:sz="4" w:space="0" w:color="auto"/>
              <w:bottom w:val="single" w:sz="4" w:space="0" w:color="auto"/>
              <w:right w:val="single" w:sz="4" w:space="0" w:color="auto"/>
            </w:tcBorders>
            <w:hideMark/>
          </w:tcPr>
          <w:p w14:paraId="6DF5E3B4" w14:textId="77777777" w:rsidR="00C94C14" w:rsidRPr="00F15EBF" w:rsidRDefault="00C94C14" w:rsidP="00C94C14">
            <w:pPr>
              <w:pStyle w:val="ZH"/>
              <w:keepNext/>
              <w:keepLines/>
              <w:framePr w:wrap="auto" w:vAnchor="margin" w:hAnchor="text" w:xAlign="left" w:yAlign="inline"/>
              <w:widowControl/>
              <w:ind w:left="851" w:hanging="851"/>
              <w:rPr>
                <w:noProof w:val="0"/>
              </w:rPr>
            </w:pPr>
            <w:r w:rsidRPr="00F15EBF">
              <w:rPr>
                <w:noProof w:val="0"/>
              </w:rPr>
              <w:t>Note 1:</w:t>
            </w:r>
            <w:r w:rsidRPr="00F15EBF">
              <w:rPr>
                <w:noProof w:val="0"/>
              </w:rPr>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14:paraId="6DEFF9A7" w14:textId="77777777" w:rsidR="00C94C14" w:rsidRDefault="00C94C14" w:rsidP="00C94C14">
            <w:pPr>
              <w:pStyle w:val="ZH"/>
              <w:keepNext/>
              <w:keepLines/>
              <w:framePr w:wrap="auto" w:vAnchor="margin" w:hAnchor="text" w:xAlign="left" w:yAlign="inline"/>
              <w:widowControl/>
              <w:ind w:left="851" w:hanging="851"/>
              <w:rPr>
                <w:ins w:id="209" w:author="Ericsson user" w:date="2021-02-08T19:39:00Z"/>
                <w:noProof w:val="0"/>
                <w:sz w:val="18"/>
              </w:rPr>
            </w:pPr>
            <w:r w:rsidRPr="00F15EBF">
              <w:rPr>
                <w:noProof w:val="0"/>
                <w:sz w:val="18"/>
              </w:rPr>
              <w:t xml:space="preserve">Note </w:t>
            </w:r>
            <w:r w:rsidRPr="00F15EBF">
              <w:rPr>
                <w:noProof w:val="0"/>
              </w:rPr>
              <w:t>2</w:t>
            </w:r>
            <w:r w:rsidRPr="00F15EBF">
              <w:rPr>
                <w:noProof w:val="0"/>
                <w:sz w:val="18"/>
              </w:rPr>
              <w:t>:</w:t>
            </w:r>
            <w:r w:rsidRPr="00F15EBF">
              <w:rPr>
                <w:noProof w:val="0"/>
                <w:sz w:val="18"/>
              </w:rPr>
              <w:tab/>
              <w:t xml:space="preserve">The parameter Offset Carrier CORESET#0 specifies the offset from the lowest subcarrier of the carrier and the lowest subcarrier of CORESET#0. It corresponds to the parameter </w:t>
            </w:r>
            <w:r w:rsidRPr="00F15EBF">
              <w:rPr>
                <w:noProof w:val="0"/>
              </w:rPr>
              <w:t>ΔF</w:t>
            </w:r>
            <w:r w:rsidRPr="00F15EBF">
              <w:rPr>
                <w:noProof w:val="0"/>
                <w:vertAlign w:val="subscript"/>
              </w:rPr>
              <w:t>OffsetCORESET-0-Carrier</w:t>
            </w:r>
            <w:r w:rsidRPr="00F15EBF">
              <w:rPr>
                <w:noProof w:val="0"/>
              </w:rPr>
              <w:t xml:space="preserve"> </w:t>
            </w:r>
            <w:r w:rsidRPr="00F15EBF">
              <w:rPr>
                <w:noProof w:val="0"/>
                <w:sz w:val="18"/>
              </w:rPr>
              <w:t>in Annex C expressed in number of common RBs.</w:t>
            </w:r>
          </w:p>
          <w:p w14:paraId="0D2D7026" w14:textId="1A26ECD5" w:rsidR="00052F05" w:rsidRPr="00F15EBF" w:rsidRDefault="00052F05" w:rsidP="00C94C14">
            <w:pPr>
              <w:pStyle w:val="ZH"/>
              <w:keepNext/>
              <w:keepLines/>
              <w:framePr w:wrap="auto" w:vAnchor="margin" w:hAnchor="text" w:xAlign="left" w:yAlign="inline"/>
              <w:widowControl/>
              <w:ind w:left="851" w:hanging="851"/>
              <w:rPr>
                <w:noProof w:val="0"/>
              </w:rPr>
            </w:pPr>
            <w:ins w:id="210" w:author="Ericsson user" w:date="2021-02-08T19:40:00Z">
              <w:r>
                <w:rPr>
                  <w:noProof w:val="0"/>
                  <w:sz w:val="18"/>
                </w:rPr>
                <w:t>Note 3:</w:t>
              </w:r>
              <w:r>
                <w:rPr>
                  <w:noProof w:val="0"/>
                  <w:sz w:val="18"/>
                </w:rPr>
                <w:tab/>
              </w:r>
              <w:r w:rsidRPr="00A1115A">
                <w:rPr>
                  <w:rFonts w:eastAsia="Yu Mincho"/>
                </w:rPr>
                <w:t>For this bandwidth, the minimum requirements are restricted to operation when carrier is configured as a downlink SCell part of CA configuration.</w:t>
              </w:r>
            </w:ins>
          </w:p>
        </w:tc>
      </w:tr>
    </w:tbl>
    <w:p w14:paraId="1E6690BF" w14:textId="77777777" w:rsidR="00C94C14" w:rsidRPr="00F15EBF" w:rsidRDefault="00C94C14" w:rsidP="00C94C14"/>
    <w:p w14:paraId="5FCBB73E" w14:textId="77777777" w:rsidR="00C94C14" w:rsidRPr="00F15EBF" w:rsidRDefault="00C94C14" w:rsidP="00C94C14">
      <w:pPr>
        <w:pStyle w:val="TH"/>
      </w:pPr>
      <w:r w:rsidRPr="00F15EBF">
        <w:lastRenderedPageBreak/>
        <w:t>Table 4.3.1.1.1.48-3: Test frequencies for NR operating band n48 and SCS 60 kHz without CORESET#0</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1012"/>
        <w:gridCol w:w="831"/>
        <w:gridCol w:w="992"/>
        <w:gridCol w:w="992"/>
        <w:gridCol w:w="993"/>
        <w:gridCol w:w="993"/>
        <w:gridCol w:w="993"/>
        <w:gridCol w:w="993"/>
      </w:tblGrid>
      <w:tr w:rsidR="00C94C14" w:rsidRPr="00F15EBF" w14:paraId="2B908BA2" w14:textId="77777777" w:rsidTr="00C94C14">
        <w:trPr>
          <w:jc w:val="center"/>
        </w:trPr>
        <w:tc>
          <w:tcPr>
            <w:tcW w:w="1274" w:type="dxa"/>
            <w:tcBorders>
              <w:top w:val="single" w:sz="4" w:space="0" w:color="auto"/>
              <w:left w:val="single" w:sz="4" w:space="0" w:color="auto"/>
              <w:bottom w:val="single" w:sz="4" w:space="0" w:color="auto"/>
              <w:right w:val="single" w:sz="4" w:space="0" w:color="auto"/>
            </w:tcBorders>
            <w:hideMark/>
          </w:tcPr>
          <w:p w14:paraId="2541A6C8" w14:textId="77777777" w:rsidR="00C94C14" w:rsidRPr="00F15EBF" w:rsidRDefault="00C94C14" w:rsidP="00C94C14">
            <w:pPr>
              <w:pStyle w:val="TAH"/>
            </w:pPr>
            <w:r w:rsidRPr="00F15EBF">
              <w:t>CBW [MHz]</w:t>
            </w:r>
          </w:p>
        </w:tc>
        <w:tc>
          <w:tcPr>
            <w:tcW w:w="1273" w:type="dxa"/>
            <w:tcBorders>
              <w:top w:val="single" w:sz="4" w:space="0" w:color="auto"/>
              <w:left w:val="single" w:sz="4" w:space="0" w:color="auto"/>
              <w:bottom w:val="single" w:sz="4" w:space="0" w:color="auto"/>
              <w:right w:val="single" w:sz="4" w:space="0" w:color="auto"/>
            </w:tcBorders>
            <w:hideMark/>
          </w:tcPr>
          <w:p w14:paraId="62A817A7" w14:textId="77777777" w:rsidR="00C94C14" w:rsidRPr="00F15EBF" w:rsidRDefault="00C94C14" w:rsidP="00C94C14">
            <w:pPr>
              <w:pStyle w:val="TAH"/>
              <w:rPr>
                <w:i/>
              </w:rPr>
            </w:pPr>
            <w:r w:rsidRPr="00F15EBF">
              <w:rPr>
                <w:i/>
              </w:rPr>
              <w:t>carrierBandwidth</w:t>
            </w:r>
          </w:p>
          <w:p w14:paraId="65A04911" w14:textId="77777777" w:rsidR="00C94C14" w:rsidRPr="00F15EBF" w:rsidRDefault="00C94C14" w:rsidP="00C94C14">
            <w:pPr>
              <w:pStyle w:val="TAH"/>
            </w:pPr>
            <w:r w:rsidRPr="00F15EBF">
              <w:t>[PRBs]</w:t>
            </w:r>
          </w:p>
        </w:tc>
        <w:tc>
          <w:tcPr>
            <w:tcW w:w="1699" w:type="dxa"/>
            <w:gridSpan w:val="2"/>
            <w:tcBorders>
              <w:top w:val="single" w:sz="4" w:space="0" w:color="auto"/>
              <w:left w:val="single" w:sz="4" w:space="0" w:color="auto"/>
              <w:bottom w:val="single" w:sz="4" w:space="0" w:color="auto"/>
              <w:right w:val="single" w:sz="4" w:space="0" w:color="auto"/>
            </w:tcBorders>
            <w:hideMark/>
          </w:tcPr>
          <w:p w14:paraId="5120047D" w14:textId="77777777" w:rsidR="00C94C14" w:rsidRPr="00F15EBF" w:rsidRDefault="00C94C14" w:rsidP="00C94C14">
            <w:pPr>
              <w:pStyle w:val="TAH"/>
            </w:pPr>
            <w:r w:rsidRPr="00F15EBF">
              <w:t>Range</w:t>
            </w:r>
          </w:p>
        </w:tc>
        <w:tc>
          <w:tcPr>
            <w:tcW w:w="1012" w:type="dxa"/>
            <w:tcBorders>
              <w:top w:val="single" w:sz="4" w:space="0" w:color="auto"/>
              <w:left w:val="single" w:sz="4" w:space="0" w:color="auto"/>
              <w:bottom w:val="single" w:sz="4" w:space="0" w:color="auto"/>
              <w:right w:val="single" w:sz="4" w:space="0" w:color="auto"/>
            </w:tcBorders>
            <w:hideMark/>
          </w:tcPr>
          <w:p w14:paraId="54591E27" w14:textId="77777777" w:rsidR="00C94C14" w:rsidRPr="00F15EBF" w:rsidRDefault="00C94C14" w:rsidP="00C94C14">
            <w:pPr>
              <w:pStyle w:val="TAH"/>
            </w:pPr>
            <w:r w:rsidRPr="00F15EBF">
              <w:t>Carrier centre</w:t>
            </w:r>
          </w:p>
          <w:p w14:paraId="79E6A9D6" w14:textId="77777777" w:rsidR="00C94C14" w:rsidRPr="00F15EBF" w:rsidRDefault="00C94C14" w:rsidP="00C94C14">
            <w:pPr>
              <w:pStyle w:val="TAH"/>
            </w:pPr>
            <w:r w:rsidRPr="00F15EBF">
              <w:t>[MHz]</w:t>
            </w:r>
          </w:p>
        </w:tc>
        <w:tc>
          <w:tcPr>
            <w:tcW w:w="831" w:type="dxa"/>
            <w:tcBorders>
              <w:top w:val="single" w:sz="4" w:space="0" w:color="auto"/>
              <w:left w:val="single" w:sz="4" w:space="0" w:color="auto"/>
              <w:bottom w:val="single" w:sz="4" w:space="0" w:color="auto"/>
              <w:right w:val="single" w:sz="4" w:space="0" w:color="auto"/>
            </w:tcBorders>
            <w:hideMark/>
          </w:tcPr>
          <w:p w14:paraId="210E779F" w14:textId="77777777" w:rsidR="00C94C14" w:rsidRPr="00F15EBF" w:rsidRDefault="00C94C14" w:rsidP="00C94C14">
            <w:pPr>
              <w:pStyle w:val="TAH"/>
            </w:pPr>
            <w:r w:rsidRPr="00F15EBF">
              <w:t>Carrier centre</w:t>
            </w:r>
          </w:p>
          <w:p w14:paraId="430FD26C" w14:textId="77777777" w:rsidR="00C94C14" w:rsidRPr="00F15EBF" w:rsidRDefault="00C94C14" w:rsidP="00C94C14">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hideMark/>
          </w:tcPr>
          <w:p w14:paraId="510853E6" w14:textId="77777777" w:rsidR="00C94C14" w:rsidRPr="00F15EBF" w:rsidRDefault="00C94C14" w:rsidP="00C94C14">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47877027" w14:textId="77777777" w:rsidR="00C94C14" w:rsidRPr="00F15EBF" w:rsidRDefault="00C94C14" w:rsidP="00C94C14">
            <w:pPr>
              <w:pStyle w:val="TAH"/>
            </w:pPr>
            <w:r w:rsidRPr="00F15EBF">
              <w:rPr>
                <w:i/>
              </w:rPr>
              <w:t>absoluteFrequencyPointA</w:t>
            </w:r>
            <w:r w:rsidRPr="00F15EBF">
              <w:br/>
              <w:t>[ARFCN]</w:t>
            </w:r>
          </w:p>
        </w:tc>
        <w:tc>
          <w:tcPr>
            <w:tcW w:w="993" w:type="dxa"/>
            <w:tcBorders>
              <w:top w:val="single" w:sz="4" w:space="0" w:color="auto"/>
              <w:left w:val="single" w:sz="4" w:space="0" w:color="auto"/>
              <w:bottom w:val="single" w:sz="4" w:space="0" w:color="auto"/>
              <w:right w:val="single" w:sz="4" w:space="0" w:color="auto"/>
            </w:tcBorders>
            <w:hideMark/>
          </w:tcPr>
          <w:p w14:paraId="31E65A97" w14:textId="77777777" w:rsidR="00C94C14" w:rsidRPr="00F15EBF" w:rsidRDefault="00C94C14" w:rsidP="00C94C14">
            <w:pPr>
              <w:pStyle w:val="TAH"/>
            </w:pPr>
            <w:r w:rsidRPr="00F15EBF">
              <w:rPr>
                <w:i/>
              </w:rPr>
              <w:t xml:space="preserve">offsetToCarrier </w:t>
            </w:r>
            <w:r w:rsidRPr="00F15EBF">
              <w:t>[PRBs]</w:t>
            </w:r>
          </w:p>
        </w:tc>
        <w:tc>
          <w:tcPr>
            <w:tcW w:w="993" w:type="dxa"/>
            <w:tcBorders>
              <w:top w:val="single" w:sz="4" w:space="0" w:color="auto"/>
              <w:left w:val="single" w:sz="4" w:space="0" w:color="auto"/>
              <w:bottom w:val="single" w:sz="4" w:space="0" w:color="auto"/>
              <w:right w:val="single" w:sz="4" w:space="0" w:color="auto"/>
            </w:tcBorders>
            <w:hideMark/>
          </w:tcPr>
          <w:p w14:paraId="6D2E2533" w14:textId="77777777" w:rsidR="00C94C14" w:rsidRPr="00F15EBF" w:rsidRDefault="00C94C14" w:rsidP="00C94C14">
            <w:pPr>
              <w:pStyle w:val="TAH"/>
            </w:pPr>
            <w:r w:rsidRPr="00F15EBF">
              <w:t>SS block SCS</w:t>
            </w:r>
          </w:p>
          <w:p w14:paraId="1E560745" w14:textId="77777777" w:rsidR="00C94C14" w:rsidRPr="00F15EBF" w:rsidRDefault="00C94C14" w:rsidP="00C94C14">
            <w:pPr>
              <w:pStyle w:val="TAH"/>
              <w:rPr>
                <w:i/>
              </w:rPr>
            </w:pPr>
            <w:r w:rsidRPr="00F15EBF">
              <w:t>[kHz]</w:t>
            </w:r>
          </w:p>
        </w:tc>
        <w:tc>
          <w:tcPr>
            <w:tcW w:w="993" w:type="dxa"/>
            <w:tcBorders>
              <w:top w:val="single" w:sz="4" w:space="0" w:color="auto"/>
              <w:left w:val="single" w:sz="4" w:space="0" w:color="auto"/>
              <w:bottom w:val="single" w:sz="4" w:space="0" w:color="auto"/>
              <w:right w:val="single" w:sz="4" w:space="0" w:color="auto"/>
            </w:tcBorders>
            <w:hideMark/>
          </w:tcPr>
          <w:p w14:paraId="6561B1B7" w14:textId="77777777" w:rsidR="00C94C14" w:rsidRPr="00F15EBF" w:rsidRDefault="00C94C14" w:rsidP="00C94C14">
            <w:pPr>
              <w:pStyle w:val="TAH"/>
              <w:rPr>
                <w:i/>
              </w:rPr>
            </w:pPr>
            <w:r w:rsidRPr="00F15EBF">
              <w:t>GSCN</w:t>
            </w:r>
          </w:p>
        </w:tc>
        <w:tc>
          <w:tcPr>
            <w:tcW w:w="993" w:type="dxa"/>
            <w:tcBorders>
              <w:top w:val="single" w:sz="4" w:space="0" w:color="auto"/>
              <w:left w:val="single" w:sz="4" w:space="0" w:color="auto"/>
              <w:bottom w:val="single" w:sz="4" w:space="0" w:color="auto"/>
              <w:right w:val="single" w:sz="4" w:space="0" w:color="auto"/>
            </w:tcBorders>
            <w:hideMark/>
          </w:tcPr>
          <w:p w14:paraId="6FEB968A" w14:textId="77777777" w:rsidR="00C94C14" w:rsidRPr="00F15EBF" w:rsidRDefault="00C94C14" w:rsidP="00C94C14">
            <w:pPr>
              <w:pStyle w:val="TAH"/>
              <w:rPr>
                <w:i/>
              </w:rPr>
            </w:pPr>
            <w:r w:rsidRPr="00F15EBF">
              <w:rPr>
                <w:i/>
              </w:rPr>
              <w:t>absoluteFrequencySSB</w:t>
            </w:r>
          </w:p>
          <w:p w14:paraId="3BFB1CE7" w14:textId="77777777" w:rsidR="00C94C14" w:rsidRPr="00F15EBF" w:rsidRDefault="00C94C14" w:rsidP="00C94C14">
            <w:pPr>
              <w:pStyle w:val="TAH"/>
              <w:rPr>
                <w:i/>
              </w:rPr>
            </w:pPr>
            <w:r w:rsidRPr="00F15EBF">
              <w:t>[ARFCN]</w:t>
            </w:r>
          </w:p>
        </w:tc>
      </w:tr>
      <w:tr w:rsidR="00C94C14" w:rsidRPr="00F15EBF" w14:paraId="1AE14B81" w14:textId="77777777" w:rsidTr="00C94C14">
        <w:trPr>
          <w:jc w:val="center"/>
        </w:trPr>
        <w:tc>
          <w:tcPr>
            <w:tcW w:w="1274" w:type="dxa"/>
            <w:tcBorders>
              <w:top w:val="single" w:sz="4" w:space="0" w:color="auto"/>
              <w:left w:val="single" w:sz="4" w:space="0" w:color="auto"/>
              <w:bottom w:val="nil"/>
              <w:right w:val="single" w:sz="4" w:space="0" w:color="auto"/>
            </w:tcBorders>
          </w:tcPr>
          <w:p w14:paraId="634984CA" w14:textId="77777777" w:rsidR="00C94C14" w:rsidRPr="00F15EBF" w:rsidRDefault="00C94C14" w:rsidP="00C94C14">
            <w:pPr>
              <w:pStyle w:val="TAC"/>
            </w:pPr>
            <w:r w:rsidRPr="00F15EBF">
              <w:t>10</w:t>
            </w:r>
          </w:p>
        </w:tc>
        <w:tc>
          <w:tcPr>
            <w:tcW w:w="1273" w:type="dxa"/>
            <w:tcBorders>
              <w:top w:val="single" w:sz="4" w:space="0" w:color="auto"/>
              <w:left w:val="single" w:sz="4" w:space="0" w:color="auto"/>
              <w:bottom w:val="nil"/>
              <w:right w:val="single" w:sz="4" w:space="0" w:color="auto"/>
            </w:tcBorders>
          </w:tcPr>
          <w:p w14:paraId="16782967" w14:textId="77777777" w:rsidR="00C94C14" w:rsidRPr="00F15EBF" w:rsidRDefault="00C94C14" w:rsidP="00C94C14">
            <w:pPr>
              <w:pStyle w:val="TAC"/>
            </w:pPr>
            <w:r w:rsidRPr="00F15EBF">
              <w:t>11</w:t>
            </w:r>
          </w:p>
        </w:tc>
        <w:tc>
          <w:tcPr>
            <w:tcW w:w="992" w:type="dxa"/>
            <w:tcBorders>
              <w:top w:val="single" w:sz="4" w:space="0" w:color="auto"/>
              <w:left w:val="single" w:sz="4" w:space="0" w:color="auto"/>
              <w:bottom w:val="nil"/>
              <w:right w:val="single" w:sz="4" w:space="0" w:color="auto"/>
            </w:tcBorders>
          </w:tcPr>
          <w:p w14:paraId="1AD91D1A" w14:textId="77777777" w:rsidR="00C94C14" w:rsidRPr="00F15EBF" w:rsidRDefault="00C94C14" w:rsidP="00C94C14">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163E2944" w14:textId="77777777" w:rsidR="00C94C14" w:rsidRPr="00F15EBF" w:rsidRDefault="00C94C14" w:rsidP="00C94C14">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69C1DFBB" w14:textId="77777777" w:rsidR="00C94C14" w:rsidRPr="00F15EBF" w:rsidRDefault="00C94C14" w:rsidP="00C94C14">
            <w:pPr>
              <w:pStyle w:val="TAC"/>
            </w:pPr>
            <w:r w:rsidRPr="00F15EBF">
              <w:t>3555</w:t>
            </w:r>
          </w:p>
        </w:tc>
        <w:tc>
          <w:tcPr>
            <w:tcW w:w="831" w:type="dxa"/>
            <w:tcBorders>
              <w:top w:val="single" w:sz="4" w:space="0" w:color="auto"/>
              <w:left w:val="single" w:sz="4" w:space="0" w:color="auto"/>
              <w:bottom w:val="single" w:sz="4" w:space="0" w:color="auto"/>
              <w:right w:val="single" w:sz="4" w:space="0" w:color="auto"/>
            </w:tcBorders>
          </w:tcPr>
          <w:p w14:paraId="4DB0F475" w14:textId="77777777" w:rsidR="00C94C14" w:rsidRPr="00F15EBF" w:rsidRDefault="00C94C14" w:rsidP="00C94C14">
            <w:pPr>
              <w:pStyle w:val="TAC"/>
            </w:pPr>
            <w:r w:rsidRPr="00F15EBF">
              <w:t>637000</w:t>
            </w:r>
          </w:p>
        </w:tc>
        <w:tc>
          <w:tcPr>
            <w:tcW w:w="992" w:type="dxa"/>
            <w:tcBorders>
              <w:top w:val="single" w:sz="4" w:space="0" w:color="auto"/>
              <w:left w:val="single" w:sz="4" w:space="0" w:color="auto"/>
              <w:bottom w:val="single" w:sz="4" w:space="0" w:color="auto"/>
              <w:right w:val="single" w:sz="4" w:space="0" w:color="auto"/>
            </w:tcBorders>
          </w:tcPr>
          <w:p w14:paraId="189EF915" w14:textId="77777777" w:rsidR="00C94C14" w:rsidRPr="00F15EBF" w:rsidRDefault="00C94C14" w:rsidP="00C94C14">
            <w:pPr>
              <w:pStyle w:val="TAC"/>
            </w:pPr>
            <w:r w:rsidRPr="00F15EBF">
              <w:t>3551.04</w:t>
            </w:r>
          </w:p>
        </w:tc>
        <w:tc>
          <w:tcPr>
            <w:tcW w:w="992" w:type="dxa"/>
            <w:tcBorders>
              <w:top w:val="single" w:sz="4" w:space="0" w:color="auto"/>
              <w:left w:val="single" w:sz="4" w:space="0" w:color="auto"/>
              <w:bottom w:val="single" w:sz="4" w:space="0" w:color="auto"/>
              <w:right w:val="single" w:sz="4" w:space="0" w:color="auto"/>
            </w:tcBorders>
          </w:tcPr>
          <w:p w14:paraId="25C66688" w14:textId="77777777" w:rsidR="00C94C14" w:rsidRPr="00F15EBF" w:rsidRDefault="00C94C14" w:rsidP="00C94C14">
            <w:pPr>
              <w:pStyle w:val="TAC"/>
            </w:pPr>
            <w:r w:rsidRPr="00F15EBF">
              <w:t>636736</w:t>
            </w:r>
          </w:p>
        </w:tc>
        <w:tc>
          <w:tcPr>
            <w:tcW w:w="993" w:type="dxa"/>
            <w:tcBorders>
              <w:top w:val="single" w:sz="4" w:space="0" w:color="auto"/>
              <w:left w:val="single" w:sz="4" w:space="0" w:color="auto"/>
              <w:bottom w:val="single" w:sz="4" w:space="0" w:color="auto"/>
              <w:right w:val="single" w:sz="4" w:space="0" w:color="auto"/>
            </w:tcBorders>
          </w:tcPr>
          <w:p w14:paraId="47584952" w14:textId="77777777" w:rsidR="00C94C14" w:rsidRPr="00F15EBF" w:rsidRDefault="00C94C14" w:rsidP="00C94C14">
            <w:pPr>
              <w:pStyle w:val="TAC"/>
            </w:pPr>
            <w:r w:rsidRPr="00F15EBF">
              <w:t>0</w:t>
            </w:r>
          </w:p>
        </w:tc>
        <w:tc>
          <w:tcPr>
            <w:tcW w:w="993" w:type="dxa"/>
            <w:tcBorders>
              <w:top w:val="single" w:sz="4" w:space="0" w:color="auto"/>
              <w:left w:val="single" w:sz="4" w:space="0" w:color="auto"/>
              <w:bottom w:val="nil"/>
              <w:right w:val="single" w:sz="4" w:space="0" w:color="auto"/>
            </w:tcBorders>
          </w:tcPr>
          <w:p w14:paraId="2101A76E" w14:textId="77777777" w:rsidR="00C94C14" w:rsidRPr="00F15EBF" w:rsidRDefault="00C94C14" w:rsidP="00C94C14">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5780FC3A" w14:textId="77777777" w:rsidR="00C94C14" w:rsidRPr="00F15EBF" w:rsidRDefault="00C94C14" w:rsidP="00C94C1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0A593209" w14:textId="77777777" w:rsidR="00C94C14" w:rsidRPr="00F15EBF" w:rsidRDefault="00C94C14" w:rsidP="00C94C14">
            <w:pPr>
              <w:pStyle w:val="TAC"/>
            </w:pPr>
            <w:r w:rsidRPr="00F15EBF">
              <w:t>636976</w:t>
            </w:r>
          </w:p>
        </w:tc>
      </w:tr>
      <w:tr w:rsidR="00C94C14" w:rsidRPr="00F15EBF" w14:paraId="779F3BA9" w14:textId="77777777" w:rsidTr="00C94C14">
        <w:trPr>
          <w:jc w:val="center"/>
        </w:trPr>
        <w:tc>
          <w:tcPr>
            <w:tcW w:w="1274" w:type="dxa"/>
            <w:tcBorders>
              <w:top w:val="nil"/>
              <w:left w:val="single" w:sz="4" w:space="0" w:color="auto"/>
              <w:bottom w:val="nil"/>
              <w:right w:val="single" w:sz="4" w:space="0" w:color="auto"/>
            </w:tcBorders>
          </w:tcPr>
          <w:p w14:paraId="501A4B3C" w14:textId="77777777" w:rsidR="00C94C14" w:rsidRPr="00F15EBF" w:rsidRDefault="00C94C14" w:rsidP="00C94C14">
            <w:pPr>
              <w:pStyle w:val="TAC"/>
            </w:pPr>
          </w:p>
        </w:tc>
        <w:tc>
          <w:tcPr>
            <w:tcW w:w="1273" w:type="dxa"/>
            <w:tcBorders>
              <w:top w:val="nil"/>
              <w:left w:val="single" w:sz="4" w:space="0" w:color="auto"/>
              <w:bottom w:val="nil"/>
              <w:right w:val="single" w:sz="4" w:space="0" w:color="auto"/>
            </w:tcBorders>
          </w:tcPr>
          <w:p w14:paraId="1BC51F8E" w14:textId="77777777" w:rsidR="00C94C14" w:rsidRPr="00F15EBF" w:rsidRDefault="00C94C14" w:rsidP="00C94C14">
            <w:pPr>
              <w:pStyle w:val="TAC"/>
            </w:pPr>
          </w:p>
        </w:tc>
        <w:tc>
          <w:tcPr>
            <w:tcW w:w="992" w:type="dxa"/>
            <w:tcBorders>
              <w:top w:val="nil"/>
              <w:left w:val="single" w:sz="4" w:space="0" w:color="auto"/>
              <w:bottom w:val="nil"/>
              <w:right w:val="single" w:sz="4" w:space="0" w:color="auto"/>
            </w:tcBorders>
          </w:tcPr>
          <w:p w14:paraId="74584D7E" w14:textId="77777777" w:rsidR="00C94C14" w:rsidRPr="00F15EBF" w:rsidRDefault="00C94C14" w:rsidP="00C94C14">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7AA1E2D7" w14:textId="77777777" w:rsidR="00C94C14" w:rsidRPr="00F15EBF" w:rsidRDefault="00C94C14" w:rsidP="00C94C14">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2F884CEA" w14:textId="77777777" w:rsidR="00C94C14" w:rsidRPr="00F15EBF" w:rsidRDefault="00C94C14" w:rsidP="00C94C14">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1AFB7BC3" w14:textId="77777777" w:rsidR="00C94C14" w:rsidRPr="00F15EBF" w:rsidRDefault="00C94C14" w:rsidP="00C94C14">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3CC797A5" w14:textId="77777777" w:rsidR="00C94C14" w:rsidRPr="00F15EBF" w:rsidRDefault="00C94C14" w:rsidP="00C94C14">
            <w:pPr>
              <w:pStyle w:val="TAC"/>
            </w:pPr>
            <w:r w:rsidRPr="00F15EBF">
              <w:t>3547.59</w:t>
            </w:r>
          </w:p>
        </w:tc>
        <w:tc>
          <w:tcPr>
            <w:tcW w:w="992" w:type="dxa"/>
            <w:tcBorders>
              <w:top w:val="single" w:sz="4" w:space="0" w:color="auto"/>
              <w:left w:val="single" w:sz="4" w:space="0" w:color="auto"/>
              <w:bottom w:val="single" w:sz="4" w:space="0" w:color="auto"/>
              <w:right w:val="single" w:sz="4" w:space="0" w:color="auto"/>
            </w:tcBorders>
          </w:tcPr>
          <w:p w14:paraId="50116A6F" w14:textId="77777777" w:rsidR="00C94C14" w:rsidRPr="00F15EBF" w:rsidRDefault="00C94C14" w:rsidP="00C94C14">
            <w:pPr>
              <w:pStyle w:val="TAC"/>
            </w:pPr>
            <w:r w:rsidRPr="00F15EBF">
              <w:t>636506</w:t>
            </w:r>
          </w:p>
        </w:tc>
        <w:tc>
          <w:tcPr>
            <w:tcW w:w="993" w:type="dxa"/>
            <w:tcBorders>
              <w:top w:val="single" w:sz="4" w:space="0" w:color="auto"/>
              <w:left w:val="single" w:sz="4" w:space="0" w:color="auto"/>
              <w:bottom w:val="single" w:sz="4" w:space="0" w:color="auto"/>
              <w:right w:val="single" w:sz="4" w:space="0" w:color="auto"/>
            </w:tcBorders>
          </w:tcPr>
          <w:p w14:paraId="472D07D4" w14:textId="77777777" w:rsidR="00C94C14" w:rsidRPr="00F15EBF" w:rsidRDefault="00C94C14" w:rsidP="00C94C14">
            <w:pPr>
              <w:pStyle w:val="TAC"/>
            </w:pPr>
            <w:r w:rsidRPr="00F15EBF">
              <w:t>102</w:t>
            </w:r>
          </w:p>
        </w:tc>
        <w:tc>
          <w:tcPr>
            <w:tcW w:w="993" w:type="dxa"/>
            <w:tcBorders>
              <w:top w:val="nil"/>
              <w:left w:val="single" w:sz="4" w:space="0" w:color="auto"/>
              <w:bottom w:val="nil"/>
              <w:right w:val="single" w:sz="4" w:space="0" w:color="auto"/>
            </w:tcBorders>
          </w:tcPr>
          <w:p w14:paraId="25923240" w14:textId="77777777" w:rsidR="00C94C14" w:rsidRPr="00F15EBF" w:rsidRDefault="00C94C14" w:rsidP="00C94C14">
            <w:pPr>
              <w:pStyle w:val="TAC"/>
            </w:pPr>
          </w:p>
        </w:tc>
        <w:tc>
          <w:tcPr>
            <w:tcW w:w="993" w:type="dxa"/>
            <w:tcBorders>
              <w:top w:val="single" w:sz="4" w:space="0" w:color="auto"/>
              <w:left w:val="single" w:sz="4" w:space="0" w:color="auto"/>
              <w:bottom w:val="single" w:sz="4" w:space="0" w:color="auto"/>
              <w:right w:val="single" w:sz="4" w:space="0" w:color="auto"/>
            </w:tcBorders>
          </w:tcPr>
          <w:p w14:paraId="749E79BE" w14:textId="77777777" w:rsidR="00C94C14" w:rsidRPr="00F15EBF" w:rsidRDefault="00C94C14" w:rsidP="00C94C1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7EB16C93" w14:textId="77777777" w:rsidR="00C94C14" w:rsidRPr="00F15EBF" w:rsidRDefault="00C94C14" w:rsidP="00C94C14">
            <w:pPr>
              <w:pStyle w:val="TAC"/>
            </w:pPr>
            <w:r w:rsidRPr="00F15EBF">
              <w:t>641642</w:t>
            </w:r>
          </w:p>
        </w:tc>
      </w:tr>
      <w:tr w:rsidR="00C94C14" w:rsidRPr="00F15EBF" w14:paraId="301AA999" w14:textId="77777777" w:rsidTr="00C94C14">
        <w:trPr>
          <w:jc w:val="center"/>
        </w:trPr>
        <w:tc>
          <w:tcPr>
            <w:tcW w:w="1274" w:type="dxa"/>
            <w:tcBorders>
              <w:top w:val="nil"/>
              <w:left w:val="single" w:sz="4" w:space="0" w:color="auto"/>
              <w:bottom w:val="single" w:sz="4" w:space="0" w:color="auto"/>
              <w:right w:val="single" w:sz="4" w:space="0" w:color="auto"/>
            </w:tcBorders>
          </w:tcPr>
          <w:p w14:paraId="32C0B0C4" w14:textId="77777777" w:rsidR="00C94C14" w:rsidRPr="00F15EBF" w:rsidRDefault="00C94C14" w:rsidP="00C94C14">
            <w:pPr>
              <w:pStyle w:val="TAC"/>
            </w:pPr>
          </w:p>
        </w:tc>
        <w:tc>
          <w:tcPr>
            <w:tcW w:w="1273" w:type="dxa"/>
            <w:tcBorders>
              <w:top w:val="nil"/>
              <w:left w:val="single" w:sz="4" w:space="0" w:color="auto"/>
              <w:bottom w:val="single" w:sz="4" w:space="0" w:color="auto"/>
              <w:right w:val="single" w:sz="4" w:space="0" w:color="auto"/>
            </w:tcBorders>
          </w:tcPr>
          <w:p w14:paraId="254A181C" w14:textId="77777777" w:rsidR="00C94C14" w:rsidRPr="00F15EBF" w:rsidRDefault="00C94C14" w:rsidP="00C94C14">
            <w:pPr>
              <w:pStyle w:val="TAC"/>
            </w:pPr>
          </w:p>
        </w:tc>
        <w:tc>
          <w:tcPr>
            <w:tcW w:w="992" w:type="dxa"/>
            <w:tcBorders>
              <w:top w:val="nil"/>
              <w:left w:val="single" w:sz="4" w:space="0" w:color="auto"/>
              <w:bottom w:val="single" w:sz="4" w:space="0" w:color="auto"/>
              <w:right w:val="single" w:sz="4" w:space="0" w:color="auto"/>
            </w:tcBorders>
          </w:tcPr>
          <w:p w14:paraId="268BB9E6" w14:textId="77777777" w:rsidR="00C94C14" w:rsidRPr="00F15EBF" w:rsidRDefault="00C94C14" w:rsidP="00C94C14">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59676A38" w14:textId="77777777" w:rsidR="00C94C14" w:rsidRPr="00F15EBF" w:rsidRDefault="00C94C14" w:rsidP="00C94C14">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6F62D2FD" w14:textId="77777777" w:rsidR="00C94C14" w:rsidRPr="00F15EBF" w:rsidRDefault="00C94C14" w:rsidP="00C94C14">
            <w:pPr>
              <w:pStyle w:val="TAC"/>
            </w:pPr>
            <w:r w:rsidRPr="00F15EBF">
              <w:t>3694.98</w:t>
            </w:r>
          </w:p>
        </w:tc>
        <w:tc>
          <w:tcPr>
            <w:tcW w:w="831" w:type="dxa"/>
            <w:tcBorders>
              <w:top w:val="single" w:sz="4" w:space="0" w:color="auto"/>
              <w:left w:val="single" w:sz="4" w:space="0" w:color="auto"/>
              <w:bottom w:val="single" w:sz="4" w:space="0" w:color="auto"/>
              <w:right w:val="single" w:sz="4" w:space="0" w:color="auto"/>
            </w:tcBorders>
          </w:tcPr>
          <w:p w14:paraId="3D451C49" w14:textId="77777777" w:rsidR="00C94C14" w:rsidRPr="00F15EBF" w:rsidRDefault="00C94C14" w:rsidP="00C94C14">
            <w:pPr>
              <w:pStyle w:val="TAC"/>
            </w:pPr>
            <w:r w:rsidRPr="00F15EBF">
              <w:t>646332</w:t>
            </w:r>
          </w:p>
        </w:tc>
        <w:tc>
          <w:tcPr>
            <w:tcW w:w="992" w:type="dxa"/>
            <w:tcBorders>
              <w:top w:val="single" w:sz="4" w:space="0" w:color="auto"/>
              <w:left w:val="single" w:sz="4" w:space="0" w:color="auto"/>
              <w:bottom w:val="single" w:sz="4" w:space="0" w:color="auto"/>
              <w:right w:val="single" w:sz="4" w:space="0" w:color="auto"/>
            </w:tcBorders>
          </w:tcPr>
          <w:p w14:paraId="1F5AF769" w14:textId="77777777" w:rsidR="00C94C14" w:rsidRPr="00F15EBF" w:rsidRDefault="00C94C14" w:rsidP="00C94C14">
            <w:pPr>
              <w:pStyle w:val="TAC"/>
            </w:pPr>
            <w:r w:rsidRPr="00F15EBF">
              <w:t>3328.14</w:t>
            </w:r>
          </w:p>
        </w:tc>
        <w:tc>
          <w:tcPr>
            <w:tcW w:w="992" w:type="dxa"/>
            <w:tcBorders>
              <w:top w:val="single" w:sz="4" w:space="0" w:color="auto"/>
              <w:left w:val="single" w:sz="4" w:space="0" w:color="auto"/>
              <w:bottom w:val="single" w:sz="4" w:space="0" w:color="auto"/>
              <w:right w:val="single" w:sz="4" w:space="0" w:color="auto"/>
            </w:tcBorders>
          </w:tcPr>
          <w:p w14:paraId="7FD23748" w14:textId="77777777" w:rsidR="00C94C14" w:rsidRPr="00F15EBF" w:rsidRDefault="00C94C14" w:rsidP="00C94C14">
            <w:pPr>
              <w:pStyle w:val="TAC"/>
            </w:pPr>
            <w:r w:rsidRPr="00F15EBF">
              <w:t>621876</w:t>
            </w:r>
          </w:p>
        </w:tc>
        <w:tc>
          <w:tcPr>
            <w:tcW w:w="993" w:type="dxa"/>
            <w:tcBorders>
              <w:top w:val="single" w:sz="4" w:space="0" w:color="auto"/>
              <w:left w:val="single" w:sz="4" w:space="0" w:color="auto"/>
              <w:bottom w:val="single" w:sz="4" w:space="0" w:color="auto"/>
              <w:right w:val="single" w:sz="4" w:space="0" w:color="auto"/>
            </w:tcBorders>
          </w:tcPr>
          <w:p w14:paraId="3E9FB194" w14:textId="77777777" w:rsidR="00C94C14" w:rsidRPr="00F15EBF" w:rsidRDefault="00C94C14" w:rsidP="00C94C14">
            <w:pPr>
              <w:pStyle w:val="TAC"/>
            </w:pPr>
            <w:r w:rsidRPr="00F15EBF">
              <w:t>504</w:t>
            </w:r>
          </w:p>
        </w:tc>
        <w:tc>
          <w:tcPr>
            <w:tcW w:w="993" w:type="dxa"/>
            <w:tcBorders>
              <w:top w:val="nil"/>
              <w:left w:val="single" w:sz="4" w:space="0" w:color="auto"/>
              <w:bottom w:val="single" w:sz="4" w:space="0" w:color="auto"/>
              <w:right w:val="single" w:sz="4" w:space="0" w:color="auto"/>
            </w:tcBorders>
          </w:tcPr>
          <w:p w14:paraId="0F6C4E50" w14:textId="77777777" w:rsidR="00C94C14" w:rsidRPr="00F15EBF" w:rsidRDefault="00C94C14" w:rsidP="00C94C14">
            <w:pPr>
              <w:pStyle w:val="TAC"/>
            </w:pPr>
          </w:p>
        </w:tc>
        <w:tc>
          <w:tcPr>
            <w:tcW w:w="993" w:type="dxa"/>
            <w:tcBorders>
              <w:top w:val="single" w:sz="4" w:space="0" w:color="auto"/>
              <w:left w:val="single" w:sz="4" w:space="0" w:color="auto"/>
              <w:bottom w:val="single" w:sz="4" w:space="0" w:color="auto"/>
              <w:right w:val="single" w:sz="4" w:space="0" w:color="auto"/>
            </w:tcBorders>
          </w:tcPr>
          <w:p w14:paraId="49051AD8" w14:textId="77777777" w:rsidR="00C94C14" w:rsidRPr="00F15EBF" w:rsidRDefault="00C94C14" w:rsidP="00C94C1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63E3AAC1" w14:textId="77777777" w:rsidR="00C94C14" w:rsidRPr="00F15EBF" w:rsidRDefault="00C94C14" w:rsidP="00C94C14">
            <w:pPr>
              <w:pStyle w:val="TAC"/>
            </w:pPr>
            <w:r w:rsidRPr="00F15EBF">
              <w:t>646308</w:t>
            </w:r>
          </w:p>
        </w:tc>
      </w:tr>
      <w:tr w:rsidR="00C94C14" w:rsidRPr="00F15EBF" w14:paraId="262C105C" w14:textId="77777777" w:rsidTr="00C94C14">
        <w:trPr>
          <w:jc w:val="center"/>
        </w:trPr>
        <w:tc>
          <w:tcPr>
            <w:tcW w:w="1274" w:type="dxa"/>
            <w:tcBorders>
              <w:top w:val="single" w:sz="4" w:space="0" w:color="auto"/>
              <w:left w:val="single" w:sz="4" w:space="0" w:color="auto"/>
              <w:bottom w:val="nil"/>
              <w:right w:val="single" w:sz="4" w:space="0" w:color="auto"/>
            </w:tcBorders>
          </w:tcPr>
          <w:p w14:paraId="09E91340" w14:textId="77777777" w:rsidR="00C94C14" w:rsidRPr="00F15EBF" w:rsidRDefault="00C94C14" w:rsidP="00C94C14">
            <w:pPr>
              <w:pStyle w:val="TAC"/>
            </w:pPr>
            <w:r w:rsidRPr="00F15EBF">
              <w:t>15</w:t>
            </w:r>
          </w:p>
        </w:tc>
        <w:tc>
          <w:tcPr>
            <w:tcW w:w="1273" w:type="dxa"/>
            <w:tcBorders>
              <w:top w:val="single" w:sz="4" w:space="0" w:color="auto"/>
              <w:left w:val="single" w:sz="4" w:space="0" w:color="auto"/>
              <w:bottom w:val="nil"/>
              <w:right w:val="single" w:sz="4" w:space="0" w:color="auto"/>
            </w:tcBorders>
          </w:tcPr>
          <w:p w14:paraId="4D94285C" w14:textId="77777777" w:rsidR="00C94C14" w:rsidRPr="00F15EBF" w:rsidRDefault="00C94C14" w:rsidP="00C94C14">
            <w:pPr>
              <w:pStyle w:val="TAC"/>
            </w:pPr>
            <w:r w:rsidRPr="00F15EBF">
              <w:t>18</w:t>
            </w:r>
          </w:p>
        </w:tc>
        <w:tc>
          <w:tcPr>
            <w:tcW w:w="992" w:type="dxa"/>
            <w:tcBorders>
              <w:top w:val="single" w:sz="4" w:space="0" w:color="auto"/>
              <w:left w:val="single" w:sz="4" w:space="0" w:color="auto"/>
              <w:bottom w:val="nil"/>
              <w:right w:val="single" w:sz="4" w:space="0" w:color="auto"/>
            </w:tcBorders>
          </w:tcPr>
          <w:p w14:paraId="47DD2E68" w14:textId="77777777" w:rsidR="00C94C14" w:rsidRPr="00F15EBF" w:rsidRDefault="00C94C14" w:rsidP="00C94C14">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0B4A3595" w14:textId="77777777" w:rsidR="00C94C14" w:rsidRPr="00F15EBF" w:rsidRDefault="00C94C14" w:rsidP="00C94C14">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38F65AE3" w14:textId="77777777" w:rsidR="00C94C14" w:rsidRPr="00F15EBF" w:rsidRDefault="00C94C14" w:rsidP="00C94C14">
            <w:pPr>
              <w:pStyle w:val="TAC"/>
            </w:pPr>
            <w:r w:rsidRPr="00F15EBF">
              <w:t>3557.52</w:t>
            </w:r>
          </w:p>
        </w:tc>
        <w:tc>
          <w:tcPr>
            <w:tcW w:w="831" w:type="dxa"/>
            <w:tcBorders>
              <w:top w:val="single" w:sz="4" w:space="0" w:color="auto"/>
              <w:left w:val="single" w:sz="4" w:space="0" w:color="auto"/>
              <w:bottom w:val="single" w:sz="4" w:space="0" w:color="auto"/>
              <w:right w:val="single" w:sz="4" w:space="0" w:color="auto"/>
            </w:tcBorders>
          </w:tcPr>
          <w:p w14:paraId="5E09946C" w14:textId="77777777" w:rsidR="00C94C14" w:rsidRPr="00F15EBF" w:rsidRDefault="00C94C14" w:rsidP="00C94C14">
            <w:pPr>
              <w:pStyle w:val="TAC"/>
            </w:pPr>
            <w:r w:rsidRPr="00F15EBF">
              <w:t>637168</w:t>
            </w:r>
          </w:p>
        </w:tc>
        <w:tc>
          <w:tcPr>
            <w:tcW w:w="992" w:type="dxa"/>
            <w:tcBorders>
              <w:top w:val="single" w:sz="4" w:space="0" w:color="auto"/>
              <w:left w:val="single" w:sz="4" w:space="0" w:color="auto"/>
              <w:bottom w:val="single" w:sz="4" w:space="0" w:color="auto"/>
              <w:right w:val="single" w:sz="4" w:space="0" w:color="auto"/>
            </w:tcBorders>
          </w:tcPr>
          <w:p w14:paraId="308FEAE5" w14:textId="77777777" w:rsidR="00C94C14" w:rsidRPr="00F15EBF" w:rsidRDefault="00C94C14" w:rsidP="00C94C14">
            <w:pPr>
              <w:pStyle w:val="TAC"/>
            </w:pPr>
            <w:r w:rsidRPr="00F15EBF">
              <w:t>3551.04</w:t>
            </w:r>
          </w:p>
        </w:tc>
        <w:tc>
          <w:tcPr>
            <w:tcW w:w="992" w:type="dxa"/>
            <w:tcBorders>
              <w:top w:val="single" w:sz="4" w:space="0" w:color="auto"/>
              <w:left w:val="single" w:sz="4" w:space="0" w:color="auto"/>
              <w:bottom w:val="single" w:sz="4" w:space="0" w:color="auto"/>
              <w:right w:val="single" w:sz="4" w:space="0" w:color="auto"/>
            </w:tcBorders>
          </w:tcPr>
          <w:p w14:paraId="1C33301B" w14:textId="77777777" w:rsidR="00C94C14" w:rsidRPr="00F15EBF" w:rsidRDefault="00C94C14" w:rsidP="00C94C14">
            <w:pPr>
              <w:pStyle w:val="TAC"/>
            </w:pPr>
            <w:r w:rsidRPr="00F15EBF">
              <w:t>636736</w:t>
            </w:r>
          </w:p>
        </w:tc>
        <w:tc>
          <w:tcPr>
            <w:tcW w:w="993" w:type="dxa"/>
            <w:tcBorders>
              <w:top w:val="single" w:sz="4" w:space="0" w:color="auto"/>
              <w:left w:val="single" w:sz="4" w:space="0" w:color="auto"/>
              <w:bottom w:val="single" w:sz="4" w:space="0" w:color="auto"/>
              <w:right w:val="single" w:sz="4" w:space="0" w:color="auto"/>
            </w:tcBorders>
          </w:tcPr>
          <w:p w14:paraId="72C93846" w14:textId="77777777" w:rsidR="00C94C14" w:rsidRPr="00F15EBF" w:rsidRDefault="00C94C14" w:rsidP="00C94C14">
            <w:pPr>
              <w:pStyle w:val="TAC"/>
            </w:pPr>
            <w:r w:rsidRPr="00F15EBF">
              <w:t>0</w:t>
            </w:r>
          </w:p>
        </w:tc>
        <w:tc>
          <w:tcPr>
            <w:tcW w:w="993" w:type="dxa"/>
            <w:tcBorders>
              <w:top w:val="single" w:sz="4" w:space="0" w:color="auto"/>
              <w:left w:val="single" w:sz="4" w:space="0" w:color="auto"/>
              <w:bottom w:val="nil"/>
              <w:right w:val="single" w:sz="4" w:space="0" w:color="auto"/>
            </w:tcBorders>
          </w:tcPr>
          <w:p w14:paraId="2C80C5AC" w14:textId="77777777" w:rsidR="00C94C14" w:rsidRPr="00F15EBF" w:rsidRDefault="00C94C14" w:rsidP="00C94C14">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632C3538" w14:textId="77777777" w:rsidR="00C94C14" w:rsidRPr="00F15EBF" w:rsidRDefault="00C94C14" w:rsidP="00C94C1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3202881A" w14:textId="77777777" w:rsidR="00C94C14" w:rsidRPr="00F15EBF" w:rsidRDefault="00C94C14" w:rsidP="00C94C14">
            <w:pPr>
              <w:pStyle w:val="TAC"/>
            </w:pPr>
            <w:r w:rsidRPr="00F15EBF">
              <w:t>636976</w:t>
            </w:r>
          </w:p>
        </w:tc>
      </w:tr>
      <w:tr w:rsidR="00C94C14" w:rsidRPr="00F15EBF" w14:paraId="4FFB4DE5" w14:textId="77777777" w:rsidTr="00C94C14">
        <w:trPr>
          <w:jc w:val="center"/>
        </w:trPr>
        <w:tc>
          <w:tcPr>
            <w:tcW w:w="1274" w:type="dxa"/>
            <w:tcBorders>
              <w:top w:val="nil"/>
              <w:left w:val="single" w:sz="4" w:space="0" w:color="auto"/>
              <w:bottom w:val="nil"/>
              <w:right w:val="single" w:sz="4" w:space="0" w:color="auto"/>
            </w:tcBorders>
          </w:tcPr>
          <w:p w14:paraId="037C54C5" w14:textId="77777777" w:rsidR="00C94C14" w:rsidRPr="00F15EBF" w:rsidRDefault="00C94C14" w:rsidP="00C94C14">
            <w:pPr>
              <w:pStyle w:val="TAC"/>
            </w:pPr>
          </w:p>
        </w:tc>
        <w:tc>
          <w:tcPr>
            <w:tcW w:w="1273" w:type="dxa"/>
            <w:tcBorders>
              <w:top w:val="nil"/>
              <w:left w:val="single" w:sz="4" w:space="0" w:color="auto"/>
              <w:bottom w:val="nil"/>
              <w:right w:val="single" w:sz="4" w:space="0" w:color="auto"/>
            </w:tcBorders>
          </w:tcPr>
          <w:p w14:paraId="53CCB7A5" w14:textId="77777777" w:rsidR="00C94C14" w:rsidRPr="00F15EBF" w:rsidRDefault="00C94C14" w:rsidP="00C94C14">
            <w:pPr>
              <w:pStyle w:val="TAC"/>
            </w:pPr>
          </w:p>
        </w:tc>
        <w:tc>
          <w:tcPr>
            <w:tcW w:w="992" w:type="dxa"/>
            <w:tcBorders>
              <w:top w:val="nil"/>
              <w:left w:val="single" w:sz="4" w:space="0" w:color="auto"/>
              <w:bottom w:val="nil"/>
              <w:right w:val="single" w:sz="4" w:space="0" w:color="auto"/>
            </w:tcBorders>
          </w:tcPr>
          <w:p w14:paraId="6FAE29FA" w14:textId="77777777" w:rsidR="00C94C14" w:rsidRPr="00F15EBF" w:rsidRDefault="00C94C14" w:rsidP="00C94C14">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078D5163" w14:textId="77777777" w:rsidR="00C94C14" w:rsidRPr="00F15EBF" w:rsidRDefault="00C94C14" w:rsidP="00C94C14">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5377F64A" w14:textId="77777777" w:rsidR="00C94C14" w:rsidRPr="00F15EBF" w:rsidRDefault="00C94C14" w:rsidP="00C94C14">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3C305EFB" w14:textId="77777777" w:rsidR="00C94C14" w:rsidRPr="00F15EBF" w:rsidRDefault="00C94C14" w:rsidP="00C94C14">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26B8A4D1" w14:textId="77777777" w:rsidR="00C94C14" w:rsidRPr="00F15EBF" w:rsidRDefault="00C94C14" w:rsidP="00C94C14">
            <w:pPr>
              <w:pStyle w:val="TAC"/>
            </w:pPr>
            <w:r w:rsidRPr="00F15EBF">
              <w:t>3545.07</w:t>
            </w:r>
          </w:p>
        </w:tc>
        <w:tc>
          <w:tcPr>
            <w:tcW w:w="992" w:type="dxa"/>
            <w:tcBorders>
              <w:top w:val="single" w:sz="4" w:space="0" w:color="auto"/>
              <w:left w:val="single" w:sz="4" w:space="0" w:color="auto"/>
              <w:bottom w:val="single" w:sz="4" w:space="0" w:color="auto"/>
              <w:right w:val="single" w:sz="4" w:space="0" w:color="auto"/>
            </w:tcBorders>
          </w:tcPr>
          <w:p w14:paraId="1497B368" w14:textId="77777777" w:rsidR="00C94C14" w:rsidRPr="00F15EBF" w:rsidRDefault="00C94C14" w:rsidP="00C94C14">
            <w:pPr>
              <w:pStyle w:val="TAC"/>
            </w:pPr>
            <w:r w:rsidRPr="00F15EBF">
              <w:t>636338</w:t>
            </w:r>
          </w:p>
        </w:tc>
        <w:tc>
          <w:tcPr>
            <w:tcW w:w="993" w:type="dxa"/>
            <w:tcBorders>
              <w:top w:val="single" w:sz="4" w:space="0" w:color="auto"/>
              <w:left w:val="single" w:sz="4" w:space="0" w:color="auto"/>
              <w:bottom w:val="single" w:sz="4" w:space="0" w:color="auto"/>
              <w:right w:val="single" w:sz="4" w:space="0" w:color="auto"/>
            </w:tcBorders>
          </w:tcPr>
          <w:p w14:paraId="1ACA4937" w14:textId="77777777" w:rsidR="00C94C14" w:rsidRPr="00F15EBF" w:rsidRDefault="00C94C14" w:rsidP="00C94C14">
            <w:pPr>
              <w:pStyle w:val="TAC"/>
            </w:pPr>
            <w:r w:rsidRPr="00F15EBF">
              <w:t>102</w:t>
            </w:r>
          </w:p>
        </w:tc>
        <w:tc>
          <w:tcPr>
            <w:tcW w:w="993" w:type="dxa"/>
            <w:tcBorders>
              <w:top w:val="nil"/>
              <w:left w:val="single" w:sz="4" w:space="0" w:color="auto"/>
              <w:bottom w:val="nil"/>
              <w:right w:val="single" w:sz="4" w:space="0" w:color="auto"/>
            </w:tcBorders>
          </w:tcPr>
          <w:p w14:paraId="5D6791CE" w14:textId="77777777" w:rsidR="00C94C14" w:rsidRPr="00F15EBF" w:rsidRDefault="00C94C14" w:rsidP="00C94C14">
            <w:pPr>
              <w:pStyle w:val="TAC"/>
            </w:pPr>
          </w:p>
        </w:tc>
        <w:tc>
          <w:tcPr>
            <w:tcW w:w="993" w:type="dxa"/>
            <w:tcBorders>
              <w:top w:val="single" w:sz="4" w:space="0" w:color="auto"/>
              <w:left w:val="single" w:sz="4" w:space="0" w:color="auto"/>
              <w:bottom w:val="single" w:sz="4" w:space="0" w:color="auto"/>
              <w:right w:val="single" w:sz="4" w:space="0" w:color="auto"/>
            </w:tcBorders>
          </w:tcPr>
          <w:p w14:paraId="695168F8" w14:textId="77777777" w:rsidR="00C94C14" w:rsidRPr="00F15EBF" w:rsidRDefault="00C94C14" w:rsidP="00C94C1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7334E9D4" w14:textId="77777777" w:rsidR="00C94C14" w:rsidRPr="00F15EBF" w:rsidRDefault="00C94C14" w:rsidP="00C94C14">
            <w:pPr>
              <w:pStyle w:val="TAC"/>
            </w:pPr>
            <w:r w:rsidRPr="00F15EBF">
              <w:t>641474</w:t>
            </w:r>
          </w:p>
        </w:tc>
      </w:tr>
      <w:tr w:rsidR="00C94C14" w:rsidRPr="00F15EBF" w14:paraId="3985844A" w14:textId="77777777" w:rsidTr="00C94C14">
        <w:trPr>
          <w:jc w:val="center"/>
        </w:trPr>
        <w:tc>
          <w:tcPr>
            <w:tcW w:w="1274" w:type="dxa"/>
            <w:tcBorders>
              <w:top w:val="nil"/>
              <w:left w:val="single" w:sz="4" w:space="0" w:color="auto"/>
              <w:bottom w:val="single" w:sz="4" w:space="0" w:color="auto"/>
              <w:right w:val="single" w:sz="4" w:space="0" w:color="auto"/>
            </w:tcBorders>
          </w:tcPr>
          <w:p w14:paraId="76E828F9" w14:textId="77777777" w:rsidR="00C94C14" w:rsidRPr="00F15EBF" w:rsidRDefault="00C94C14" w:rsidP="00C94C14">
            <w:pPr>
              <w:pStyle w:val="TAC"/>
            </w:pPr>
          </w:p>
        </w:tc>
        <w:tc>
          <w:tcPr>
            <w:tcW w:w="1273" w:type="dxa"/>
            <w:tcBorders>
              <w:top w:val="nil"/>
              <w:left w:val="single" w:sz="4" w:space="0" w:color="auto"/>
              <w:bottom w:val="single" w:sz="4" w:space="0" w:color="auto"/>
              <w:right w:val="single" w:sz="4" w:space="0" w:color="auto"/>
            </w:tcBorders>
          </w:tcPr>
          <w:p w14:paraId="4378D00B" w14:textId="77777777" w:rsidR="00C94C14" w:rsidRPr="00F15EBF" w:rsidRDefault="00C94C14" w:rsidP="00C94C14">
            <w:pPr>
              <w:pStyle w:val="TAC"/>
            </w:pPr>
          </w:p>
        </w:tc>
        <w:tc>
          <w:tcPr>
            <w:tcW w:w="992" w:type="dxa"/>
            <w:tcBorders>
              <w:top w:val="nil"/>
              <w:left w:val="single" w:sz="4" w:space="0" w:color="auto"/>
              <w:bottom w:val="single" w:sz="4" w:space="0" w:color="auto"/>
              <w:right w:val="single" w:sz="4" w:space="0" w:color="auto"/>
            </w:tcBorders>
          </w:tcPr>
          <w:p w14:paraId="0CD20BF1" w14:textId="77777777" w:rsidR="00C94C14" w:rsidRPr="00F15EBF" w:rsidRDefault="00C94C14" w:rsidP="00C94C14">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7120DD23" w14:textId="77777777" w:rsidR="00C94C14" w:rsidRPr="00F15EBF" w:rsidRDefault="00C94C14" w:rsidP="00C94C14">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14D07796" w14:textId="77777777" w:rsidR="00C94C14" w:rsidRPr="00F15EBF" w:rsidRDefault="00C94C14" w:rsidP="00C94C14">
            <w:pPr>
              <w:pStyle w:val="TAC"/>
            </w:pPr>
            <w:r w:rsidRPr="00F15EBF">
              <w:t>3692.49</w:t>
            </w:r>
          </w:p>
        </w:tc>
        <w:tc>
          <w:tcPr>
            <w:tcW w:w="831" w:type="dxa"/>
            <w:tcBorders>
              <w:top w:val="single" w:sz="4" w:space="0" w:color="auto"/>
              <w:left w:val="single" w:sz="4" w:space="0" w:color="auto"/>
              <w:bottom w:val="single" w:sz="4" w:space="0" w:color="auto"/>
              <w:right w:val="single" w:sz="4" w:space="0" w:color="auto"/>
            </w:tcBorders>
          </w:tcPr>
          <w:p w14:paraId="1C887050" w14:textId="77777777" w:rsidR="00C94C14" w:rsidRPr="00F15EBF" w:rsidRDefault="00C94C14" w:rsidP="00C94C14">
            <w:pPr>
              <w:pStyle w:val="TAC"/>
            </w:pPr>
            <w:r w:rsidRPr="00F15EBF">
              <w:t>646166</w:t>
            </w:r>
          </w:p>
        </w:tc>
        <w:tc>
          <w:tcPr>
            <w:tcW w:w="992" w:type="dxa"/>
            <w:tcBorders>
              <w:top w:val="single" w:sz="4" w:space="0" w:color="auto"/>
              <w:left w:val="single" w:sz="4" w:space="0" w:color="auto"/>
              <w:bottom w:val="single" w:sz="4" w:space="0" w:color="auto"/>
              <w:right w:val="single" w:sz="4" w:space="0" w:color="auto"/>
            </w:tcBorders>
          </w:tcPr>
          <w:p w14:paraId="39497718" w14:textId="77777777" w:rsidR="00C94C14" w:rsidRPr="00F15EBF" w:rsidRDefault="00C94C14" w:rsidP="00C94C14">
            <w:pPr>
              <w:pStyle w:val="TAC"/>
            </w:pPr>
            <w:r w:rsidRPr="00F15EBF">
              <w:t>3323.13</w:t>
            </w:r>
          </w:p>
        </w:tc>
        <w:tc>
          <w:tcPr>
            <w:tcW w:w="992" w:type="dxa"/>
            <w:tcBorders>
              <w:top w:val="single" w:sz="4" w:space="0" w:color="auto"/>
              <w:left w:val="single" w:sz="4" w:space="0" w:color="auto"/>
              <w:bottom w:val="single" w:sz="4" w:space="0" w:color="auto"/>
              <w:right w:val="single" w:sz="4" w:space="0" w:color="auto"/>
            </w:tcBorders>
          </w:tcPr>
          <w:p w14:paraId="526A98E0" w14:textId="77777777" w:rsidR="00C94C14" w:rsidRPr="00F15EBF" w:rsidRDefault="00C94C14" w:rsidP="00C94C14">
            <w:pPr>
              <w:pStyle w:val="TAC"/>
            </w:pPr>
            <w:r w:rsidRPr="00F15EBF">
              <w:t>621542</w:t>
            </w:r>
          </w:p>
        </w:tc>
        <w:tc>
          <w:tcPr>
            <w:tcW w:w="993" w:type="dxa"/>
            <w:tcBorders>
              <w:top w:val="single" w:sz="4" w:space="0" w:color="auto"/>
              <w:left w:val="single" w:sz="4" w:space="0" w:color="auto"/>
              <w:bottom w:val="single" w:sz="4" w:space="0" w:color="auto"/>
              <w:right w:val="single" w:sz="4" w:space="0" w:color="auto"/>
            </w:tcBorders>
          </w:tcPr>
          <w:p w14:paraId="5E77BC50" w14:textId="77777777" w:rsidR="00C94C14" w:rsidRPr="00F15EBF" w:rsidRDefault="00C94C14" w:rsidP="00C94C14">
            <w:pPr>
              <w:pStyle w:val="TAC"/>
            </w:pPr>
            <w:r w:rsidRPr="00F15EBF">
              <w:t>504</w:t>
            </w:r>
          </w:p>
        </w:tc>
        <w:tc>
          <w:tcPr>
            <w:tcW w:w="993" w:type="dxa"/>
            <w:tcBorders>
              <w:top w:val="nil"/>
              <w:left w:val="single" w:sz="4" w:space="0" w:color="auto"/>
              <w:bottom w:val="single" w:sz="4" w:space="0" w:color="auto"/>
              <w:right w:val="single" w:sz="4" w:space="0" w:color="auto"/>
            </w:tcBorders>
          </w:tcPr>
          <w:p w14:paraId="32803B54" w14:textId="77777777" w:rsidR="00C94C14" w:rsidRPr="00F15EBF" w:rsidRDefault="00C94C14" w:rsidP="00C94C14">
            <w:pPr>
              <w:pStyle w:val="TAC"/>
            </w:pPr>
          </w:p>
        </w:tc>
        <w:tc>
          <w:tcPr>
            <w:tcW w:w="993" w:type="dxa"/>
            <w:tcBorders>
              <w:top w:val="single" w:sz="4" w:space="0" w:color="auto"/>
              <w:left w:val="single" w:sz="4" w:space="0" w:color="auto"/>
              <w:bottom w:val="single" w:sz="4" w:space="0" w:color="auto"/>
              <w:right w:val="single" w:sz="4" w:space="0" w:color="auto"/>
            </w:tcBorders>
          </w:tcPr>
          <w:p w14:paraId="7C70DF6D" w14:textId="77777777" w:rsidR="00C94C14" w:rsidRPr="00F15EBF" w:rsidRDefault="00C94C14" w:rsidP="00C94C1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1138579B" w14:textId="77777777" w:rsidR="00C94C14" w:rsidRPr="00F15EBF" w:rsidRDefault="00C94C14" w:rsidP="00C94C14">
            <w:pPr>
              <w:pStyle w:val="TAC"/>
            </w:pPr>
            <w:r w:rsidRPr="00F15EBF">
              <w:t>645974</w:t>
            </w:r>
          </w:p>
        </w:tc>
      </w:tr>
      <w:tr w:rsidR="00C94C14" w:rsidRPr="00F15EBF" w14:paraId="450611C4" w14:textId="77777777" w:rsidTr="00C94C14">
        <w:trPr>
          <w:jc w:val="center"/>
        </w:trPr>
        <w:tc>
          <w:tcPr>
            <w:tcW w:w="1274" w:type="dxa"/>
            <w:tcBorders>
              <w:top w:val="single" w:sz="4" w:space="0" w:color="auto"/>
              <w:left w:val="single" w:sz="4" w:space="0" w:color="auto"/>
              <w:bottom w:val="nil"/>
              <w:right w:val="single" w:sz="4" w:space="0" w:color="auto"/>
            </w:tcBorders>
          </w:tcPr>
          <w:p w14:paraId="5230E073" w14:textId="77777777" w:rsidR="00C94C14" w:rsidRPr="00F15EBF" w:rsidRDefault="00C94C14" w:rsidP="00C94C14">
            <w:pPr>
              <w:pStyle w:val="TAC"/>
            </w:pPr>
            <w:r w:rsidRPr="00F15EBF">
              <w:t>20</w:t>
            </w:r>
          </w:p>
        </w:tc>
        <w:tc>
          <w:tcPr>
            <w:tcW w:w="1273" w:type="dxa"/>
            <w:tcBorders>
              <w:top w:val="single" w:sz="4" w:space="0" w:color="auto"/>
              <w:left w:val="single" w:sz="4" w:space="0" w:color="auto"/>
              <w:bottom w:val="nil"/>
              <w:right w:val="single" w:sz="4" w:space="0" w:color="auto"/>
            </w:tcBorders>
          </w:tcPr>
          <w:p w14:paraId="381F8640" w14:textId="77777777" w:rsidR="00C94C14" w:rsidRPr="00F15EBF" w:rsidRDefault="00C94C14" w:rsidP="00C94C14">
            <w:pPr>
              <w:pStyle w:val="TAC"/>
            </w:pPr>
            <w:r w:rsidRPr="00F15EBF">
              <w:t>24</w:t>
            </w:r>
          </w:p>
        </w:tc>
        <w:tc>
          <w:tcPr>
            <w:tcW w:w="992" w:type="dxa"/>
            <w:tcBorders>
              <w:top w:val="single" w:sz="4" w:space="0" w:color="auto"/>
              <w:left w:val="single" w:sz="4" w:space="0" w:color="auto"/>
              <w:bottom w:val="nil"/>
              <w:right w:val="single" w:sz="4" w:space="0" w:color="auto"/>
            </w:tcBorders>
          </w:tcPr>
          <w:p w14:paraId="2C6E235D" w14:textId="77777777" w:rsidR="00C94C14" w:rsidRPr="00F15EBF" w:rsidRDefault="00C94C14" w:rsidP="00C94C14">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184F5FA9" w14:textId="77777777" w:rsidR="00C94C14" w:rsidRPr="00F15EBF" w:rsidRDefault="00C94C14" w:rsidP="00C94C14">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381584B3" w14:textId="77777777" w:rsidR="00C94C14" w:rsidRPr="00F15EBF" w:rsidRDefault="00C94C14" w:rsidP="00C94C14">
            <w:pPr>
              <w:pStyle w:val="TAC"/>
            </w:pPr>
            <w:r w:rsidRPr="00F15EBF">
              <w:t>3560.01</w:t>
            </w:r>
          </w:p>
        </w:tc>
        <w:tc>
          <w:tcPr>
            <w:tcW w:w="831" w:type="dxa"/>
            <w:tcBorders>
              <w:top w:val="single" w:sz="4" w:space="0" w:color="auto"/>
              <w:left w:val="single" w:sz="4" w:space="0" w:color="auto"/>
              <w:bottom w:val="single" w:sz="4" w:space="0" w:color="auto"/>
              <w:right w:val="single" w:sz="4" w:space="0" w:color="auto"/>
            </w:tcBorders>
          </w:tcPr>
          <w:p w14:paraId="2C90AA9C" w14:textId="77777777" w:rsidR="00C94C14" w:rsidRPr="00F15EBF" w:rsidRDefault="00C94C14" w:rsidP="00C94C14">
            <w:pPr>
              <w:pStyle w:val="TAC"/>
            </w:pPr>
            <w:r w:rsidRPr="00F15EBF">
              <w:t>637334</w:t>
            </w:r>
          </w:p>
        </w:tc>
        <w:tc>
          <w:tcPr>
            <w:tcW w:w="992" w:type="dxa"/>
            <w:tcBorders>
              <w:top w:val="single" w:sz="4" w:space="0" w:color="auto"/>
              <w:left w:val="single" w:sz="4" w:space="0" w:color="auto"/>
              <w:bottom w:val="single" w:sz="4" w:space="0" w:color="auto"/>
              <w:right w:val="single" w:sz="4" w:space="0" w:color="auto"/>
            </w:tcBorders>
          </w:tcPr>
          <w:p w14:paraId="44EDE582" w14:textId="77777777" w:rsidR="00C94C14" w:rsidRPr="00F15EBF" w:rsidRDefault="00C94C14" w:rsidP="00C94C14">
            <w:pPr>
              <w:pStyle w:val="TAC"/>
            </w:pPr>
            <w:r w:rsidRPr="00F15EBF">
              <w:t>3551.37</w:t>
            </w:r>
          </w:p>
        </w:tc>
        <w:tc>
          <w:tcPr>
            <w:tcW w:w="992" w:type="dxa"/>
            <w:tcBorders>
              <w:top w:val="single" w:sz="4" w:space="0" w:color="auto"/>
              <w:left w:val="single" w:sz="4" w:space="0" w:color="auto"/>
              <w:bottom w:val="single" w:sz="4" w:space="0" w:color="auto"/>
              <w:right w:val="single" w:sz="4" w:space="0" w:color="auto"/>
            </w:tcBorders>
          </w:tcPr>
          <w:p w14:paraId="758A86F6" w14:textId="77777777" w:rsidR="00C94C14" w:rsidRPr="00F15EBF" w:rsidRDefault="00C94C14" w:rsidP="00C94C14">
            <w:pPr>
              <w:pStyle w:val="TAC"/>
            </w:pPr>
            <w:r w:rsidRPr="00F15EBF">
              <w:t>636758</w:t>
            </w:r>
          </w:p>
        </w:tc>
        <w:tc>
          <w:tcPr>
            <w:tcW w:w="993" w:type="dxa"/>
            <w:tcBorders>
              <w:top w:val="single" w:sz="4" w:space="0" w:color="auto"/>
              <w:left w:val="single" w:sz="4" w:space="0" w:color="auto"/>
              <w:bottom w:val="single" w:sz="4" w:space="0" w:color="auto"/>
              <w:right w:val="single" w:sz="4" w:space="0" w:color="auto"/>
            </w:tcBorders>
          </w:tcPr>
          <w:p w14:paraId="5E688A4B" w14:textId="77777777" w:rsidR="00C94C14" w:rsidRPr="00F15EBF" w:rsidRDefault="00C94C14" w:rsidP="00C94C14">
            <w:pPr>
              <w:pStyle w:val="TAC"/>
            </w:pPr>
            <w:r w:rsidRPr="00F15EBF">
              <w:t>0</w:t>
            </w:r>
          </w:p>
        </w:tc>
        <w:tc>
          <w:tcPr>
            <w:tcW w:w="993" w:type="dxa"/>
            <w:tcBorders>
              <w:top w:val="single" w:sz="4" w:space="0" w:color="auto"/>
              <w:left w:val="single" w:sz="4" w:space="0" w:color="auto"/>
              <w:bottom w:val="nil"/>
              <w:right w:val="single" w:sz="4" w:space="0" w:color="auto"/>
            </w:tcBorders>
          </w:tcPr>
          <w:p w14:paraId="6B8E540F" w14:textId="77777777" w:rsidR="00C94C14" w:rsidRPr="00F15EBF" w:rsidRDefault="00C94C14" w:rsidP="00C94C14">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4E3BA41B" w14:textId="77777777" w:rsidR="00C94C14" w:rsidRPr="00F15EBF" w:rsidRDefault="00C94C14" w:rsidP="00C94C1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611385EF" w14:textId="77777777" w:rsidR="00C94C14" w:rsidRPr="00F15EBF" w:rsidRDefault="00C94C14" w:rsidP="00C94C14">
            <w:pPr>
              <w:pStyle w:val="TAC"/>
            </w:pPr>
            <w:r w:rsidRPr="00F15EBF">
              <w:t>636998</w:t>
            </w:r>
          </w:p>
        </w:tc>
      </w:tr>
      <w:tr w:rsidR="00C94C14" w:rsidRPr="00F15EBF" w14:paraId="49AACF2D" w14:textId="77777777" w:rsidTr="00C94C14">
        <w:trPr>
          <w:jc w:val="center"/>
        </w:trPr>
        <w:tc>
          <w:tcPr>
            <w:tcW w:w="1274" w:type="dxa"/>
            <w:tcBorders>
              <w:top w:val="nil"/>
              <w:left w:val="single" w:sz="4" w:space="0" w:color="auto"/>
              <w:bottom w:val="nil"/>
              <w:right w:val="single" w:sz="4" w:space="0" w:color="auto"/>
            </w:tcBorders>
          </w:tcPr>
          <w:p w14:paraId="14E47448" w14:textId="77777777" w:rsidR="00C94C14" w:rsidRPr="00F15EBF" w:rsidRDefault="00C94C14" w:rsidP="00C94C14">
            <w:pPr>
              <w:pStyle w:val="TAC"/>
            </w:pPr>
          </w:p>
        </w:tc>
        <w:tc>
          <w:tcPr>
            <w:tcW w:w="1273" w:type="dxa"/>
            <w:tcBorders>
              <w:top w:val="nil"/>
              <w:left w:val="single" w:sz="4" w:space="0" w:color="auto"/>
              <w:bottom w:val="nil"/>
              <w:right w:val="single" w:sz="4" w:space="0" w:color="auto"/>
            </w:tcBorders>
          </w:tcPr>
          <w:p w14:paraId="1B4DAD19" w14:textId="77777777" w:rsidR="00C94C14" w:rsidRPr="00F15EBF" w:rsidRDefault="00C94C14" w:rsidP="00C94C14">
            <w:pPr>
              <w:pStyle w:val="TAC"/>
            </w:pPr>
          </w:p>
        </w:tc>
        <w:tc>
          <w:tcPr>
            <w:tcW w:w="992" w:type="dxa"/>
            <w:tcBorders>
              <w:top w:val="nil"/>
              <w:left w:val="single" w:sz="4" w:space="0" w:color="auto"/>
              <w:bottom w:val="nil"/>
              <w:right w:val="single" w:sz="4" w:space="0" w:color="auto"/>
            </w:tcBorders>
          </w:tcPr>
          <w:p w14:paraId="0DF661BD" w14:textId="77777777" w:rsidR="00C94C14" w:rsidRPr="00F15EBF" w:rsidRDefault="00C94C14" w:rsidP="00C94C14">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40105857" w14:textId="77777777" w:rsidR="00C94C14" w:rsidRPr="00F15EBF" w:rsidRDefault="00C94C14" w:rsidP="00C94C14">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4E19E2C9" w14:textId="77777777" w:rsidR="00C94C14" w:rsidRPr="00F15EBF" w:rsidRDefault="00C94C14" w:rsidP="00C94C14">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521E2969" w14:textId="77777777" w:rsidR="00C94C14" w:rsidRPr="00F15EBF" w:rsidRDefault="00C94C14" w:rsidP="00C94C14">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6A278CAA" w14:textId="77777777" w:rsidR="00C94C14" w:rsidRPr="00F15EBF" w:rsidRDefault="00C94C14" w:rsidP="00C94C14">
            <w:pPr>
              <w:pStyle w:val="TAC"/>
            </w:pPr>
            <w:r w:rsidRPr="00F15EBF">
              <w:t>3542.91</w:t>
            </w:r>
          </w:p>
        </w:tc>
        <w:tc>
          <w:tcPr>
            <w:tcW w:w="992" w:type="dxa"/>
            <w:tcBorders>
              <w:top w:val="single" w:sz="4" w:space="0" w:color="auto"/>
              <w:left w:val="single" w:sz="4" w:space="0" w:color="auto"/>
              <w:bottom w:val="single" w:sz="4" w:space="0" w:color="auto"/>
              <w:right w:val="single" w:sz="4" w:space="0" w:color="auto"/>
            </w:tcBorders>
          </w:tcPr>
          <w:p w14:paraId="0A4C48B4" w14:textId="77777777" w:rsidR="00C94C14" w:rsidRPr="00F15EBF" w:rsidRDefault="00C94C14" w:rsidP="00C94C14">
            <w:pPr>
              <w:pStyle w:val="TAC"/>
            </w:pPr>
            <w:r w:rsidRPr="00F15EBF">
              <w:t>636194</w:t>
            </w:r>
          </w:p>
        </w:tc>
        <w:tc>
          <w:tcPr>
            <w:tcW w:w="993" w:type="dxa"/>
            <w:tcBorders>
              <w:top w:val="single" w:sz="4" w:space="0" w:color="auto"/>
              <w:left w:val="single" w:sz="4" w:space="0" w:color="auto"/>
              <w:bottom w:val="single" w:sz="4" w:space="0" w:color="auto"/>
              <w:right w:val="single" w:sz="4" w:space="0" w:color="auto"/>
            </w:tcBorders>
          </w:tcPr>
          <w:p w14:paraId="2B8DC6EE" w14:textId="77777777" w:rsidR="00C94C14" w:rsidRPr="00F15EBF" w:rsidRDefault="00C94C14" w:rsidP="00C94C14">
            <w:pPr>
              <w:pStyle w:val="TAC"/>
            </w:pPr>
            <w:r w:rsidRPr="00F15EBF">
              <w:t>102</w:t>
            </w:r>
          </w:p>
        </w:tc>
        <w:tc>
          <w:tcPr>
            <w:tcW w:w="993" w:type="dxa"/>
            <w:tcBorders>
              <w:top w:val="nil"/>
              <w:left w:val="single" w:sz="4" w:space="0" w:color="auto"/>
              <w:bottom w:val="nil"/>
              <w:right w:val="single" w:sz="4" w:space="0" w:color="auto"/>
            </w:tcBorders>
          </w:tcPr>
          <w:p w14:paraId="7915725F" w14:textId="77777777" w:rsidR="00C94C14" w:rsidRPr="00F15EBF" w:rsidRDefault="00C94C14" w:rsidP="00C94C14">
            <w:pPr>
              <w:pStyle w:val="TAC"/>
            </w:pPr>
          </w:p>
        </w:tc>
        <w:tc>
          <w:tcPr>
            <w:tcW w:w="993" w:type="dxa"/>
            <w:tcBorders>
              <w:top w:val="single" w:sz="4" w:space="0" w:color="auto"/>
              <w:left w:val="single" w:sz="4" w:space="0" w:color="auto"/>
              <w:bottom w:val="single" w:sz="4" w:space="0" w:color="auto"/>
              <w:right w:val="single" w:sz="4" w:space="0" w:color="auto"/>
            </w:tcBorders>
          </w:tcPr>
          <w:p w14:paraId="46D1A584" w14:textId="77777777" w:rsidR="00C94C14" w:rsidRPr="00F15EBF" w:rsidRDefault="00C94C14" w:rsidP="00C94C1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73C78E4B" w14:textId="77777777" w:rsidR="00C94C14" w:rsidRPr="00F15EBF" w:rsidRDefault="00C94C14" w:rsidP="00C94C14">
            <w:pPr>
              <w:pStyle w:val="TAC"/>
            </w:pPr>
            <w:r w:rsidRPr="00F15EBF">
              <w:t>641330</w:t>
            </w:r>
          </w:p>
        </w:tc>
      </w:tr>
      <w:tr w:rsidR="00C94C14" w:rsidRPr="00F15EBF" w14:paraId="11BCA0D9" w14:textId="77777777" w:rsidTr="00C94C14">
        <w:trPr>
          <w:jc w:val="center"/>
        </w:trPr>
        <w:tc>
          <w:tcPr>
            <w:tcW w:w="1274" w:type="dxa"/>
            <w:tcBorders>
              <w:top w:val="nil"/>
              <w:left w:val="single" w:sz="4" w:space="0" w:color="auto"/>
              <w:bottom w:val="single" w:sz="4" w:space="0" w:color="auto"/>
              <w:right w:val="single" w:sz="4" w:space="0" w:color="auto"/>
            </w:tcBorders>
          </w:tcPr>
          <w:p w14:paraId="38DADBF9" w14:textId="77777777" w:rsidR="00C94C14" w:rsidRPr="00F15EBF" w:rsidRDefault="00C94C14" w:rsidP="00C94C14">
            <w:pPr>
              <w:pStyle w:val="TAC"/>
            </w:pPr>
          </w:p>
        </w:tc>
        <w:tc>
          <w:tcPr>
            <w:tcW w:w="1273" w:type="dxa"/>
            <w:tcBorders>
              <w:top w:val="nil"/>
              <w:left w:val="single" w:sz="4" w:space="0" w:color="auto"/>
              <w:bottom w:val="single" w:sz="4" w:space="0" w:color="auto"/>
              <w:right w:val="single" w:sz="4" w:space="0" w:color="auto"/>
            </w:tcBorders>
          </w:tcPr>
          <w:p w14:paraId="3F35A524" w14:textId="77777777" w:rsidR="00C94C14" w:rsidRPr="00F15EBF" w:rsidRDefault="00C94C14" w:rsidP="00C94C14">
            <w:pPr>
              <w:pStyle w:val="TAC"/>
            </w:pPr>
          </w:p>
        </w:tc>
        <w:tc>
          <w:tcPr>
            <w:tcW w:w="992" w:type="dxa"/>
            <w:tcBorders>
              <w:top w:val="nil"/>
              <w:left w:val="single" w:sz="4" w:space="0" w:color="auto"/>
              <w:bottom w:val="single" w:sz="4" w:space="0" w:color="auto"/>
              <w:right w:val="single" w:sz="4" w:space="0" w:color="auto"/>
            </w:tcBorders>
          </w:tcPr>
          <w:p w14:paraId="080D2D13" w14:textId="77777777" w:rsidR="00C94C14" w:rsidRPr="00F15EBF" w:rsidRDefault="00C94C14" w:rsidP="00C94C14">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7C86E0F4" w14:textId="77777777" w:rsidR="00C94C14" w:rsidRPr="00F15EBF" w:rsidRDefault="00C94C14" w:rsidP="00C94C14">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5D70F38A" w14:textId="77777777" w:rsidR="00C94C14" w:rsidRPr="00F15EBF" w:rsidRDefault="00C94C14" w:rsidP="00C94C14">
            <w:pPr>
              <w:pStyle w:val="TAC"/>
            </w:pPr>
            <w:r w:rsidRPr="00F15EBF">
              <w:t>3690</w:t>
            </w:r>
          </w:p>
        </w:tc>
        <w:tc>
          <w:tcPr>
            <w:tcW w:w="831" w:type="dxa"/>
            <w:tcBorders>
              <w:top w:val="single" w:sz="4" w:space="0" w:color="auto"/>
              <w:left w:val="single" w:sz="4" w:space="0" w:color="auto"/>
              <w:bottom w:val="single" w:sz="4" w:space="0" w:color="auto"/>
              <w:right w:val="single" w:sz="4" w:space="0" w:color="auto"/>
            </w:tcBorders>
          </w:tcPr>
          <w:p w14:paraId="513BDB8F" w14:textId="77777777" w:rsidR="00C94C14" w:rsidRPr="00F15EBF" w:rsidRDefault="00C94C14" w:rsidP="00C94C14">
            <w:pPr>
              <w:pStyle w:val="TAC"/>
            </w:pPr>
            <w:r w:rsidRPr="00F15EBF">
              <w:t>646000</w:t>
            </w:r>
          </w:p>
        </w:tc>
        <w:tc>
          <w:tcPr>
            <w:tcW w:w="992" w:type="dxa"/>
            <w:tcBorders>
              <w:top w:val="single" w:sz="4" w:space="0" w:color="auto"/>
              <w:left w:val="single" w:sz="4" w:space="0" w:color="auto"/>
              <w:bottom w:val="single" w:sz="4" w:space="0" w:color="auto"/>
              <w:right w:val="single" w:sz="4" w:space="0" w:color="auto"/>
            </w:tcBorders>
          </w:tcPr>
          <w:p w14:paraId="0062E268" w14:textId="77777777" w:rsidR="00C94C14" w:rsidRPr="00F15EBF" w:rsidRDefault="00C94C14" w:rsidP="00C94C14">
            <w:pPr>
              <w:pStyle w:val="TAC"/>
            </w:pPr>
            <w:r w:rsidRPr="00F15EBF">
              <w:t>3318.48</w:t>
            </w:r>
          </w:p>
        </w:tc>
        <w:tc>
          <w:tcPr>
            <w:tcW w:w="992" w:type="dxa"/>
            <w:tcBorders>
              <w:top w:val="single" w:sz="4" w:space="0" w:color="auto"/>
              <w:left w:val="single" w:sz="4" w:space="0" w:color="auto"/>
              <w:bottom w:val="single" w:sz="4" w:space="0" w:color="auto"/>
              <w:right w:val="single" w:sz="4" w:space="0" w:color="auto"/>
            </w:tcBorders>
          </w:tcPr>
          <w:p w14:paraId="6C946102" w14:textId="77777777" w:rsidR="00C94C14" w:rsidRPr="00F15EBF" w:rsidRDefault="00C94C14" w:rsidP="00C94C14">
            <w:pPr>
              <w:pStyle w:val="TAC"/>
            </w:pPr>
            <w:r w:rsidRPr="00F15EBF">
              <w:t>621232</w:t>
            </w:r>
          </w:p>
        </w:tc>
        <w:tc>
          <w:tcPr>
            <w:tcW w:w="993" w:type="dxa"/>
            <w:tcBorders>
              <w:top w:val="single" w:sz="4" w:space="0" w:color="auto"/>
              <w:left w:val="single" w:sz="4" w:space="0" w:color="auto"/>
              <w:bottom w:val="single" w:sz="4" w:space="0" w:color="auto"/>
              <w:right w:val="single" w:sz="4" w:space="0" w:color="auto"/>
            </w:tcBorders>
          </w:tcPr>
          <w:p w14:paraId="135A7088" w14:textId="77777777" w:rsidR="00C94C14" w:rsidRPr="00F15EBF" w:rsidRDefault="00C94C14" w:rsidP="00C94C14">
            <w:pPr>
              <w:pStyle w:val="TAC"/>
            </w:pPr>
            <w:r w:rsidRPr="00F15EBF">
              <w:t>504</w:t>
            </w:r>
          </w:p>
        </w:tc>
        <w:tc>
          <w:tcPr>
            <w:tcW w:w="993" w:type="dxa"/>
            <w:tcBorders>
              <w:top w:val="nil"/>
              <w:left w:val="single" w:sz="4" w:space="0" w:color="auto"/>
              <w:bottom w:val="single" w:sz="4" w:space="0" w:color="auto"/>
              <w:right w:val="single" w:sz="4" w:space="0" w:color="auto"/>
            </w:tcBorders>
          </w:tcPr>
          <w:p w14:paraId="0F9BDB5D" w14:textId="77777777" w:rsidR="00C94C14" w:rsidRPr="00F15EBF" w:rsidRDefault="00C94C14" w:rsidP="00C94C14">
            <w:pPr>
              <w:pStyle w:val="TAC"/>
            </w:pPr>
          </w:p>
        </w:tc>
        <w:tc>
          <w:tcPr>
            <w:tcW w:w="993" w:type="dxa"/>
            <w:tcBorders>
              <w:top w:val="single" w:sz="4" w:space="0" w:color="auto"/>
              <w:left w:val="single" w:sz="4" w:space="0" w:color="auto"/>
              <w:bottom w:val="single" w:sz="4" w:space="0" w:color="auto"/>
              <w:right w:val="single" w:sz="4" w:space="0" w:color="auto"/>
            </w:tcBorders>
          </w:tcPr>
          <w:p w14:paraId="693B3CF9" w14:textId="77777777" w:rsidR="00C94C14" w:rsidRPr="00F15EBF" w:rsidRDefault="00C94C14" w:rsidP="00C94C1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209F1385" w14:textId="77777777" w:rsidR="00C94C14" w:rsidRPr="00F15EBF" w:rsidRDefault="00C94C14" w:rsidP="00C94C14">
            <w:pPr>
              <w:pStyle w:val="TAC"/>
            </w:pPr>
            <w:r w:rsidRPr="00F15EBF">
              <w:t>645664</w:t>
            </w:r>
          </w:p>
        </w:tc>
      </w:tr>
      <w:tr w:rsidR="00C94C14" w:rsidRPr="00F15EBF" w14:paraId="71DA6C57" w14:textId="77777777" w:rsidTr="00C94C14">
        <w:trPr>
          <w:jc w:val="center"/>
        </w:trPr>
        <w:tc>
          <w:tcPr>
            <w:tcW w:w="1274" w:type="dxa"/>
            <w:tcBorders>
              <w:top w:val="single" w:sz="4" w:space="0" w:color="auto"/>
              <w:left w:val="single" w:sz="4" w:space="0" w:color="auto"/>
              <w:bottom w:val="nil"/>
              <w:right w:val="single" w:sz="4" w:space="0" w:color="auto"/>
            </w:tcBorders>
          </w:tcPr>
          <w:p w14:paraId="0C735BE8" w14:textId="77777777" w:rsidR="00C94C14" w:rsidRPr="00F15EBF" w:rsidRDefault="00C94C14" w:rsidP="00C94C14">
            <w:pPr>
              <w:pStyle w:val="TAC"/>
            </w:pPr>
            <w:r w:rsidRPr="00F15EBF">
              <w:t>40</w:t>
            </w:r>
          </w:p>
        </w:tc>
        <w:tc>
          <w:tcPr>
            <w:tcW w:w="1273" w:type="dxa"/>
            <w:tcBorders>
              <w:top w:val="single" w:sz="4" w:space="0" w:color="auto"/>
              <w:left w:val="single" w:sz="4" w:space="0" w:color="auto"/>
              <w:bottom w:val="nil"/>
              <w:right w:val="single" w:sz="4" w:space="0" w:color="auto"/>
            </w:tcBorders>
          </w:tcPr>
          <w:p w14:paraId="40999A2A" w14:textId="77777777" w:rsidR="00C94C14" w:rsidRPr="00F15EBF" w:rsidRDefault="00C94C14" w:rsidP="00C94C14">
            <w:pPr>
              <w:pStyle w:val="TAC"/>
            </w:pPr>
            <w:r w:rsidRPr="00F15EBF">
              <w:t>51</w:t>
            </w:r>
          </w:p>
        </w:tc>
        <w:tc>
          <w:tcPr>
            <w:tcW w:w="992" w:type="dxa"/>
            <w:tcBorders>
              <w:top w:val="single" w:sz="4" w:space="0" w:color="auto"/>
              <w:left w:val="single" w:sz="4" w:space="0" w:color="auto"/>
              <w:bottom w:val="nil"/>
              <w:right w:val="single" w:sz="4" w:space="0" w:color="auto"/>
            </w:tcBorders>
          </w:tcPr>
          <w:p w14:paraId="5FBC10A7" w14:textId="77777777" w:rsidR="00C94C14" w:rsidRPr="00F15EBF" w:rsidRDefault="00C94C14" w:rsidP="00C94C14">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4CD7B6E0" w14:textId="77777777" w:rsidR="00C94C14" w:rsidRPr="00F15EBF" w:rsidRDefault="00C94C14" w:rsidP="00C94C14">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0A8F91E9" w14:textId="77777777" w:rsidR="00C94C14" w:rsidRPr="00F15EBF" w:rsidRDefault="00C94C14" w:rsidP="00C94C14">
            <w:pPr>
              <w:pStyle w:val="TAC"/>
            </w:pPr>
            <w:r w:rsidRPr="00F15EBF">
              <w:t>3570</w:t>
            </w:r>
          </w:p>
        </w:tc>
        <w:tc>
          <w:tcPr>
            <w:tcW w:w="831" w:type="dxa"/>
            <w:tcBorders>
              <w:top w:val="single" w:sz="4" w:space="0" w:color="auto"/>
              <w:left w:val="single" w:sz="4" w:space="0" w:color="auto"/>
              <w:bottom w:val="single" w:sz="4" w:space="0" w:color="auto"/>
              <w:right w:val="single" w:sz="4" w:space="0" w:color="auto"/>
            </w:tcBorders>
          </w:tcPr>
          <w:p w14:paraId="40DD45A7" w14:textId="77777777" w:rsidR="00C94C14" w:rsidRPr="00F15EBF" w:rsidRDefault="00C94C14" w:rsidP="00C94C14">
            <w:pPr>
              <w:pStyle w:val="TAC"/>
            </w:pPr>
            <w:r w:rsidRPr="00F15EBF">
              <w:t>638000</w:t>
            </w:r>
          </w:p>
        </w:tc>
        <w:tc>
          <w:tcPr>
            <w:tcW w:w="992" w:type="dxa"/>
            <w:tcBorders>
              <w:top w:val="single" w:sz="4" w:space="0" w:color="auto"/>
              <w:left w:val="single" w:sz="4" w:space="0" w:color="auto"/>
              <w:bottom w:val="single" w:sz="4" w:space="0" w:color="auto"/>
              <w:right w:val="single" w:sz="4" w:space="0" w:color="auto"/>
            </w:tcBorders>
          </w:tcPr>
          <w:p w14:paraId="03C5DF61" w14:textId="77777777" w:rsidR="00C94C14" w:rsidRPr="00F15EBF" w:rsidRDefault="00C94C14" w:rsidP="00C94C14">
            <w:pPr>
              <w:pStyle w:val="TAC"/>
            </w:pPr>
            <w:r w:rsidRPr="00F15EBF">
              <w:t>3551.64</w:t>
            </w:r>
          </w:p>
        </w:tc>
        <w:tc>
          <w:tcPr>
            <w:tcW w:w="992" w:type="dxa"/>
            <w:tcBorders>
              <w:top w:val="single" w:sz="4" w:space="0" w:color="auto"/>
              <w:left w:val="single" w:sz="4" w:space="0" w:color="auto"/>
              <w:bottom w:val="single" w:sz="4" w:space="0" w:color="auto"/>
              <w:right w:val="single" w:sz="4" w:space="0" w:color="auto"/>
            </w:tcBorders>
          </w:tcPr>
          <w:p w14:paraId="59173932" w14:textId="77777777" w:rsidR="00C94C14" w:rsidRPr="00F15EBF" w:rsidRDefault="00C94C14" w:rsidP="00C94C14">
            <w:pPr>
              <w:pStyle w:val="TAC"/>
            </w:pPr>
            <w:r w:rsidRPr="00F15EBF">
              <w:t>636776</w:t>
            </w:r>
          </w:p>
        </w:tc>
        <w:tc>
          <w:tcPr>
            <w:tcW w:w="993" w:type="dxa"/>
            <w:tcBorders>
              <w:top w:val="single" w:sz="4" w:space="0" w:color="auto"/>
              <w:left w:val="single" w:sz="4" w:space="0" w:color="auto"/>
              <w:bottom w:val="single" w:sz="4" w:space="0" w:color="auto"/>
              <w:right w:val="single" w:sz="4" w:space="0" w:color="auto"/>
            </w:tcBorders>
          </w:tcPr>
          <w:p w14:paraId="6AFA0C67" w14:textId="77777777" w:rsidR="00C94C14" w:rsidRPr="00F15EBF" w:rsidRDefault="00C94C14" w:rsidP="00C94C14">
            <w:pPr>
              <w:pStyle w:val="TAC"/>
            </w:pPr>
            <w:r w:rsidRPr="00F15EBF">
              <w:t>0</w:t>
            </w:r>
          </w:p>
        </w:tc>
        <w:tc>
          <w:tcPr>
            <w:tcW w:w="993" w:type="dxa"/>
            <w:tcBorders>
              <w:top w:val="single" w:sz="4" w:space="0" w:color="auto"/>
              <w:left w:val="single" w:sz="4" w:space="0" w:color="auto"/>
              <w:bottom w:val="nil"/>
              <w:right w:val="single" w:sz="4" w:space="0" w:color="auto"/>
            </w:tcBorders>
          </w:tcPr>
          <w:p w14:paraId="15BAB213" w14:textId="77777777" w:rsidR="00C94C14" w:rsidRPr="00F15EBF" w:rsidRDefault="00C94C14" w:rsidP="00C94C14">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364E30AF" w14:textId="77777777" w:rsidR="00C94C14" w:rsidRPr="00F15EBF" w:rsidRDefault="00C94C14" w:rsidP="00C94C1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70AE82BC" w14:textId="77777777" w:rsidR="00C94C14" w:rsidRPr="00F15EBF" w:rsidRDefault="00C94C14" w:rsidP="00C94C14">
            <w:pPr>
              <w:pStyle w:val="TAC"/>
            </w:pPr>
            <w:r w:rsidRPr="00F15EBF">
              <w:t>637016</w:t>
            </w:r>
          </w:p>
        </w:tc>
      </w:tr>
      <w:tr w:rsidR="00C94C14" w:rsidRPr="00F15EBF" w14:paraId="7AE8C481" w14:textId="77777777" w:rsidTr="00C94C14">
        <w:trPr>
          <w:jc w:val="center"/>
        </w:trPr>
        <w:tc>
          <w:tcPr>
            <w:tcW w:w="1274" w:type="dxa"/>
            <w:tcBorders>
              <w:top w:val="nil"/>
              <w:left w:val="single" w:sz="4" w:space="0" w:color="auto"/>
              <w:bottom w:val="nil"/>
              <w:right w:val="single" w:sz="4" w:space="0" w:color="auto"/>
            </w:tcBorders>
          </w:tcPr>
          <w:p w14:paraId="637B4428" w14:textId="77777777" w:rsidR="00C94C14" w:rsidRPr="00F15EBF" w:rsidRDefault="00C94C14" w:rsidP="00C94C14">
            <w:pPr>
              <w:pStyle w:val="TAC"/>
            </w:pPr>
          </w:p>
        </w:tc>
        <w:tc>
          <w:tcPr>
            <w:tcW w:w="1273" w:type="dxa"/>
            <w:tcBorders>
              <w:top w:val="nil"/>
              <w:left w:val="single" w:sz="4" w:space="0" w:color="auto"/>
              <w:bottom w:val="nil"/>
              <w:right w:val="single" w:sz="4" w:space="0" w:color="auto"/>
            </w:tcBorders>
          </w:tcPr>
          <w:p w14:paraId="0AF2AACB" w14:textId="77777777" w:rsidR="00C94C14" w:rsidRPr="00F15EBF" w:rsidRDefault="00C94C14" w:rsidP="00C94C14">
            <w:pPr>
              <w:pStyle w:val="TAC"/>
            </w:pPr>
          </w:p>
        </w:tc>
        <w:tc>
          <w:tcPr>
            <w:tcW w:w="992" w:type="dxa"/>
            <w:tcBorders>
              <w:top w:val="nil"/>
              <w:left w:val="single" w:sz="4" w:space="0" w:color="auto"/>
              <w:bottom w:val="nil"/>
              <w:right w:val="single" w:sz="4" w:space="0" w:color="auto"/>
            </w:tcBorders>
          </w:tcPr>
          <w:p w14:paraId="1A8EF5AE" w14:textId="7FE8CF8B" w:rsidR="00C94C14" w:rsidRPr="00F15EBF" w:rsidRDefault="00C94C14" w:rsidP="00C94C14">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7973D612" w14:textId="77777777" w:rsidR="00C94C14" w:rsidRPr="00F15EBF" w:rsidRDefault="00C94C14" w:rsidP="00C94C14">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6BE863C7" w14:textId="77777777" w:rsidR="00C94C14" w:rsidRPr="00F15EBF" w:rsidRDefault="00C94C14" w:rsidP="00C94C14">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4D48B138" w14:textId="77777777" w:rsidR="00C94C14" w:rsidRPr="00F15EBF" w:rsidRDefault="00C94C14" w:rsidP="00C94C14">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78C388C8" w14:textId="77777777" w:rsidR="00C94C14" w:rsidRPr="00F15EBF" w:rsidRDefault="00C94C14" w:rsidP="00C94C14">
            <w:pPr>
              <w:pStyle w:val="TAC"/>
            </w:pPr>
            <w:r w:rsidRPr="00F15EBF">
              <w:t>3533.19</w:t>
            </w:r>
          </w:p>
        </w:tc>
        <w:tc>
          <w:tcPr>
            <w:tcW w:w="992" w:type="dxa"/>
            <w:tcBorders>
              <w:top w:val="single" w:sz="4" w:space="0" w:color="auto"/>
              <w:left w:val="single" w:sz="4" w:space="0" w:color="auto"/>
              <w:bottom w:val="single" w:sz="4" w:space="0" w:color="auto"/>
              <w:right w:val="single" w:sz="4" w:space="0" w:color="auto"/>
            </w:tcBorders>
          </w:tcPr>
          <w:p w14:paraId="00635FE4" w14:textId="77777777" w:rsidR="00C94C14" w:rsidRPr="00F15EBF" w:rsidRDefault="00C94C14" w:rsidP="00C94C14">
            <w:pPr>
              <w:pStyle w:val="TAC"/>
            </w:pPr>
            <w:r w:rsidRPr="00F15EBF">
              <w:t>635546</w:t>
            </w:r>
          </w:p>
        </w:tc>
        <w:tc>
          <w:tcPr>
            <w:tcW w:w="993" w:type="dxa"/>
            <w:tcBorders>
              <w:top w:val="single" w:sz="4" w:space="0" w:color="auto"/>
              <w:left w:val="single" w:sz="4" w:space="0" w:color="auto"/>
              <w:bottom w:val="single" w:sz="4" w:space="0" w:color="auto"/>
              <w:right w:val="single" w:sz="4" w:space="0" w:color="auto"/>
            </w:tcBorders>
          </w:tcPr>
          <w:p w14:paraId="7F624B6C" w14:textId="77777777" w:rsidR="00C94C14" w:rsidRPr="00F15EBF" w:rsidRDefault="00C94C14" w:rsidP="00C94C14">
            <w:pPr>
              <w:pStyle w:val="TAC"/>
            </w:pPr>
            <w:r w:rsidRPr="00F15EBF">
              <w:t>102</w:t>
            </w:r>
          </w:p>
        </w:tc>
        <w:tc>
          <w:tcPr>
            <w:tcW w:w="993" w:type="dxa"/>
            <w:tcBorders>
              <w:top w:val="nil"/>
              <w:left w:val="single" w:sz="4" w:space="0" w:color="auto"/>
              <w:bottom w:val="nil"/>
              <w:right w:val="single" w:sz="4" w:space="0" w:color="auto"/>
            </w:tcBorders>
          </w:tcPr>
          <w:p w14:paraId="78F464C5" w14:textId="77777777" w:rsidR="00C94C14" w:rsidRPr="00F15EBF" w:rsidRDefault="00C94C14" w:rsidP="00C94C14">
            <w:pPr>
              <w:pStyle w:val="TAC"/>
            </w:pPr>
          </w:p>
        </w:tc>
        <w:tc>
          <w:tcPr>
            <w:tcW w:w="993" w:type="dxa"/>
            <w:tcBorders>
              <w:top w:val="single" w:sz="4" w:space="0" w:color="auto"/>
              <w:left w:val="single" w:sz="4" w:space="0" w:color="auto"/>
              <w:bottom w:val="single" w:sz="4" w:space="0" w:color="auto"/>
              <w:right w:val="single" w:sz="4" w:space="0" w:color="auto"/>
            </w:tcBorders>
          </w:tcPr>
          <w:p w14:paraId="52CACF6E" w14:textId="77777777" w:rsidR="00C94C14" w:rsidRPr="00F15EBF" w:rsidRDefault="00C94C14" w:rsidP="00C94C1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49847E29" w14:textId="77777777" w:rsidR="00C94C14" w:rsidRPr="00F15EBF" w:rsidRDefault="00C94C14" w:rsidP="00C94C14">
            <w:pPr>
              <w:pStyle w:val="TAC"/>
            </w:pPr>
            <w:r w:rsidRPr="00F15EBF">
              <w:t>640682</w:t>
            </w:r>
          </w:p>
        </w:tc>
      </w:tr>
      <w:tr w:rsidR="00C94C14" w:rsidRPr="00F15EBF" w14:paraId="34A7D75B" w14:textId="77777777" w:rsidTr="00C94C14">
        <w:trPr>
          <w:jc w:val="center"/>
        </w:trPr>
        <w:tc>
          <w:tcPr>
            <w:tcW w:w="1274" w:type="dxa"/>
            <w:tcBorders>
              <w:top w:val="nil"/>
              <w:left w:val="single" w:sz="4" w:space="0" w:color="auto"/>
              <w:bottom w:val="single" w:sz="4" w:space="0" w:color="auto"/>
              <w:right w:val="single" w:sz="4" w:space="0" w:color="auto"/>
            </w:tcBorders>
          </w:tcPr>
          <w:p w14:paraId="4EC7925B" w14:textId="77777777" w:rsidR="00C94C14" w:rsidRPr="00F15EBF" w:rsidRDefault="00C94C14" w:rsidP="00C94C14">
            <w:pPr>
              <w:pStyle w:val="TAC"/>
            </w:pPr>
          </w:p>
        </w:tc>
        <w:tc>
          <w:tcPr>
            <w:tcW w:w="1273" w:type="dxa"/>
            <w:tcBorders>
              <w:top w:val="nil"/>
              <w:left w:val="single" w:sz="4" w:space="0" w:color="auto"/>
              <w:bottom w:val="single" w:sz="4" w:space="0" w:color="auto"/>
              <w:right w:val="single" w:sz="4" w:space="0" w:color="auto"/>
            </w:tcBorders>
          </w:tcPr>
          <w:p w14:paraId="594692E3" w14:textId="77777777" w:rsidR="00C94C14" w:rsidRPr="00F15EBF" w:rsidRDefault="00C94C14" w:rsidP="00C94C14">
            <w:pPr>
              <w:pStyle w:val="TAC"/>
            </w:pPr>
          </w:p>
        </w:tc>
        <w:tc>
          <w:tcPr>
            <w:tcW w:w="992" w:type="dxa"/>
            <w:tcBorders>
              <w:top w:val="nil"/>
              <w:left w:val="single" w:sz="4" w:space="0" w:color="auto"/>
              <w:bottom w:val="single" w:sz="4" w:space="0" w:color="auto"/>
              <w:right w:val="single" w:sz="4" w:space="0" w:color="auto"/>
            </w:tcBorders>
          </w:tcPr>
          <w:p w14:paraId="037DE28A" w14:textId="421491C2" w:rsidR="00C94C14" w:rsidRPr="00F15EBF" w:rsidRDefault="00C94C14" w:rsidP="00C94C14">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0F6873F8" w14:textId="77777777" w:rsidR="00C94C14" w:rsidRPr="00F15EBF" w:rsidRDefault="00C94C14" w:rsidP="00C94C14">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3535AE89" w14:textId="77777777" w:rsidR="00C94C14" w:rsidRPr="00F15EBF" w:rsidRDefault="00C94C14" w:rsidP="00C94C14">
            <w:pPr>
              <w:pStyle w:val="TAC"/>
            </w:pPr>
            <w:r w:rsidRPr="00F15EBF">
              <w:t>3679.98</w:t>
            </w:r>
          </w:p>
        </w:tc>
        <w:tc>
          <w:tcPr>
            <w:tcW w:w="831" w:type="dxa"/>
            <w:tcBorders>
              <w:top w:val="single" w:sz="4" w:space="0" w:color="auto"/>
              <w:left w:val="single" w:sz="4" w:space="0" w:color="auto"/>
              <w:bottom w:val="single" w:sz="4" w:space="0" w:color="auto"/>
              <w:right w:val="single" w:sz="4" w:space="0" w:color="auto"/>
            </w:tcBorders>
          </w:tcPr>
          <w:p w14:paraId="67759582" w14:textId="77777777" w:rsidR="00C94C14" w:rsidRPr="00F15EBF" w:rsidRDefault="00C94C14" w:rsidP="00C94C14">
            <w:pPr>
              <w:pStyle w:val="TAC"/>
            </w:pPr>
            <w:r w:rsidRPr="00F15EBF">
              <w:t>645332</w:t>
            </w:r>
          </w:p>
        </w:tc>
        <w:tc>
          <w:tcPr>
            <w:tcW w:w="992" w:type="dxa"/>
            <w:tcBorders>
              <w:top w:val="single" w:sz="4" w:space="0" w:color="auto"/>
              <w:left w:val="single" w:sz="4" w:space="0" w:color="auto"/>
              <w:bottom w:val="single" w:sz="4" w:space="0" w:color="auto"/>
              <w:right w:val="single" w:sz="4" w:space="0" w:color="auto"/>
            </w:tcBorders>
          </w:tcPr>
          <w:p w14:paraId="24F590F8" w14:textId="77777777" w:rsidR="00C94C14" w:rsidRPr="00F15EBF" w:rsidRDefault="00C94C14" w:rsidP="00C94C14">
            <w:pPr>
              <w:pStyle w:val="TAC"/>
            </w:pPr>
            <w:r w:rsidRPr="00F15EBF">
              <w:t>3298.74</w:t>
            </w:r>
          </w:p>
        </w:tc>
        <w:tc>
          <w:tcPr>
            <w:tcW w:w="992" w:type="dxa"/>
            <w:tcBorders>
              <w:top w:val="single" w:sz="4" w:space="0" w:color="auto"/>
              <w:left w:val="single" w:sz="4" w:space="0" w:color="auto"/>
              <w:bottom w:val="single" w:sz="4" w:space="0" w:color="auto"/>
              <w:right w:val="single" w:sz="4" w:space="0" w:color="auto"/>
            </w:tcBorders>
          </w:tcPr>
          <w:p w14:paraId="7BC72D6B" w14:textId="77777777" w:rsidR="00C94C14" w:rsidRPr="00F15EBF" w:rsidRDefault="00C94C14" w:rsidP="00C94C14">
            <w:pPr>
              <w:pStyle w:val="TAC"/>
            </w:pPr>
            <w:r w:rsidRPr="00F15EBF">
              <w:t>619916</w:t>
            </w:r>
          </w:p>
        </w:tc>
        <w:tc>
          <w:tcPr>
            <w:tcW w:w="993" w:type="dxa"/>
            <w:tcBorders>
              <w:top w:val="single" w:sz="4" w:space="0" w:color="auto"/>
              <w:left w:val="single" w:sz="4" w:space="0" w:color="auto"/>
              <w:bottom w:val="single" w:sz="4" w:space="0" w:color="auto"/>
              <w:right w:val="single" w:sz="4" w:space="0" w:color="auto"/>
            </w:tcBorders>
          </w:tcPr>
          <w:p w14:paraId="23264BF9" w14:textId="77777777" w:rsidR="00C94C14" w:rsidRPr="00F15EBF" w:rsidRDefault="00C94C14" w:rsidP="00C94C14">
            <w:pPr>
              <w:pStyle w:val="TAC"/>
            </w:pPr>
            <w:r w:rsidRPr="00F15EBF">
              <w:t>504</w:t>
            </w:r>
          </w:p>
        </w:tc>
        <w:tc>
          <w:tcPr>
            <w:tcW w:w="993" w:type="dxa"/>
            <w:tcBorders>
              <w:top w:val="nil"/>
              <w:left w:val="single" w:sz="4" w:space="0" w:color="auto"/>
              <w:bottom w:val="single" w:sz="4" w:space="0" w:color="auto"/>
              <w:right w:val="single" w:sz="4" w:space="0" w:color="auto"/>
            </w:tcBorders>
          </w:tcPr>
          <w:p w14:paraId="0F3D4ABB" w14:textId="77777777" w:rsidR="00C94C14" w:rsidRPr="00F15EBF" w:rsidRDefault="00C94C14" w:rsidP="00C94C14">
            <w:pPr>
              <w:pStyle w:val="TAC"/>
            </w:pPr>
          </w:p>
        </w:tc>
        <w:tc>
          <w:tcPr>
            <w:tcW w:w="993" w:type="dxa"/>
            <w:tcBorders>
              <w:top w:val="single" w:sz="4" w:space="0" w:color="auto"/>
              <w:left w:val="single" w:sz="4" w:space="0" w:color="auto"/>
              <w:bottom w:val="single" w:sz="4" w:space="0" w:color="auto"/>
              <w:right w:val="single" w:sz="4" w:space="0" w:color="auto"/>
            </w:tcBorders>
          </w:tcPr>
          <w:p w14:paraId="3D688F0C" w14:textId="77777777" w:rsidR="00C94C14" w:rsidRPr="00F15EBF" w:rsidRDefault="00C94C14" w:rsidP="00C94C1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6F449227" w14:textId="77777777" w:rsidR="00C94C14" w:rsidRPr="00F15EBF" w:rsidRDefault="00C94C14" w:rsidP="00C94C14">
            <w:pPr>
              <w:pStyle w:val="TAC"/>
            </w:pPr>
            <w:r w:rsidRPr="00F15EBF">
              <w:t>644348</w:t>
            </w:r>
          </w:p>
        </w:tc>
      </w:tr>
      <w:tr w:rsidR="00C94C14" w:rsidRPr="00F15EBF" w14:paraId="165FD4A6" w14:textId="77777777" w:rsidTr="00C94C14">
        <w:trPr>
          <w:jc w:val="center"/>
        </w:trPr>
        <w:tc>
          <w:tcPr>
            <w:tcW w:w="1274" w:type="dxa"/>
            <w:tcBorders>
              <w:top w:val="single" w:sz="4" w:space="0" w:color="auto"/>
              <w:left w:val="single" w:sz="4" w:space="0" w:color="auto"/>
              <w:bottom w:val="nil"/>
              <w:right w:val="single" w:sz="4" w:space="0" w:color="auto"/>
            </w:tcBorders>
          </w:tcPr>
          <w:p w14:paraId="25FD9B32" w14:textId="77777777" w:rsidR="00C94C14" w:rsidRPr="00F15EBF" w:rsidRDefault="00C94C14" w:rsidP="00C94C14">
            <w:pPr>
              <w:pStyle w:val="TAC"/>
            </w:pPr>
            <w:r w:rsidRPr="00F15EBF">
              <w:t>50</w:t>
            </w:r>
          </w:p>
        </w:tc>
        <w:tc>
          <w:tcPr>
            <w:tcW w:w="1273" w:type="dxa"/>
            <w:tcBorders>
              <w:top w:val="single" w:sz="4" w:space="0" w:color="auto"/>
              <w:left w:val="single" w:sz="4" w:space="0" w:color="auto"/>
              <w:bottom w:val="nil"/>
              <w:right w:val="single" w:sz="4" w:space="0" w:color="auto"/>
            </w:tcBorders>
          </w:tcPr>
          <w:p w14:paraId="0D379E8A" w14:textId="77777777" w:rsidR="00C94C14" w:rsidRPr="00F15EBF" w:rsidRDefault="00C94C14" w:rsidP="00C94C14">
            <w:pPr>
              <w:pStyle w:val="TAC"/>
            </w:pPr>
            <w:r w:rsidRPr="00F15EBF">
              <w:t>65</w:t>
            </w:r>
          </w:p>
        </w:tc>
        <w:tc>
          <w:tcPr>
            <w:tcW w:w="992" w:type="dxa"/>
            <w:tcBorders>
              <w:top w:val="single" w:sz="4" w:space="0" w:color="auto"/>
              <w:left w:val="single" w:sz="4" w:space="0" w:color="auto"/>
              <w:bottom w:val="nil"/>
              <w:right w:val="single" w:sz="4" w:space="0" w:color="auto"/>
            </w:tcBorders>
          </w:tcPr>
          <w:p w14:paraId="29C9D1A7" w14:textId="77777777" w:rsidR="00C94C14" w:rsidRPr="00F15EBF" w:rsidRDefault="00C94C14" w:rsidP="00C94C14">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3E7CAC04" w14:textId="77777777" w:rsidR="00C94C14" w:rsidRPr="00F15EBF" w:rsidRDefault="00C94C14" w:rsidP="00C94C14">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4FDFDFB5" w14:textId="77777777" w:rsidR="00C94C14" w:rsidRPr="00F15EBF" w:rsidRDefault="00C94C14" w:rsidP="00C94C14">
            <w:pPr>
              <w:pStyle w:val="TAC"/>
            </w:pPr>
            <w:r w:rsidRPr="00F15EBF">
              <w:t>3575.01</w:t>
            </w:r>
          </w:p>
        </w:tc>
        <w:tc>
          <w:tcPr>
            <w:tcW w:w="831" w:type="dxa"/>
            <w:tcBorders>
              <w:top w:val="single" w:sz="4" w:space="0" w:color="auto"/>
              <w:left w:val="single" w:sz="4" w:space="0" w:color="auto"/>
              <w:bottom w:val="single" w:sz="4" w:space="0" w:color="auto"/>
              <w:right w:val="single" w:sz="4" w:space="0" w:color="auto"/>
            </w:tcBorders>
          </w:tcPr>
          <w:p w14:paraId="5A95FCD1" w14:textId="77777777" w:rsidR="00C94C14" w:rsidRPr="00F15EBF" w:rsidRDefault="00C94C14" w:rsidP="00C94C14">
            <w:pPr>
              <w:pStyle w:val="TAC"/>
            </w:pPr>
            <w:r w:rsidRPr="00F15EBF">
              <w:t>638334</w:t>
            </w:r>
          </w:p>
        </w:tc>
        <w:tc>
          <w:tcPr>
            <w:tcW w:w="992" w:type="dxa"/>
            <w:tcBorders>
              <w:top w:val="single" w:sz="4" w:space="0" w:color="auto"/>
              <w:left w:val="single" w:sz="4" w:space="0" w:color="auto"/>
              <w:bottom w:val="single" w:sz="4" w:space="0" w:color="auto"/>
              <w:right w:val="single" w:sz="4" w:space="0" w:color="auto"/>
            </w:tcBorders>
          </w:tcPr>
          <w:p w14:paraId="4710C481" w14:textId="77777777" w:rsidR="00C94C14" w:rsidRPr="00F15EBF" w:rsidRDefault="00C94C14" w:rsidP="00C94C14">
            <w:pPr>
              <w:pStyle w:val="TAC"/>
            </w:pPr>
            <w:r w:rsidRPr="00F15EBF">
              <w:t>3551.61</w:t>
            </w:r>
          </w:p>
        </w:tc>
        <w:tc>
          <w:tcPr>
            <w:tcW w:w="992" w:type="dxa"/>
            <w:tcBorders>
              <w:top w:val="single" w:sz="4" w:space="0" w:color="auto"/>
              <w:left w:val="single" w:sz="4" w:space="0" w:color="auto"/>
              <w:bottom w:val="single" w:sz="4" w:space="0" w:color="auto"/>
              <w:right w:val="single" w:sz="4" w:space="0" w:color="auto"/>
            </w:tcBorders>
          </w:tcPr>
          <w:p w14:paraId="694F55E3" w14:textId="77777777" w:rsidR="00C94C14" w:rsidRPr="00F15EBF" w:rsidRDefault="00C94C14" w:rsidP="00C94C14">
            <w:pPr>
              <w:pStyle w:val="TAC"/>
            </w:pPr>
            <w:r w:rsidRPr="00F15EBF">
              <w:t>636774</w:t>
            </w:r>
          </w:p>
        </w:tc>
        <w:tc>
          <w:tcPr>
            <w:tcW w:w="993" w:type="dxa"/>
            <w:tcBorders>
              <w:top w:val="single" w:sz="4" w:space="0" w:color="auto"/>
              <w:left w:val="single" w:sz="4" w:space="0" w:color="auto"/>
              <w:bottom w:val="single" w:sz="4" w:space="0" w:color="auto"/>
              <w:right w:val="single" w:sz="4" w:space="0" w:color="auto"/>
            </w:tcBorders>
          </w:tcPr>
          <w:p w14:paraId="239EDB2E" w14:textId="77777777" w:rsidR="00C94C14" w:rsidRPr="00F15EBF" w:rsidRDefault="00C94C14" w:rsidP="00C94C14">
            <w:pPr>
              <w:pStyle w:val="TAC"/>
            </w:pPr>
            <w:r w:rsidRPr="00F15EBF">
              <w:t>0</w:t>
            </w:r>
          </w:p>
        </w:tc>
        <w:tc>
          <w:tcPr>
            <w:tcW w:w="993" w:type="dxa"/>
            <w:tcBorders>
              <w:top w:val="single" w:sz="4" w:space="0" w:color="auto"/>
              <w:left w:val="single" w:sz="4" w:space="0" w:color="auto"/>
              <w:bottom w:val="nil"/>
              <w:right w:val="single" w:sz="4" w:space="0" w:color="auto"/>
            </w:tcBorders>
          </w:tcPr>
          <w:p w14:paraId="204B34E7" w14:textId="77777777" w:rsidR="00C94C14" w:rsidRPr="00F15EBF" w:rsidRDefault="00C94C14" w:rsidP="00C94C14">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00393672" w14:textId="77777777" w:rsidR="00C94C14" w:rsidRPr="00F15EBF" w:rsidRDefault="00C94C14" w:rsidP="00C94C1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2DEA738E" w14:textId="77777777" w:rsidR="00C94C14" w:rsidRPr="00F15EBF" w:rsidRDefault="00C94C14" w:rsidP="00C94C14">
            <w:pPr>
              <w:pStyle w:val="TAC"/>
            </w:pPr>
            <w:r w:rsidRPr="00F15EBF">
              <w:t>637014</w:t>
            </w:r>
          </w:p>
        </w:tc>
      </w:tr>
      <w:tr w:rsidR="00C94C14" w:rsidRPr="00F15EBF" w14:paraId="23DA84A6" w14:textId="77777777" w:rsidTr="00C94C14">
        <w:trPr>
          <w:jc w:val="center"/>
        </w:trPr>
        <w:tc>
          <w:tcPr>
            <w:tcW w:w="1274" w:type="dxa"/>
            <w:tcBorders>
              <w:top w:val="nil"/>
              <w:left w:val="single" w:sz="4" w:space="0" w:color="auto"/>
              <w:bottom w:val="nil"/>
              <w:right w:val="single" w:sz="4" w:space="0" w:color="auto"/>
            </w:tcBorders>
          </w:tcPr>
          <w:p w14:paraId="756D9FCB" w14:textId="77777777" w:rsidR="00C94C14" w:rsidRPr="00F15EBF" w:rsidRDefault="00C94C14" w:rsidP="00C94C14">
            <w:pPr>
              <w:pStyle w:val="TAC"/>
            </w:pPr>
          </w:p>
        </w:tc>
        <w:tc>
          <w:tcPr>
            <w:tcW w:w="1273" w:type="dxa"/>
            <w:tcBorders>
              <w:top w:val="nil"/>
              <w:left w:val="single" w:sz="4" w:space="0" w:color="auto"/>
              <w:bottom w:val="nil"/>
              <w:right w:val="single" w:sz="4" w:space="0" w:color="auto"/>
            </w:tcBorders>
          </w:tcPr>
          <w:p w14:paraId="0998377E" w14:textId="77777777" w:rsidR="00C94C14" w:rsidRPr="00F15EBF" w:rsidRDefault="00C94C14" w:rsidP="00C94C14">
            <w:pPr>
              <w:pStyle w:val="TAC"/>
            </w:pPr>
          </w:p>
        </w:tc>
        <w:tc>
          <w:tcPr>
            <w:tcW w:w="992" w:type="dxa"/>
            <w:tcBorders>
              <w:top w:val="nil"/>
              <w:left w:val="single" w:sz="4" w:space="0" w:color="auto"/>
              <w:bottom w:val="nil"/>
              <w:right w:val="single" w:sz="4" w:space="0" w:color="auto"/>
            </w:tcBorders>
          </w:tcPr>
          <w:p w14:paraId="2F95A348" w14:textId="0941E4AB" w:rsidR="00C94C14" w:rsidRPr="00F15EBF" w:rsidRDefault="00052F05" w:rsidP="00C94C14">
            <w:pPr>
              <w:pStyle w:val="TAC"/>
            </w:pPr>
            <w:ins w:id="211" w:author="Ericsson user" w:date="2021-02-08T19:42:00Z">
              <w:r>
                <w:t xml:space="preserve">(Note </w:t>
              </w:r>
            </w:ins>
            <w:ins w:id="212" w:author="Ericsson user" w:date="2021-02-08T19:43:00Z">
              <w:r>
                <w:t>2</w:t>
              </w:r>
            </w:ins>
            <w:ins w:id="213" w:author="Ericsson user" w:date="2021-02-08T19:42:00Z">
              <w:r>
                <w:t>)</w:t>
              </w:r>
            </w:ins>
            <w:del w:id="214" w:author="Ericsson user" w:date="2021-02-08T19:42:00Z">
              <w:r w:rsidR="00C94C14" w:rsidRPr="00F15EBF" w:rsidDel="00052F05">
                <w:delText>&amp;</w:delText>
              </w:r>
            </w:del>
          </w:p>
        </w:tc>
        <w:tc>
          <w:tcPr>
            <w:tcW w:w="707" w:type="dxa"/>
            <w:tcBorders>
              <w:top w:val="single" w:sz="4" w:space="0" w:color="auto"/>
              <w:left w:val="single" w:sz="4" w:space="0" w:color="auto"/>
              <w:bottom w:val="single" w:sz="4" w:space="0" w:color="auto"/>
              <w:right w:val="single" w:sz="4" w:space="0" w:color="auto"/>
            </w:tcBorders>
          </w:tcPr>
          <w:p w14:paraId="1AA5D813" w14:textId="77777777" w:rsidR="00C94C14" w:rsidRPr="00F15EBF" w:rsidRDefault="00C94C14" w:rsidP="00C94C14">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675F1F5A" w14:textId="77777777" w:rsidR="00C94C14" w:rsidRPr="00F15EBF" w:rsidRDefault="00C94C14" w:rsidP="00C94C14">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4742A05A" w14:textId="77777777" w:rsidR="00C94C14" w:rsidRPr="00F15EBF" w:rsidRDefault="00C94C14" w:rsidP="00C94C14">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620E82AC" w14:textId="77777777" w:rsidR="00C94C14" w:rsidRPr="00F15EBF" w:rsidRDefault="00C94C14" w:rsidP="00C94C14">
            <w:pPr>
              <w:pStyle w:val="TAC"/>
            </w:pPr>
            <w:r w:rsidRPr="00F15EBF">
              <w:t>3528.15</w:t>
            </w:r>
          </w:p>
        </w:tc>
        <w:tc>
          <w:tcPr>
            <w:tcW w:w="992" w:type="dxa"/>
            <w:tcBorders>
              <w:top w:val="single" w:sz="4" w:space="0" w:color="auto"/>
              <w:left w:val="single" w:sz="4" w:space="0" w:color="auto"/>
              <w:bottom w:val="single" w:sz="4" w:space="0" w:color="auto"/>
              <w:right w:val="single" w:sz="4" w:space="0" w:color="auto"/>
            </w:tcBorders>
          </w:tcPr>
          <w:p w14:paraId="61B7E27D" w14:textId="77777777" w:rsidR="00C94C14" w:rsidRPr="00F15EBF" w:rsidRDefault="00C94C14" w:rsidP="00C94C14">
            <w:pPr>
              <w:pStyle w:val="TAC"/>
            </w:pPr>
            <w:r w:rsidRPr="00F15EBF">
              <w:t>635210</w:t>
            </w:r>
          </w:p>
        </w:tc>
        <w:tc>
          <w:tcPr>
            <w:tcW w:w="993" w:type="dxa"/>
            <w:tcBorders>
              <w:top w:val="single" w:sz="4" w:space="0" w:color="auto"/>
              <w:left w:val="single" w:sz="4" w:space="0" w:color="auto"/>
              <w:bottom w:val="single" w:sz="4" w:space="0" w:color="auto"/>
              <w:right w:val="single" w:sz="4" w:space="0" w:color="auto"/>
            </w:tcBorders>
          </w:tcPr>
          <w:p w14:paraId="6678C5BA" w14:textId="77777777" w:rsidR="00C94C14" w:rsidRPr="00F15EBF" w:rsidRDefault="00C94C14" w:rsidP="00C94C14">
            <w:pPr>
              <w:pStyle w:val="TAC"/>
            </w:pPr>
            <w:r w:rsidRPr="00F15EBF">
              <w:t>102</w:t>
            </w:r>
          </w:p>
        </w:tc>
        <w:tc>
          <w:tcPr>
            <w:tcW w:w="993" w:type="dxa"/>
            <w:tcBorders>
              <w:top w:val="nil"/>
              <w:left w:val="single" w:sz="4" w:space="0" w:color="auto"/>
              <w:bottom w:val="nil"/>
              <w:right w:val="single" w:sz="4" w:space="0" w:color="auto"/>
            </w:tcBorders>
          </w:tcPr>
          <w:p w14:paraId="42465520" w14:textId="77777777" w:rsidR="00C94C14" w:rsidRPr="00F15EBF" w:rsidRDefault="00C94C14" w:rsidP="00C94C14">
            <w:pPr>
              <w:pStyle w:val="TAC"/>
            </w:pPr>
          </w:p>
        </w:tc>
        <w:tc>
          <w:tcPr>
            <w:tcW w:w="993" w:type="dxa"/>
            <w:tcBorders>
              <w:top w:val="single" w:sz="4" w:space="0" w:color="auto"/>
              <w:left w:val="single" w:sz="4" w:space="0" w:color="auto"/>
              <w:bottom w:val="single" w:sz="4" w:space="0" w:color="auto"/>
              <w:right w:val="single" w:sz="4" w:space="0" w:color="auto"/>
            </w:tcBorders>
          </w:tcPr>
          <w:p w14:paraId="1F3C7D53" w14:textId="77777777" w:rsidR="00C94C14" w:rsidRPr="00F15EBF" w:rsidRDefault="00C94C14" w:rsidP="00C94C1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6EA0A4AD" w14:textId="77777777" w:rsidR="00C94C14" w:rsidRPr="00F15EBF" w:rsidRDefault="00C94C14" w:rsidP="00C94C14">
            <w:pPr>
              <w:pStyle w:val="TAC"/>
            </w:pPr>
            <w:r w:rsidRPr="00F15EBF">
              <w:t>640346</w:t>
            </w:r>
          </w:p>
        </w:tc>
      </w:tr>
      <w:tr w:rsidR="00C94C14" w:rsidRPr="00F15EBF" w14:paraId="23AD58D9" w14:textId="77777777" w:rsidTr="00C94C14">
        <w:trPr>
          <w:jc w:val="center"/>
        </w:trPr>
        <w:tc>
          <w:tcPr>
            <w:tcW w:w="1274" w:type="dxa"/>
            <w:tcBorders>
              <w:top w:val="nil"/>
              <w:left w:val="single" w:sz="4" w:space="0" w:color="auto"/>
              <w:bottom w:val="single" w:sz="4" w:space="0" w:color="auto"/>
              <w:right w:val="single" w:sz="4" w:space="0" w:color="auto"/>
            </w:tcBorders>
          </w:tcPr>
          <w:p w14:paraId="111F9B44" w14:textId="77777777" w:rsidR="00C94C14" w:rsidRPr="00F15EBF" w:rsidRDefault="00C94C14" w:rsidP="00C94C14">
            <w:pPr>
              <w:pStyle w:val="TAC"/>
            </w:pPr>
          </w:p>
        </w:tc>
        <w:tc>
          <w:tcPr>
            <w:tcW w:w="1273" w:type="dxa"/>
            <w:tcBorders>
              <w:top w:val="nil"/>
              <w:left w:val="single" w:sz="4" w:space="0" w:color="auto"/>
              <w:bottom w:val="single" w:sz="4" w:space="0" w:color="auto"/>
              <w:right w:val="single" w:sz="4" w:space="0" w:color="auto"/>
            </w:tcBorders>
          </w:tcPr>
          <w:p w14:paraId="049433B5" w14:textId="77777777" w:rsidR="00C94C14" w:rsidRPr="00F15EBF" w:rsidRDefault="00C94C14" w:rsidP="00C94C14">
            <w:pPr>
              <w:pStyle w:val="TAC"/>
            </w:pPr>
          </w:p>
        </w:tc>
        <w:tc>
          <w:tcPr>
            <w:tcW w:w="992" w:type="dxa"/>
            <w:tcBorders>
              <w:top w:val="nil"/>
              <w:left w:val="single" w:sz="4" w:space="0" w:color="auto"/>
              <w:bottom w:val="single" w:sz="4" w:space="0" w:color="auto"/>
              <w:right w:val="single" w:sz="4" w:space="0" w:color="auto"/>
            </w:tcBorders>
          </w:tcPr>
          <w:p w14:paraId="44905C7A" w14:textId="0C6376F3" w:rsidR="00C94C14" w:rsidRPr="00F15EBF" w:rsidRDefault="00C94C14" w:rsidP="00C94C14">
            <w:pPr>
              <w:pStyle w:val="TAC"/>
            </w:pPr>
            <w:del w:id="215" w:author="Ericsson user" w:date="2021-02-08T19:42:00Z">
              <w:r w:rsidRPr="00F15EBF" w:rsidDel="00052F05">
                <w:delText>Uplink</w:delText>
              </w:r>
            </w:del>
          </w:p>
        </w:tc>
        <w:tc>
          <w:tcPr>
            <w:tcW w:w="707" w:type="dxa"/>
            <w:tcBorders>
              <w:top w:val="single" w:sz="4" w:space="0" w:color="auto"/>
              <w:left w:val="single" w:sz="4" w:space="0" w:color="auto"/>
              <w:bottom w:val="single" w:sz="4" w:space="0" w:color="auto"/>
              <w:right w:val="single" w:sz="4" w:space="0" w:color="auto"/>
            </w:tcBorders>
          </w:tcPr>
          <w:p w14:paraId="71389739" w14:textId="77777777" w:rsidR="00C94C14" w:rsidRPr="00F15EBF" w:rsidRDefault="00C94C14" w:rsidP="00C94C14">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230E5CEC" w14:textId="77777777" w:rsidR="00C94C14" w:rsidRPr="00F15EBF" w:rsidRDefault="00C94C14" w:rsidP="00C94C14">
            <w:pPr>
              <w:pStyle w:val="TAC"/>
            </w:pPr>
            <w:r w:rsidRPr="00F15EBF">
              <w:t>3675</w:t>
            </w:r>
          </w:p>
        </w:tc>
        <w:tc>
          <w:tcPr>
            <w:tcW w:w="831" w:type="dxa"/>
            <w:tcBorders>
              <w:top w:val="single" w:sz="4" w:space="0" w:color="auto"/>
              <w:left w:val="single" w:sz="4" w:space="0" w:color="auto"/>
              <w:bottom w:val="single" w:sz="4" w:space="0" w:color="auto"/>
              <w:right w:val="single" w:sz="4" w:space="0" w:color="auto"/>
            </w:tcBorders>
          </w:tcPr>
          <w:p w14:paraId="790F7CE8" w14:textId="77777777" w:rsidR="00C94C14" w:rsidRPr="00F15EBF" w:rsidRDefault="00C94C14" w:rsidP="00C94C14">
            <w:pPr>
              <w:pStyle w:val="TAC"/>
            </w:pPr>
            <w:r w:rsidRPr="00F15EBF">
              <w:t>645000</w:t>
            </w:r>
          </w:p>
        </w:tc>
        <w:tc>
          <w:tcPr>
            <w:tcW w:w="992" w:type="dxa"/>
            <w:tcBorders>
              <w:top w:val="single" w:sz="4" w:space="0" w:color="auto"/>
              <w:left w:val="single" w:sz="4" w:space="0" w:color="auto"/>
              <w:bottom w:val="single" w:sz="4" w:space="0" w:color="auto"/>
              <w:right w:val="single" w:sz="4" w:space="0" w:color="auto"/>
            </w:tcBorders>
          </w:tcPr>
          <w:p w14:paraId="6237D2CE" w14:textId="77777777" w:rsidR="00C94C14" w:rsidRPr="00F15EBF" w:rsidRDefault="00C94C14" w:rsidP="00C94C14">
            <w:pPr>
              <w:pStyle w:val="TAC"/>
            </w:pPr>
            <w:r w:rsidRPr="00F15EBF">
              <w:t>3288.72</w:t>
            </w:r>
          </w:p>
        </w:tc>
        <w:tc>
          <w:tcPr>
            <w:tcW w:w="992" w:type="dxa"/>
            <w:tcBorders>
              <w:top w:val="single" w:sz="4" w:space="0" w:color="auto"/>
              <w:left w:val="single" w:sz="4" w:space="0" w:color="auto"/>
              <w:bottom w:val="single" w:sz="4" w:space="0" w:color="auto"/>
              <w:right w:val="single" w:sz="4" w:space="0" w:color="auto"/>
            </w:tcBorders>
          </w:tcPr>
          <w:p w14:paraId="129F12DD" w14:textId="77777777" w:rsidR="00C94C14" w:rsidRPr="00F15EBF" w:rsidRDefault="00C94C14" w:rsidP="00C94C14">
            <w:pPr>
              <w:pStyle w:val="TAC"/>
            </w:pPr>
            <w:r w:rsidRPr="00F15EBF">
              <w:t>619248</w:t>
            </w:r>
          </w:p>
        </w:tc>
        <w:tc>
          <w:tcPr>
            <w:tcW w:w="993" w:type="dxa"/>
            <w:tcBorders>
              <w:top w:val="single" w:sz="4" w:space="0" w:color="auto"/>
              <w:left w:val="single" w:sz="4" w:space="0" w:color="auto"/>
              <w:bottom w:val="single" w:sz="4" w:space="0" w:color="auto"/>
              <w:right w:val="single" w:sz="4" w:space="0" w:color="auto"/>
            </w:tcBorders>
          </w:tcPr>
          <w:p w14:paraId="7BA35C95" w14:textId="77777777" w:rsidR="00C94C14" w:rsidRPr="00F15EBF" w:rsidRDefault="00C94C14" w:rsidP="00C94C14">
            <w:pPr>
              <w:pStyle w:val="TAC"/>
            </w:pPr>
            <w:r w:rsidRPr="00F15EBF">
              <w:t>504</w:t>
            </w:r>
          </w:p>
        </w:tc>
        <w:tc>
          <w:tcPr>
            <w:tcW w:w="993" w:type="dxa"/>
            <w:tcBorders>
              <w:top w:val="nil"/>
              <w:left w:val="single" w:sz="4" w:space="0" w:color="auto"/>
              <w:bottom w:val="single" w:sz="4" w:space="0" w:color="auto"/>
              <w:right w:val="single" w:sz="4" w:space="0" w:color="auto"/>
            </w:tcBorders>
          </w:tcPr>
          <w:p w14:paraId="4523B817" w14:textId="77777777" w:rsidR="00C94C14" w:rsidRPr="00F15EBF" w:rsidRDefault="00C94C14" w:rsidP="00C94C14">
            <w:pPr>
              <w:pStyle w:val="TAC"/>
            </w:pPr>
          </w:p>
        </w:tc>
        <w:tc>
          <w:tcPr>
            <w:tcW w:w="993" w:type="dxa"/>
            <w:tcBorders>
              <w:top w:val="single" w:sz="4" w:space="0" w:color="auto"/>
              <w:left w:val="single" w:sz="4" w:space="0" w:color="auto"/>
              <w:bottom w:val="single" w:sz="4" w:space="0" w:color="auto"/>
              <w:right w:val="single" w:sz="4" w:space="0" w:color="auto"/>
            </w:tcBorders>
          </w:tcPr>
          <w:p w14:paraId="065A1CDB" w14:textId="77777777" w:rsidR="00C94C14" w:rsidRPr="00F15EBF" w:rsidRDefault="00C94C14" w:rsidP="00C94C1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4A11B082" w14:textId="77777777" w:rsidR="00C94C14" w:rsidRPr="00F15EBF" w:rsidRDefault="00C94C14" w:rsidP="00C94C14">
            <w:pPr>
              <w:pStyle w:val="TAC"/>
            </w:pPr>
            <w:r w:rsidRPr="00F15EBF">
              <w:t>643680</w:t>
            </w:r>
          </w:p>
        </w:tc>
      </w:tr>
      <w:tr w:rsidR="00C94C14" w:rsidRPr="00F15EBF" w14:paraId="2EEE7C53" w14:textId="77777777" w:rsidTr="00C94C14">
        <w:trPr>
          <w:jc w:val="center"/>
        </w:trPr>
        <w:tc>
          <w:tcPr>
            <w:tcW w:w="1274" w:type="dxa"/>
            <w:tcBorders>
              <w:top w:val="single" w:sz="4" w:space="0" w:color="auto"/>
              <w:left w:val="single" w:sz="4" w:space="0" w:color="auto"/>
              <w:bottom w:val="nil"/>
              <w:right w:val="single" w:sz="4" w:space="0" w:color="auto"/>
            </w:tcBorders>
          </w:tcPr>
          <w:p w14:paraId="4C364CB5" w14:textId="77777777" w:rsidR="00C94C14" w:rsidRPr="00F15EBF" w:rsidRDefault="00C94C14" w:rsidP="00C94C14">
            <w:pPr>
              <w:pStyle w:val="TAC"/>
            </w:pPr>
            <w:r w:rsidRPr="00F15EBF">
              <w:t>60</w:t>
            </w:r>
          </w:p>
        </w:tc>
        <w:tc>
          <w:tcPr>
            <w:tcW w:w="1273" w:type="dxa"/>
            <w:tcBorders>
              <w:top w:val="single" w:sz="4" w:space="0" w:color="auto"/>
              <w:left w:val="single" w:sz="4" w:space="0" w:color="auto"/>
              <w:bottom w:val="nil"/>
              <w:right w:val="single" w:sz="4" w:space="0" w:color="auto"/>
            </w:tcBorders>
          </w:tcPr>
          <w:p w14:paraId="5A29875B" w14:textId="77777777" w:rsidR="00C94C14" w:rsidRPr="00F15EBF" w:rsidRDefault="00C94C14" w:rsidP="00C94C14">
            <w:pPr>
              <w:pStyle w:val="TAC"/>
            </w:pPr>
            <w:r w:rsidRPr="00F15EBF">
              <w:t>79</w:t>
            </w:r>
          </w:p>
        </w:tc>
        <w:tc>
          <w:tcPr>
            <w:tcW w:w="992" w:type="dxa"/>
            <w:tcBorders>
              <w:top w:val="single" w:sz="4" w:space="0" w:color="auto"/>
              <w:left w:val="single" w:sz="4" w:space="0" w:color="auto"/>
              <w:bottom w:val="nil"/>
              <w:right w:val="single" w:sz="4" w:space="0" w:color="auto"/>
            </w:tcBorders>
          </w:tcPr>
          <w:p w14:paraId="063A9277" w14:textId="77777777" w:rsidR="00C94C14" w:rsidRPr="00F15EBF" w:rsidRDefault="00C94C14" w:rsidP="00C94C14">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1011A1FF" w14:textId="77777777" w:rsidR="00C94C14" w:rsidRPr="00F15EBF" w:rsidRDefault="00C94C14" w:rsidP="00C94C14">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0F80610C" w14:textId="77777777" w:rsidR="00C94C14" w:rsidRPr="00F15EBF" w:rsidRDefault="00C94C14" w:rsidP="00C94C14">
            <w:pPr>
              <w:pStyle w:val="TAC"/>
            </w:pPr>
            <w:r w:rsidRPr="00F15EBF">
              <w:t>3580.02</w:t>
            </w:r>
          </w:p>
        </w:tc>
        <w:tc>
          <w:tcPr>
            <w:tcW w:w="831" w:type="dxa"/>
            <w:tcBorders>
              <w:top w:val="single" w:sz="4" w:space="0" w:color="auto"/>
              <w:left w:val="single" w:sz="4" w:space="0" w:color="auto"/>
              <w:bottom w:val="single" w:sz="4" w:space="0" w:color="auto"/>
              <w:right w:val="single" w:sz="4" w:space="0" w:color="auto"/>
            </w:tcBorders>
          </w:tcPr>
          <w:p w14:paraId="4B17BFAF" w14:textId="77777777" w:rsidR="00C94C14" w:rsidRPr="00F15EBF" w:rsidRDefault="00C94C14" w:rsidP="00C94C14">
            <w:pPr>
              <w:pStyle w:val="TAC"/>
            </w:pPr>
            <w:r w:rsidRPr="00F15EBF">
              <w:t>638668</w:t>
            </w:r>
          </w:p>
        </w:tc>
        <w:tc>
          <w:tcPr>
            <w:tcW w:w="992" w:type="dxa"/>
            <w:tcBorders>
              <w:top w:val="single" w:sz="4" w:space="0" w:color="auto"/>
              <w:left w:val="single" w:sz="4" w:space="0" w:color="auto"/>
              <w:bottom w:val="single" w:sz="4" w:space="0" w:color="auto"/>
              <w:right w:val="single" w:sz="4" w:space="0" w:color="auto"/>
            </w:tcBorders>
          </w:tcPr>
          <w:p w14:paraId="69216A7F" w14:textId="77777777" w:rsidR="00C94C14" w:rsidRPr="00F15EBF" w:rsidRDefault="00C94C14" w:rsidP="00C94C14">
            <w:pPr>
              <w:pStyle w:val="TAC"/>
            </w:pPr>
            <w:r w:rsidRPr="00F15EBF">
              <w:t>3551.58</w:t>
            </w:r>
          </w:p>
        </w:tc>
        <w:tc>
          <w:tcPr>
            <w:tcW w:w="992" w:type="dxa"/>
            <w:tcBorders>
              <w:top w:val="single" w:sz="4" w:space="0" w:color="auto"/>
              <w:left w:val="single" w:sz="4" w:space="0" w:color="auto"/>
              <w:bottom w:val="single" w:sz="4" w:space="0" w:color="auto"/>
              <w:right w:val="single" w:sz="4" w:space="0" w:color="auto"/>
            </w:tcBorders>
          </w:tcPr>
          <w:p w14:paraId="41FF86BE" w14:textId="77777777" w:rsidR="00C94C14" w:rsidRPr="00F15EBF" w:rsidRDefault="00C94C14" w:rsidP="00C94C14">
            <w:pPr>
              <w:pStyle w:val="TAC"/>
            </w:pPr>
            <w:r w:rsidRPr="00F15EBF">
              <w:t>636772</w:t>
            </w:r>
          </w:p>
        </w:tc>
        <w:tc>
          <w:tcPr>
            <w:tcW w:w="993" w:type="dxa"/>
            <w:tcBorders>
              <w:top w:val="single" w:sz="4" w:space="0" w:color="auto"/>
              <w:left w:val="single" w:sz="4" w:space="0" w:color="auto"/>
              <w:bottom w:val="single" w:sz="4" w:space="0" w:color="auto"/>
              <w:right w:val="single" w:sz="4" w:space="0" w:color="auto"/>
            </w:tcBorders>
          </w:tcPr>
          <w:p w14:paraId="02E1037D" w14:textId="77777777" w:rsidR="00C94C14" w:rsidRPr="00F15EBF" w:rsidRDefault="00C94C14" w:rsidP="00C94C14">
            <w:pPr>
              <w:pStyle w:val="TAC"/>
            </w:pPr>
            <w:r w:rsidRPr="00F15EBF">
              <w:t>0</w:t>
            </w:r>
          </w:p>
        </w:tc>
        <w:tc>
          <w:tcPr>
            <w:tcW w:w="993" w:type="dxa"/>
            <w:tcBorders>
              <w:top w:val="single" w:sz="4" w:space="0" w:color="auto"/>
              <w:left w:val="single" w:sz="4" w:space="0" w:color="auto"/>
              <w:bottom w:val="nil"/>
              <w:right w:val="single" w:sz="4" w:space="0" w:color="auto"/>
            </w:tcBorders>
          </w:tcPr>
          <w:p w14:paraId="0D4F8B6F" w14:textId="77777777" w:rsidR="00C94C14" w:rsidRPr="00F15EBF" w:rsidRDefault="00C94C14" w:rsidP="00C94C14">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3FA4DD92" w14:textId="77777777" w:rsidR="00C94C14" w:rsidRPr="00F15EBF" w:rsidRDefault="00C94C14" w:rsidP="00C94C14">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32D4F602" w14:textId="77777777" w:rsidR="00C94C14" w:rsidRPr="00F15EBF" w:rsidRDefault="00C94C14" w:rsidP="00C94C14">
            <w:pPr>
              <w:pStyle w:val="TAC"/>
            </w:pPr>
            <w:r w:rsidRPr="00F15EBF">
              <w:t>637012</w:t>
            </w:r>
          </w:p>
        </w:tc>
      </w:tr>
      <w:tr w:rsidR="00052F05" w:rsidRPr="00F15EBF" w14:paraId="688CE8A7" w14:textId="77777777" w:rsidTr="00C94C14">
        <w:trPr>
          <w:jc w:val="center"/>
        </w:trPr>
        <w:tc>
          <w:tcPr>
            <w:tcW w:w="1274" w:type="dxa"/>
            <w:tcBorders>
              <w:top w:val="nil"/>
              <w:left w:val="single" w:sz="4" w:space="0" w:color="auto"/>
              <w:bottom w:val="nil"/>
              <w:right w:val="single" w:sz="4" w:space="0" w:color="auto"/>
            </w:tcBorders>
          </w:tcPr>
          <w:p w14:paraId="0E244E94" w14:textId="77777777" w:rsidR="00052F05" w:rsidRPr="00F15EBF" w:rsidRDefault="00052F05" w:rsidP="00052F05">
            <w:pPr>
              <w:pStyle w:val="TAC"/>
            </w:pPr>
          </w:p>
        </w:tc>
        <w:tc>
          <w:tcPr>
            <w:tcW w:w="1273" w:type="dxa"/>
            <w:tcBorders>
              <w:top w:val="nil"/>
              <w:left w:val="single" w:sz="4" w:space="0" w:color="auto"/>
              <w:bottom w:val="nil"/>
              <w:right w:val="single" w:sz="4" w:space="0" w:color="auto"/>
            </w:tcBorders>
          </w:tcPr>
          <w:p w14:paraId="21E72FC0" w14:textId="77777777" w:rsidR="00052F05" w:rsidRPr="00F15EBF" w:rsidRDefault="00052F05" w:rsidP="00052F05">
            <w:pPr>
              <w:pStyle w:val="TAC"/>
            </w:pPr>
          </w:p>
        </w:tc>
        <w:tc>
          <w:tcPr>
            <w:tcW w:w="992" w:type="dxa"/>
            <w:tcBorders>
              <w:top w:val="nil"/>
              <w:left w:val="single" w:sz="4" w:space="0" w:color="auto"/>
              <w:bottom w:val="nil"/>
              <w:right w:val="single" w:sz="4" w:space="0" w:color="auto"/>
            </w:tcBorders>
          </w:tcPr>
          <w:p w14:paraId="3D1FA421" w14:textId="50531F29" w:rsidR="00052F05" w:rsidRPr="00F15EBF" w:rsidRDefault="00052F05" w:rsidP="00052F05">
            <w:pPr>
              <w:pStyle w:val="TAC"/>
            </w:pPr>
            <w:ins w:id="216" w:author="Ericsson user" w:date="2021-02-08T19:43:00Z">
              <w:r>
                <w:t>(Note 2)</w:t>
              </w:r>
            </w:ins>
            <w:del w:id="217" w:author="Ericsson user" w:date="2021-02-08T19:43:00Z">
              <w:r w:rsidRPr="00F15EBF" w:rsidDel="007C030A">
                <w:delText>&amp;</w:delText>
              </w:r>
            </w:del>
          </w:p>
        </w:tc>
        <w:tc>
          <w:tcPr>
            <w:tcW w:w="707" w:type="dxa"/>
            <w:tcBorders>
              <w:top w:val="single" w:sz="4" w:space="0" w:color="auto"/>
              <w:left w:val="single" w:sz="4" w:space="0" w:color="auto"/>
              <w:bottom w:val="single" w:sz="4" w:space="0" w:color="auto"/>
              <w:right w:val="single" w:sz="4" w:space="0" w:color="auto"/>
            </w:tcBorders>
          </w:tcPr>
          <w:p w14:paraId="01E8557E" w14:textId="77777777" w:rsidR="00052F05" w:rsidRPr="00F15EBF" w:rsidRDefault="00052F05" w:rsidP="00052F05">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49246B89" w14:textId="77777777" w:rsidR="00052F05" w:rsidRPr="00F15EBF" w:rsidRDefault="00052F05" w:rsidP="00052F05">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153E396C" w14:textId="77777777" w:rsidR="00052F05" w:rsidRPr="00F15EBF" w:rsidRDefault="00052F05" w:rsidP="00052F05">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0F2D95C4" w14:textId="77777777" w:rsidR="00052F05" w:rsidRPr="00F15EBF" w:rsidRDefault="00052F05" w:rsidP="00052F05">
            <w:pPr>
              <w:pStyle w:val="TAC"/>
            </w:pPr>
            <w:r w:rsidRPr="00F15EBF">
              <w:t>3523.11</w:t>
            </w:r>
          </w:p>
        </w:tc>
        <w:tc>
          <w:tcPr>
            <w:tcW w:w="992" w:type="dxa"/>
            <w:tcBorders>
              <w:top w:val="single" w:sz="4" w:space="0" w:color="auto"/>
              <w:left w:val="single" w:sz="4" w:space="0" w:color="auto"/>
              <w:bottom w:val="single" w:sz="4" w:space="0" w:color="auto"/>
              <w:right w:val="single" w:sz="4" w:space="0" w:color="auto"/>
            </w:tcBorders>
          </w:tcPr>
          <w:p w14:paraId="62D73626" w14:textId="77777777" w:rsidR="00052F05" w:rsidRPr="00F15EBF" w:rsidRDefault="00052F05" w:rsidP="00052F05">
            <w:pPr>
              <w:pStyle w:val="TAC"/>
            </w:pPr>
            <w:r w:rsidRPr="00F15EBF">
              <w:t>634874</w:t>
            </w:r>
          </w:p>
        </w:tc>
        <w:tc>
          <w:tcPr>
            <w:tcW w:w="993" w:type="dxa"/>
            <w:tcBorders>
              <w:top w:val="single" w:sz="4" w:space="0" w:color="auto"/>
              <w:left w:val="single" w:sz="4" w:space="0" w:color="auto"/>
              <w:bottom w:val="single" w:sz="4" w:space="0" w:color="auto"/>
              <w:right w:val="single" w:sz="4" w:space="0" w:color="auto"/>
            </w:tcBorders>
          </w:tcPr>
          <w:p w14:paraId="7545479D" w14:textId="77777777" w:rsidR="00052F05" w:rsidRPr="00F15EBF" w:rsidRDefault="00052F05" w:rsidP="00052F05">
            <w:pPr>
              <w:pStyle w:val="TAC"/>
            </w:pPr>
            <w:r w:rsidRPr="00F15EBF">
              <w:t>102</w:t>
            </w:r>
          </w:p>
        </w:tc>
        <w:tc>
          <w:tcPr>
            <w:tcW w:w="993" w:type="dxa"/>
            <w:tcBorders>
              <w:top w:val="nil"/>
              <w:left w:val="single" w:sz="4" w:space="0" w:color="auto"/>
              <w:bottom w:val="nil"/>
              <w:right w:val="single" w:sz="4" w:space="0" w:color="auto"/>
            </w:tcBorders>
          </w:tcPr>
          <w:p w14:paraId="7DD93CE1" w14:textId="77777777" w:rsidR="00052F05" w:rsidRPr="00F15EBF" w:rsidRDefault="00052F05" w:rsidP="00052F05">
            <w:pPr>
              <w:pStyle w:val="TAC"/>
            </w:pPr>
          </w:p>
        </w:tc>
        <w:tc>
          <w:tcPr>
            <w:tcW w:w="993" w:type="dxa"/>
            <w:tcBorders>
              <w:top w:val="single" w:sz="4" w:space="0" w:color="auto"/>
              <w:left w:val="single" w:sz="4" w:space="0" w:color="auto"/>
              <w:bottom w:val="single" w:sz="4" w:space="0" w:color="auto"/>
              <w:right w:val="single" w:sz="4" w:space="0" w:color="auto"/>
            </w:tcBorders>
          </w:tcPr>
          <w:p w14:paraId="120184D8" w14:textId="77777777" w:rsidR="00052F05" w:rsidRPr="00F15EBF" w:rsidRDefault="00052F05" w:rsidP="00052F05">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5F5204BE" w14:textId="77777777" w:rsidR="00052F05" w:rsidRPr="00F15EBF" w:rsidRDefault="00052F05" w:rsidP="00052F05">
            <w:pPr>
              <w:pStyle w:val="TAC"/>
            </w:pPr>
            <w:r w:rsidRPr="00F15EBF">
              <w:t>640010</w:t>
            </w:r>
          </w:p>
        </w:tc>
      </w:tr>
      <w:tr w:rsidR="00052F05" w:rsidRPr="00F15EBF" w14:paraId="5FF22AD1" w14:textId="77777777" w:rsidTr="00C94C14">
        <w:trPr>
          <w:jc w:val="center"/>
        </w:trPr>
        <w:tc>
          <w:tcPr>
            <w:tcW w:w="1274" w:type="dxa"/>
            <w:tcBorders>
              <w:top w:val="nil"/>
              <w:left w:val="single" w:sz="4" w:space="0" w:color="auto"/>
              <w:bottom w:val="single" w:sz="4" w:space="0" w:color="auto"/>
              <w:right w:val="single" w:sz="4" w:space="0" w:color="auto"/>
            </w:tcBorders>
          </w:tcPr>
          <w:p w14:paraId="00C643A3" w14:textId="77777777" w:rsidR="00052F05" w:rsidRPr="00F15EBF" w:rsidRDefault="00052F05" w:rsidP="00052F05">
            <w:pPr>
              <w:pStyle w:val="TAC"/>
            </w:pPr>
          </w:p>
        </w:tc>
        <w:tc>
          <w:tcPr>
            <w:tcW w:w="1273" w:type="dxa"/>
            <w:tcBorders>
              <w:top w:val="nil"/>
              <w:left w:val="single" w:sz="4" w:space="0" w:color="auto"/>
              <w:bottom w:val="single" w:sz="4" w:space="0" w:color="auto"/>
              <w:right w:val="single" w:sz="4" w:space="0" w:color="auto"/>
            </w:tcBorders>
          </w:tcPr>
          <w:p w14:paraId="511D6615" w14:textId="77777777" w:rsidR="00052F05" w:rsidRPr="00F15EBF" w:rsidRDefault="00052F05" w:rsidP="00052F05">
            <w:pPr>
              <w:pStyle w:val="TAC"/>
            </w:pPr>
          </w:p>
        </w:tc>
        <w:tc>
          <w:tcPr>
            <w:tcW w:w="992" w:type="dxa"/>
            <w:tcBorders>
              <w:top w:val="nil"/>
              <w:left w:val="single" w:sz="4" w:space="0" w:color="auto"/>
              <w:bottom w:val="single" w:sz="4" w:space="0" w:color="auto"/>
              <w:right w:val="single" w:sz="4" w:space="0" w:color="auto"/>
            </w:tcBorders>
          </w:tcPr>
          <w:p w14:paraId="6FE2115D" w14:textId="04335A33" w:rsidR="00052F05" w:rsidRPr="00F15EBF" w:rsidRDefault="00052F05" w:rsidP="00052F05">
            <w:pPr>
              <w:pStyle w:val="TAC"/>
            </w:pPr>
            <w:del w:id="218" w:author="Ericsson user" w:date="2021-02-08T19:43:00Z">
              <w:r w:rsidRPr="00F15EBF" w:rsidDel="00052F05">
                <w:delText>Uplink</w:delText>
              </w:r>
            </w:del>
          </w:p>
        </w:tc>
        <w:tc>
          <w:tcPr>
            <w:tcW w:w="707" w:type="dxa"/>
            <w:tcBorders>
              <w:top w:val="single" w:sz="4" w:space="0" w:color="auto"/>
              <w:left w:val="single" w:sz="4" w:space="0" w:color="auto"/>
              <w:bottom w:val="single" w:sz="4" w:space="0" w:color="auto"/>
              <w:right w:val="single" w:sz="4" w:space="0" w:color="auto"/>
            </w:tcBorders>
          </w:tcPr>
          <w:p w14:paraId="4EC10B01" w14:textId="77777777" w:rsidR="00052F05" w:rsidRPr="00F15EBF" w:rsidRDefault="00052F05" w:rsidP="00052F05">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5ED006B2" w14:textId="77777777" w:rsidR="00052F05" w:rsidRPr="00F15EBF" w:rsidRDefault="00052F05" w:rsidP="00052F05">
            <w:pPr>
              <w:pStyle w:val="TAC"/>
            </w:pPr>
            <w:r w:rsidRPr="00F15EBF">
              <w:t>3669.99</w:t>
            </w:r>
          </w:p>
        </w:tc>
        <w:tc>
          <w:tcPr>
            <w:tcW w:w="831" w:type="dxa"/>
            <w:tcBorders>
              <w:top w:val="single" w:sz="4" w:space="0" w:color="auto"/>
              <w:left w:val="single" w:sz="4" w:space="0" w:color="auto"/>
              <w:bottom w:val="single" w:sz="4" w:space="0" w:color="auto"/>
              <w:right w:val="single" w:sz="4" w:space="0" w:color="auto"/>
            </w:tcBorders>
          </w:tcPr>
          <w:p w14:paraId="6D9DB2A1" w14:textId="77777777" w:rsidR="00052F05" w:rsidRPr="00F15EBF" w:rsidRDefault="00052F05" w:rsidP="00052F05">
            <w:pPr>
              <w:pStyle w:val="TAC"/>
            </w:pPr>
            <w:r w:rsidRPr="00F15EBF">
              <w:t>644666</w:t>
            </w:r>
          </w:p>
        </w:tc>
        <w:tc>
          <w:tcPr>
            <w:tcW w:w="992" w:type="dxa"/>
            <w:tcBorders>
              <w:top w:val="single" w:sz="4" w:space="0" w:color="auto"/>
              <w:left w:val="single" w:sz="4" w:space="0" w:color="auto"/>
              <w:bottom w:val="single" w:sz="4" w:space="0" w:color="auto"/>
              <w:right w:val="single" w:sz="4" w:space="0" w:color="auto"/>
            </w:tcBorders>
          </w:tcPr>
          <w:p w14:paraId="55DAADC4" w14:textId="77777777" w:rsidR="00052F05" w:rsidRPr="00F15EBF" w:rsidRDefault="00052F05" w:rsidP="00052F05">
            <w:pPr>
              <w:pStyle w:val="TAC"/>
            </w:pPr>
            <w:r w:rsidRPr="00F15EBF">
              <w:t>3278.67</w:t>
            </w:r>
          </w:p>
        </w:tc>
        <w:tc>
          <w:tcPr>
            <w:tcW w:w="992" w:type="dxa"/>
            <w:tcBorders>
              <w:top w:val="single" w:sz="4" w:space="0" w:color="auto"/>
              <w:left w:val="single" w:sz="4" w:space="0" w:color="auto"/>
              <w:bottom w:val="single" w:sz="4" w:space="0" w:color="auto"/>
              <w:right w:val="single" w:sz="4" w:space="0" w:color="auto"/>
            </w:tcBorders>
          </w:tcPr>
          <w:p w14:paraId="41492BF8" w14:textId="77777777" w:rsidR="00052F05" w:rsidRPr="00F15EBF" w:rsidRDefault="00052F05" w:rsidP="00052F05">
            <w:pPr>
              <w:pStyle w:val="TAC"/>
            </w:pPr>
            <w:r w:rsidRPr="00F15EBF">
              <w:t>618578</w:t>
            </w:r>
          </w:p>
        </w:tc>
        <w:tc>
          <w:tcPr>
            <w:tcW w:w="993" w:type="dxa"/>
            <w:tcBorders>
              <w:top w:val="single" w:sz="4" w:space="0" w:color="auto"/>
              <w:left w:val="single" w:sz="4" w:space="0" w:color="auto"/>
              <w:bottom w:val="single" w:sz="4" w:space="0" w:color="auto"/>
              <w:right w:val="single" w:sz="4" w:space="0" w:color="auto"/>
            </w:tcBorders>
          </w:tcPr>
          <w:p w14:paraId="2F2894EC" w14:textId="77777777" w:rsidR="00052F05" w:rsidRPr="00F15EBF" w:rsidRDefault="00052F05" w:rsidP="00052F05">
            <w:pPr>
              <w:pStyle w:val="TAC"/>
            </w:pPr>
            <w:r w:rsidRPr="00F15EBF">
              <w:t>504</w:t>
            </w:r>
          </w:p>
        </w:tc>
        <w:tc>
          <w:tcPr>
            <w:tcW w:w="993" w:type="dxa"/>
            <w:tcBorders>
              <w:top w:val="nil"/>
              <w:left w:val="single" w:sz="4" w:space="0" w:color="auto"/>
              <w:bottom w:val="single" w:sz="4" w:space="0" w:color="auto"/>
              <w:right w:val="single" w:sz="4" w:space="0" w:color="auto"/>
            </w:tcBorders>
          </w:tcPr>
          <w:p w14:paraId="42E5F4AE" w14:textId="77777777" w:rsidR="00052F05" w:rsidRPr="00F15EBF" w:rsidRDefault="00052F05" w:rsidP="00052F05">
            <w:pPr>
              <w:pStyle w:val="TAC"/>
            </w:pPr>
          </w:p>
        </w:tc>
        <w:tc>
          <w:tcPr>
            <w:tcW w:w="993" w:type="dxa"/>
            <w:tcBorders>
              <w:top w:val="single" w:sz="4" w:space="0" w:color="auto"/>
              <w:left w:val="single" w:sz="4" w:space="0" w:color="auto"/>
              <w:bottom w:val="single" w:sz="4" w:space="0" w:color="auto"/>
              <w:right w:val="single" w:sz="4" w:space="0" w:color="auto"/>
            </w:tcBorders>
          </w:tcPr>
          <w:p w14:paraId="0AE893FA" w14:textId="77777777" w:rsidR="00052F05" w:rsidRPr="00F15EBF" w:rsidRDefault="00052F05" w:rsidP="00052F05">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17818C5B" w14:textId="77777777" w:rsidR="00052F05" w:rsidRPr="00F15EBF" w:rsidRDefault="00052F05" w:rsidP="00052F05">
            <w:pPr>
              <w:pStyle w:val="TAC"/>
            </w:pPr>
            <w:r w:rsidRPr="00F15EBF">
              <w:t>643010</w:t>
            </w:r>
          </w:p>
        </w:tc>
      </w:tr>
      <w:tr w:rsidR="00052F05" w:rsidRPr="00F15EBF" w14:paraId="0BF1F459" w14:textId="77777777" w:rsidTr="00C94C14">
        <w:trPr>
          <w:jc w:val="center"/>
        </w:trPr>
        <w:tc>
          <w:tcPr>
            <w:tcW w:w="1274" w:type="dxa"/>
            <w:tcBorders>
              <w:top w:val="single" w:sz="4" w:space="0" w:color="auto"/>
              <w:left w:val="single" w:sz="4" w:space="0" w:color="auto"/>
              <w:bottom w:val="nil"/>
              <w:right w:val="single" w:sz="4" w:space="0" w:color="auto"/>
            </w:tcBorders>
          </w:tcPr>
          <w:p w14:paraId="686170C3" w14:textId="77777777" w:rsidR="00052F05" w:rsidRPr="00F15EBF" w:rsidRDefault="00052F05" w:rsidP="00052F05">
            <w:pPr>
              <w:pStyle w:val="TAC"/>
            </w:pPr>
            <w:r w:rsidRPr="00F15EBF">
              <w:t>80</w:t>
            </w:r>
          </w:p>
        </w:tc>
        <w:tc>
          <w:tcPr>
            <w:tcW w:w="1273" w:type="dxa"/>
            <w:tcBorders>
              <w:top w:val="single" w:sz="4" w:space="0" w:color="auto"/>
              <w:left w:val="single" w:sz="4" w:space="0" w:color="auto"/>
              <w:bottom w:val="nil"/>
              <w:right w:val="single" w:sz="4" w:space="0" w:color="auto"/>
            </w:tcBorders>
          </w:tcPr>
          <w:p w14:paraId="7D2FC4B3" w14:textId="77777777" w:rsidR="00052F05" w:rsidRPr="00F15EBF" w:rsidRDefault="00052F05" w:rsidP="00052F05">
            <w:pPr>
              <w:pStyle w:val="TAC"/>
            </w:pPr>
            <w:r w:rsidRPr="00F15EBF">
              <w:t>107</w:t>
            </w:r>
          </w:p>
        </w:tc>
        <w:tc>
          <w:tcPr>
            <w:tcW w:w="992" w:type="dxa"/>
            <w:tcBorders>
              <w:top w:val="single" w:sz="4" w:space="0" w:color="auto"/>
              <w:left w:val="single" w:sz="4" w:space="0" w:color="auto"/>
              <w:bottom w:val="nil"/>
              <w:right w:val="single" w:sz="4" w:space="0" w:color="auto"/>
            </w:tcBorders>
          </w:tcPr>
          <w:p w14:paraId="2C99FB64" w14:textId="77777777" w:rsidR="00052F05" w:rsidRPr="00F15EBF" w:rsidRDefault="00052F05" w:rsidP="00052F05">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2A4E089E" w14:textId="77777777" w:rsidR="00052F05" w:rsidRPr="00F15EBF" w:rsidRDefault="00052F05" w:rsidP="00052F05">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0EAD4E59" w14:textId="77777777" w:rsidR="00052F05" w:rsidRPr="00F15EBF" w:rsidRDefault="00052F05" w:rsidP="00052F05">
            <w:pPr>
              <w:pStyle w:val="TAC"/>
            </w:pPr>
            <w:r w:rsidRPr="00F15EBF">
              <w:t>3590.01</w:t>
            </w:r>
          </w:p>
        </w:tc>
        <w:tc>
          <w:tcPr>
            <w:tcW w:w="831" w:type="dxa"/>
            <w:tcBorders>
              <w:top w:val="single" w:sz="4" w:space="0" w:color="auto"/>
              <w:left w:val="single" w:sz="4" w:space="0" w:color="auto"/>
              <w:bottom w:val="single" w:sz="4" w:space="0" w:color="auto"/>
              <w:right w:val="single" w:sz="4" w:space="0" w:color="auto"/>
            </w:tcBorders>
          </w:tcPr>
          <w:p w14:paraId="29A3619C" w14:textId="77777777" w:rsidR="00052F05" w:rsidRPr="00F15EBF" w:rsidRDefault="00052F05" w:rsidP="00052F05">
            <w:pPr>
              <w:pStyle w:val="TAC"/>
            </w:pPr>
            <w:r w:rsidRPr="00F15EBF">
              <w:t>639334</w:t>
            </w:r>
          </w:p>
        </w:tc>
        <w:tc>
          <w:tcPr>
            <w:tcW w:w="992" w:type="dxa"/>
            <w:tcBorders>
              <w:top w:val="single" w:sz="4" w:space="0" w:color="auto"/>
              <w:left w:val="single" w:sz="4" w:space="0" w:color="auto"/>
              <w:bottom w:val="single" w:sz="4" w:space="0" w:color="auto"/>
              <w:right w:val="single" w:sz="4" w:space="0" w:color="auto"/>
            </w:tcBorders>
          </w:tcPr>
          <w:p w14:paraId="7BE456C4" w14:textId="77777777" w:rsidR="00052F05" w:rsidRPr="00F15EBF" w:rsidRDefault="00052F05" w:rsidP="00052F05">
            <w:pPr>
              <w:pStyle w:val="TAC"/>
            </w:pPr>
            <w:r w:rsidRPr="00F15EBF">
              <w:t>3551.49</w:t>
            </w:r>
          </w:p>
        </w:tc>
        <w:tc>
          <w:tcPr>
            <w:tcW w:w="992" w:type="dxa"/>
            <w:tcBorders>
              <w:top w:val="single" w:sz="4" w:space="0" w:color="auto"/>
              <w:left w:val="single" w:sz="4" w:space="0" w:color="auto"/>
              <w:bottom w:val="single" w:sz="4" w:space="0" w:color="auto"/>
              <w:right w:val="single" w:sz="4" w:space="0" w:color="auto"/>
            </w:tcBorders>
          </w:tcPr>
          <w:p w14:paraId="01E186C8" w14:textId="77777777" w:rsidR="00052F05" w:rsidRPr="00F15EBF" w:rsidRDefault="00052F05" w:rsidP="00052F05">
            <w:pPr>
              <w:pStyle w:val="TAC"/>
            </w:pPr>
            <w:r w:rsidRPr="00F15EBF">
              <w:t>636766</w:t>
            </w:r>
          </w:p>
        </w:tc>
        <w:tc>
          <w:tcPr>
            <w:tcW w:w="993" w:type="dxa"/>
            <w:tcBorders>
              <w:top w:val="single" w:sz="4" w:space="0" w:color="auto"/>
              <w:left w:val="single" w:sz="4" w:space="0" w:color="auto"/>
              <w:bottom w:val="single" w:sz="4" w:space="0" w:color="auto"/>
              <w:right w:val="single" w:sz="4" w:space="0" w:color="auto"/>
            </w:tcBorders>
          </w:tcPr>
          <w:p w14:paraId="43FC5796" w14:textId="77777777" w:rsidR="00052F05" w:rsidRPr="00F15EBF" w:rsidRDefault="00052F05" w:rsidP="00052F05">
            <w:pPr>
              <w:pStyle w:val="TAC"/>
            </w:pPr>
            <w:r w:rsidRPr="00F15EBF">
              <w:t>0</w:t>
            </w:r>
          </w:p>
        </w:tc>
        <w:tc>
          <w:tcPr>
            <w:tcW w:w="993" w:type="dxa"/>
            <w:tcBorders>
              <w:top w:val="single" w:sz="4" w:space="0" w:color="auto"/>
              <w:left w:val="single" w:sz="4" w:space="0" w:color="auto"/>
              <w:bottom w:val="nil"/>
              <w:right w:val="single" w:sz="4" w:space="0" w:color="auto"/>
            </w:tcBorders>
          </w:tcPr>
          <w:p w14:paraId="42B8E06C" w14:textId="77777777" w:rsidR="00052F05" w:rsidRPr="00F15EBF" w:rsidRDefault="00052F05" w:rsidP="00052F05">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4986724A" w14:textId="77777777" w:rsidR="00052F05" w:rsidRPr="00F15EBF" w:rsidRDefault="00052F05" w:rsidP="00052F05">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45DB5FAB" w14:textId="77777777" w:rsidR="00052F05" w:rsidRPr="00F15EBF" w:rsidRDefault="00052F05" w:rsidP="00052F05">
            <w:pPr>
              <w:pStyle w:val="TAC"/>
            </w:pPr>
            <w:r w:rsidRPr="00F15EBF">
              <w:t>637006</w:t>
            </w:r>
          </w:p>
        </w:tc>
      </w:tr>
      <w:tr w:rsidR="00052F05" w:rsidRPr="00F15EBF" w14:paraId="509C3FC1" w14:textId="77777777" w:rsidTr="00C94C14">
        <w:trPr>
          <w:jc w:val="center"/>
        </w:trPr>
        <w:tc>
          <w:tcPr>
            <w:tcW w:w="1274" w:type="dxa"/>
            <w:tcBorders>
              <w:top w:val="nil"/>
              <w:left w:val="single" w:sz="4" w:space="0" w:color="auto"/>
              <w:bottom w:val="nil"/>
              <w:right w:val="single" w:sz="4" w:space="0" w:color="auto"/>
            </w:tcBorders>
          </w:tcPr>
          <w:p w14:paraId="5C37A9E9" w14:textId="77777777" w:rsidR="00052F05" w:rsidRPr="00F15EBF" w:rsidRDefault="00052F05" w:rsidP="00052F05">
            <w:pPr>
              <w:pStyle w:val="TAC"/>
            </w:pPr>
          </w:p>
        </w:tc>
        <w:tc>
          <w:tcPr>
            <w:tcW w:w="1273" w:type="dxa"/>
            <w:tcBorders>
              <w:top w:val="nil"/>
              <w:left w:val="single" w:sz="4" w:space="0" w:color="auto"/>
              <w:bottom w:val="nil"/>
              <w:right w:val="single" w:sz="4" w:space="0" w:color="auto"/>
            </w:tcBorders>
          </w:tcPr>
          <w:p w14:paraId="5E7E3698" w14:textId="77777777" w:rsidR="00052F05" w:rsidRPr="00F15EBF" w:rsidRDefault="00052F05" w:rsidP="00052F05">
            <w:pPr>
              <w:pStyle w:val="TAC"/>
            </w:pPr>
          </w:p>
        </w:tc>
        <w:tc>
          <w:tcPr>
            <w:tcW w:w="992" w:type="dxa"/>
            <w:tcBorders>
              <w:top w:val="nil"/>
              <w:left w:val="single" w:sz="4" w:space="0" w:color="auto"/>
              <w:bottom w:val="nil"/>
              <w:right w:val="single" w:sz="4" w:space="0" w:color="auto"/>
            </w:tcBorders>
          </w:tcPr>
          <w:p w14:paraId="2B015517" w14:textId="3B4D49BA" w:rsidR="00052F05" w:rsidRPr="00F15EBF" w:rsidRDefault="00052F05" w:rsidP="00052F05">
            <w:pPr>
              <w:pStyle w:val="TAC"/>
            </w:pPr>
            <w:ins w:id="219" w:author="Ericsson user" w:date="2021-02-08T19:43:00Z">
              <w:r>
                <w:t>(Note 2)</w:t>
              </w:r>
            </w:ins>
            <w:del w:id="220" w:author="Ericsson user" w:date="2021-02-08T19:43:00Z">
              <w:r w:rsidRPr="00F15EBF" w:rsidDel="00052F05">
                <w:delText>&amp;</w:delText>
              </w:r>
            </w:del>
          </w:p>
        </w:tc>
        <w:tc>
          <w:tcPr>
            <w:tcW w:w="707" w:type="dxa"/>
            <w:tcBorders>
              <w:top w:val="single" w:sz="4" w:space="0" w:color="auto"/>
              <w:left w:val="single" w:sz="4" w:space="0" w:color="auto"/>
              <w:bottom w:val="single" w:sz="4" w:space="0" w:color="auto"/>
              <w:right w:val="single" w:sz="4" w:space="0" w:color="auto"/>
            </w:tcBorders>
          </w:tcPr>
          <w:p w14:paraId="6D2A0E19" w14:textId="77777777" w:rsidR="00052F05" w:rsidRPr="00F15EBF" w:rsidRDefault="00052F05" w:rsidP="00052F05">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016BBE83" w14:textId="77777777" w:rsidR="00052F05" w:rsidRPr="00F15EBF" w:rsidRDefault="00052F05" w:rsidP="00052F05">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1D784A95" w14:textId="77777777" w:rsidR="00052F05" w:rsidRPr="00F15EBF" w:rsidRDefault="00052F05" w:rsidP="00052F05">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2AD2094D" w14:textId="77777777" w:rsidR="00052F05" w:rsidRPr="00F15EBF" w:rsidRDefault="00052F05" w:rsidP="00052F05">
            <w:pPr>
              <w:pStyle w:val="TAC"/>
            </w:pPr>
            <w:r w:rsidRPr="00F15EBF">
              <w:t>3513.03</w:t>
            </w:r>
          </w:p>
        </w:tc>
        <w:tc>
          <w:tcPr>
            <w:tcW w:w="992" w:type="dxa"/>
            <w:tcBorders>
              <w:top w:val="single" w:sz="4" w:space="0" w:color="auto"/>
              <w:left w:val="single" w:sz="4" w:space="0" w:color="auto"/>
              <w:bottom w:val="single" w:sz="4" w:space="0" w:color="auto"/>
              <w:right w:val="single" w:sz="4" w:space="0" w:color="auto"/>
            </w:tcBorders>
          </w:tcPr>
          <w:p w14:paraId="56BBA5C7" w14:textId="77777777" w:rsidR="00052F05" w:rsidRPr="00F15EBF" w:rsidRDefault="00052F05" w:rsidP="00052F05">
            <w:pPr>
              <w:pStyle w:val="TAC"/>
            </w:pPr>
            <w:r w:rsidRPr="00F15EBF">
              <w:t>634202</w:t>
            </w:r>
          </w:p>
        </w:tc>
        <w:tc>
          <w:tcPr>
            <w:tcW w:w="993" w:type="dxa"/>
            <w:tcBorders>
              <w:top w:val="single" w:sz="4" w:space="0" w:color="auto"/>
              <w:left w:val="single" w:sz="4" w:space="0" w:color="auto"/>
              <w:bottom w:val="single" w:sz="4" w:space="0" w:color="auto"/>
              <w:right w:val="single" w:sz="4" w:space="0" w:color="auto"/>
            </w:tcBorders>
          </w:tcPr>
          <w:p w14:paraId="77D39A78" w14:textId="77777777" w:rsidR="00052F05" w:rsidRPr="00F15EBF" w:rsidRDefault="00052F05" w:rsidP="00052F05">
            <w:pPr>
              <w:pStyle w:val="TAC"/>
            </w:pPr>
            <w:r w:rsidRPr="00F15EBF">
              <w:t>102</w:t>
            </w:r>
          </w:p>
        </w:tc>
        <w:tc>
          <w:tcPr>
            <w:tcW w:w="993" w:type="dxa"/>
            <w:tcBorders>
              <w:top w:val="nil"/>
              <w:left w:val="single" w:sz="4" w:space="0" w:color="auto"/>
              <w:bottom w:val="nil"/>
              <w:right w:val="single" w:sz="4" w:space="0" w:color="auto"/>
            </w:tcBorders>
          </w:tcPr>
          <w:p w14:paraId="0BD9E795" w14:textId="77777777" w:rsidR="00052F05" w:rsidRPr="00F15EBF" w:rsidRDefault="00052F05" w:rsidP="00052F05">
            <w:pPr>
              <w:pStyle w:val="TAC"/>
            </w:pPr>
          </w:p>
        </w:tc>
        <w:tc>
          <w:tcPr>
            <w:tcW w:w="993" w:type="dxa"/>
            <w:tcBorders>
              <w:top w:val="single" w:sz="4" w:space="0" w:color="auto"/>
              <w:left w:val="single" w:sz="4" w:space="0" w:color="auto"/>
              <w:bottom w:val="single" w:sz="4" w:space="0" w:color="auto"/>
              <w:right w:val="single" w:sz="4" w:space="0" w:color="auto"/>
            </w:tcBorders>
          </w:tcPr>
          <w:p w14:paraId="4195E784" w14:textId="77777777" w:rsidR="00052F05" w:rsidRPr="00F15EBF" w:rsidRDefault="00052F05" w:rsidP="00052F05">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2EDF891F" w14:textId="77777777" w:rsidR="00052F05" w:rsidRPr="00F15EBF" w:rsidRDefault="00052F05" w:rsidP="00052F05">
            <w:pPr>
              <w:pStyle w:val="TAC"/>
            </w:pPr>
            <w:r w:rsidRPr="00F15EBF">
              <w:t>639338</w:t>
            </w:r>
          </w:p>
        </w:tc>
      </w:tr>
      <w:tr w:rsidR="00052F05" w:rsidRPr="00F15EBF" w14:paraId="03D0A599" w14:textId="77777777" w:rsidTr="00C94C14">
        <w:trPr>
          <w:jc w:val="center"/>
        </w:trPr>
        <w:tc>
          <w:tcPr>
            <w:tcW w:w="1274" w:type="dxa"/>
            <w:tcBorders>
              <w:top w:val="nil"/>
              <w:left w:val="single" w:sz="4" w:space="0" w:color="auto"/>
              <w:bottom w:val="single" w:sz="4" w:space="0" w:color="auto"/>
              <w:right w:val="single" w:sz="4" w:space="0" w:color="auto"/>
            </w:tcBorders>
          </w:tcPr>
          <w:p w14:paraId="1546B29F" w14:textId="77777777" w:rsidR="00052F05" w:rsidRPr="00F15EBF" w:rsidRDefault="00052F05" w:rsidP="00052F05">
            <w:pPr>
              <w:pStyle w:val="TAC"/>
            </w:pPr>
          </w:p>
        </w:tc>
        <w:tc>
          <w:tcPr>
            <w:tcW w:w="1273" w:type="dxa"/>
            <w:tcBorders>
              <w:top w:val="nil"/>
              <w:left w:val="single" w:sz="4" w:space="0" w:color="auto"/>
              <w:bottom w:val="single" w:sz="4" w:space="0" w:color="auto"/>
              <w:right w:val="single" w:sz="4" w:space="0" w:color="auto"/>
            </w:tcBorders>
          </w:tcPr>
          <w:p w14:paraId="543F39A1" w14:textId="77777777" w:rsidR="00052F05" w:rsidRPr="00F15EBF" w:rsidRDefault="00052F05" w:rsidP="00052F05">
            <w:pPr>
              <w:pStyle w:val="TAC"/>
            </w:pPr>
          </w:p>
        </w:tc>
        <w:tc>
          <w:tcPr>
            <w:tcW w:w="992" w:type="dxa"/>
            <w:tcBorders>
              <w:top w:val="nil"/>
              <w:left w:val="single" w:sz="4" w:space="0" w:color="auto"/>
              <w:bottom w:val="single" w:sz="4" w:space="0" w:color="auto"/>
              <w:right w:val="single" w:sz="4" w:space="0" w:color="auto"/>
            </w:tcBorders>
          </w:tcPr>
          <w:p w14:paraId="1892B45A" w14:textId="33C3390D" w:rsidR="00052F05" w:rsidRPr="00F15EBF" w:rsidRDefault="00052F05" w:rsidP="00052F05">
            <w:pPr>
              <w:pStyle w:val="TAC"/>
            </w:pPr>
            <w:del w:id="221" w:author="Ericsson user" w:date="2021-02-08T19:47:00Z">
              <w:r w:rsidRPr="00F15EBF" w:rsidDel="00052F05">
                <w:delText>Uplink</w:delText>
              </w:r>
            </w:del>
          </w:p>
        </w:tc>
        <w:tc>
          <w:tcPr>
            <w:tcW w:w="707" w:type="dxa"/>
            <w:tcBorders>
              <w:top w:val="single" w:sz="4" w:space="0" w:color="auto"/>
              <w:left w:val="single" w:sz="4" w:space="0" w:color="auto"/>
              <w:bottom w:val="single" w:sz="4" w:space="0" w:color="auto"/>
              <w:right w:val="single" w:sz="4" w:space="0" w:color="auto"/>
            </w:tcBorders>
          </w:tcPr>
          <w:p w14:paraId="4F1D9286" w14:textId="77777777" w:rsidR="00052F05" w:rsidRPr="00F15EBF" w:rsidRDefault="00052F05" w:rsidP="00052F05">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3C8AF080" w14:textId="77777777" w:rsidR="00052F05" w:rsidRPr="00F15EBF" w:rsidRDefault="00052F05" w:rsidP="00052F05">
            <w:pPr>
              <w:pStyle w:val="TAC"/>
            </w:pPr>
            <w:r w:rsidRPr="00F15EBF">
              <w:t>3660</w:t>
            </w:r>
          </w:p>
        </w:tc>
        <w:tc>
          <w:tcPr>
            <w:tcW w:w="831" w:type="dxa"/>
            <w:tcBorders>
              <w:top w:val="single" w:sz="4" w:space="0" w:color="auto"/>
              <w:left w:val="single" w:sz="4" w:space="0" w:color="auto"/>
              <w:bottom w:val="single" w:sz="4" w:space="0" w:color="auto"/>
              <w:right w:val="single" w:sz="4" w:space="0" w:color="auto"/>
            </w:tcBorders>
          </w:tcPr>
          <w:p w14:paraId="393945D4" w14:textId="77777777" w:rsidR="00052F05" w:rsidRPr="00F15EBF" w:rsidRDefault="00052F05" w:rsidP="00052F05">
            <w:pPr>
              <w:pStyle w:val="TAC"/>
            </w:pPr>
            <w:r w:rsidRPr="00F15EBF">
              <w:t>644000</w:t>
            </w:r>
          </w:p>
        </w:tc>
        <w:tc>
          <w:tcPr>
            <w:tcW w:w="992" w:type="dxa"/>
            <w:tcBorders>
              <w:top w:val="single" w:sz="4" w:space="0" w:color="auto"/>
              <w:left w:val="single" w:sz="4" w:space="0" w:color="auto"/>
              <w:bottom w:val="single" w:sz="4" w:space="0" w:color="auto"/>
              <w:right w:val="single" w:sz="4" w:space="0" w:color="auto"/>
            </w:tcBorders>
          </w:tcPr>
          <w:p w14:paraId="65389BFF" w14:textId="77777777" w:rsidR="00052F05" w:rsidRPr="00F15EBF" w:rsidRDefault="00052F05" w:rsidP="00052F05">
            <w:pPr>
              <w:pStyle w:val="TAC"/>
            </w:pPr>
            <w:r w:rsidRPr="00F15EBF">
              <w:t>3258.6</w:t>
            </w:r>
          </w:p>
        </w:tc>
        <w:tc>
          <w:tcPr>
            <w:tcW w:w="992" w:type="dxa"/>
            <w:tcBorders>
              <w:top w:val="single" w:sz="4" w:space="0" w:color="auto"/>
              <w:left w:val="single" w:sz="4" w:space="0" w:color="auto"/>
              <w:bottom w:val="single" w:sz="4" w:space="0" w:color="auto"/>
              <w:right w:val="single" w:sz="4" w:space="0" w:color="auto"/>
            </w:tcBorders>
          </w:tcPr>
          <w:p w14:paraId="47C57880" w14:textId="77777777" w:rsidR="00052F05" w:rsidRPr="00F15EBF" w:rsidRDefault="00052F05" w:rsidP="00052F05">
            <w:pPr>
              <w:pStyle w:val="TAC"/>
            </w:pPr>
            <w:r w:rsidRPr="00F15EBF">
              <w:t>617240</w:t>
            </w:r>
          </w:p>
        </w:tc>
        <w:tc>
          <w:tcPr>
            <w:tcW w:w="993" w:type="dxa"/>
            <w:tcBorders>
              <w:top w:val="single" w:sz="4" w:space="0" w:color="auto"/>
              <w:left w:val="single" w:sz="4" w:space="0" w:color="auto"/>
              <w:bottom w:val="single" w:sz="4" w:space="0" w:color="auto"/>
              <w:right w:val="single" w:sz="4" w:space="0" w:color="auto"/>
            </w:tcBorders>
          </w:tcPr>
          <w:p w14:paraId="7DACB1CB" w14:textId="77777777" w:rsidR="00052F05" w:rsidRPr="00F15EBF" w:rsidRDefault="00052F05" w:rsidP="00052F05">
            <w:pPr>
              <w:pStyle w:val="TAC"/>
            </w:pPr>
            <w:r w:rsidRPr="00F15EBF">
              <w:t>504</w:t>
            </w:r>
          </w:p>
        </w:tc>
        <w:tc>
          <w:tcPr>
            <w:tcW w:w="993" w:type="dxa"/>
            <w:tcBorders>
              <w:top w:val="nil"/>
              <w:left w:val="single" w:sz="4" w:space="0" w:color="auto"/>
              <w:bottom w:val="single" w:sz="4" w:space="0" w:color="auto"/>
              <w:right w:val="single" w:sz="4" w:space="0" w:color="auto"/>
            </w:tcBorders>
          </w:tcPr>
          <w:p w14:paraId="652DBD24" w14:textId="77777777" w:rsidR="00052F05" w:rsidRPr="00F15EBF" w:rsidRDefault="00052F05" w:rsidP="00052F05">
            <w:pPr>
              <w:pStyle w:val="TAC"/>
            </w:pPr>
          </w:p>
        </w:tc>
        <w:tc>
          <w:tcPr>
            <w:tcW w:w="993" w:type="dxa"/>
            <w:tcBorders>
              <w:top w:val="single" w:sz="4" w:space="0" w:color="auto"/>
              <w:left w:val="single" w:sz="4" w:space="0" w:color="auto"/>
              <w:bottom w:val="single" w:sz="4" w:space="0" w:color="auto"/>
              <w:right w:val="single" w:sz="4" w:space="0" w:color="auto"/>
            </w:tcBorders>
          </w:tcPr>
          <w:p w14:paraId="26BE0CC9" w14:textId="77777777" w:rsidR="00052F05" w:rsidRPr="00F15EBF" w:rsidRDefault="00052F05" w:rsidP="00052F05">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63FD346A" w14:textId="77777777" w:rsidR="00052F05" w:rsidRPr="00F15EBF" w:rsidRDefault="00052F05" w:rsidP="00052F05">
            <w:pPr>
              <w:pStyle w:val="TAC"/>
            </w:pPr>
            <w:r w:rsidRPr="00F15EBF">
              <w:t>641672</w:t>
            </w:r>
          </w:p>
        </w:tc>
      </w:tr>
      <w:tr w:rsidR="00052F05" w:rsidRPr="00F15EBF" w14:paraId="1DA47BD2" w14:textId="77777777" w:rsidTr="00C94C14">
        <w:trPr>
          <w:jc w:val="center"/>
        </w:trPr>
        <w:tc>
          <w:tcPr>
            <w:tcW w:w="1274" w:type="dxa"/>
            <w:tcBorders>
              <w:top w:val="single" w:sz="4" w:space="0" w:color="auto"/>
              <w:left w:val="single" w:sz="4" w:space="0" w:color="auto"/>
              <w:bottom w:val="nil"/>
              <w:right w:val="single" w:sz="4" w:space="0" w:color="auto"/>
            </w:tcBorders>
          </w:tcPr>
          <w:p w14:paraId="766D7EF3" w14:textId="77777777" w:rsidR="00052F05" w:rsidRPr="00F15EBF" w:rsidRDefault="00052F05" w:rsidP="00052F05">
            <w:pPr>
              <w:pStyle w:val="TAC"/>
            </w:pPr>
            <w:r w:rsidRPr="00F15EBF">
              <w:t>90</w:t>
            </w:r>
          </w:p>
        </w:tc>
        <w:tc>
          <w:tcPr>
            <w:tcW w:w="1273" w:type="dxa"/>
            <w:tcBorders>
              <w:top w:val="single" w:sz="4" w:space="0" w:color="auto"/>
              <w:left w:val="single" w:sz="4" w:space="0" w:color="auto"/>
              <w:bottom w:val="nil"/>
              <w:right w:val="single" w:sz="4" w:space="0" w:color="auto"/>
            </w:tcBorders>
          </w:tcPr>
          <w:p w14:paraId="61AC1C19" w14:textId="77777777" w:rsidR="00052F05" w:rsidRPr="00F15EBF" w:rsidRDefault="00052F05" w:rsidP="00052F05">
            <w:pPr>
              <w:pStyle w:val="TAC"/>
            </w:pPr>
            <w:r w:rsidRPr="00F15EBF">
              <w:t>121</w:t>
            </w:r>
          </w:p>
        </w:tc>
        <w:tc>
          <w:tcPr>
            <w:tcW w:w="992" w:type="dxa"/>
            <w:tcBorders>
              <w:top w:val="single" w:sz="4" w:space="0" w:color="auto"/>
              <w:left w:val="single" w:sz="4" w:space="0" w:color="auto"/>
              <w:bottom w:val="nil"/>
              <w:right w:val="single" w:sz="4" w:space="0" w:color="auto"/>
            </w:tcBorders>
          </w:tcPr>
          <w:p w14:paraId="22BED39C" w14:textId="77777777" w:rsidR="00052F05" w:rsidRPr="00F15EBF" w:rsidRDefault="00052F05" w:rsidP="00052F05">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0DC8CA10" w14:textId="77777777" w:rsidR="00052F05" w:rsidRPr="00F15EBF" w:rsidRDefault="00052F05" w:rsidP="00052F05">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6AFC78BD" w14:textId="77777777" w:rsidR="00052F05" w:rsidRPr="00F15EBF" w:rsidRDefault="00052F05" w:rsidP="00052F05">
            <w:pPr>
              <w:pStyle w:val="TAC"/>
            </w:pPr>
            <w:r w:rsidRPr="00F15EBF">
              <w:t>3595.02</w:t>
            </w:r>
          </w:p>
        </w:tc>
        <w:tc>
          <w:tcPr>
            <w:tcW w:w="831" w:type="dxa"/>
            <w:tcBorders>
              <w:top w:val="single" w:sz="4" w:space="0" w:color="auto"/>
              <w:left w:val="single" w:sz="4" w:space="0" w:color="auto"/>
              <w:bottom w:val="single" w:sz="4" w:space="0" w:color="auto"/>
              <w:right w:val="single" w:sz="4" w:space="0" w:color="auto"/>
            </w:tcBorders>
          </w:tcPr>
          <w:p w14:paraId="72B0DBF3" w14:textId="77777777" w:rsidR="00052F05" w:rsidRPr="00F15EBF" w:rsidRDefault="00052F05" w:rsidP="00052F05">
            <w:pPr>
              <w:pStyle w:val="TAC"/>
            </w:pPr>
            <w:r w:rsidRPr="00F15EBF">
              <w:t>639668</w:t>
            </w:r>
          </w:p>
        </w:tc>
        <w:tc>
          <w:tcPr>
            <w:tcW w:w="992" w:type="dxa"/>
            <w:tcBorders>
              <w:top w:val="single" w:sz="4" w:space="0" w:color="auto"/>
              <w:left w:val="single" w:sz="4" w:space="0" w:color="auto"/>
              <w:bottom w:val="single" w:sz="4" w:space="0" w:color="auto"/>
              <w:right w:val="single" w:sz="4" w:space="0" w:color="auto"/>
            </w:tcBorders>
          </w:tcPr>
          <w:p w14:paraId="05F2EBB2" w14:textId="77777777" w:rsidR="00052F05" w:rsidRPr="00F15EBF" w:rsidRDefault="00052F05" w:rsidP="00052F05">
            <w:pPr>
              <w:pStyle w:val="TAC"/>
            </w:pPr>
            <w:r w:rsidRPr="00F15EBF">
              <w:t>3551.46</w:t>
            </w:r>
          </w:p>
        </w:tc>
        <w:tc>
          <w:tcPr>
            <w:tcW w:w="992" w:type="dxa"/>
            <w:tcBorders>
              <w:top w:val="single" w:sz="4" w:space="0" w:color="auto"/>
              <w:left w:val="single" w:sz="4" w:space="0" w:color="auto"/>
              <w:bottom w:val="single" w:sz="4" w:space="0" w:color="auto"/>
              <w:right w:val="single" w:sz="4" w:space="0" w:color="auto"/>
            </w:tcBorders>
          </w:tcPr>
          <w:p w14:paraId="5348CD3A" w14:textId="77777777" w:rsidR="00052F05" w:rsidRPr="00F15EBF" w:rsidRDefault="00052F05" w:rsidP="00052F05">
            <w:pPr>
              <w:pStyle w:val="TAC"/>
            </w:pPr>
            <w:r w:rsidRPr="00F15EBF">
              <w:t>636764</w:t>
            </w:r>
          </w:p>
        </w:tc>
        <w:tc>
          <w:tcPr>
            <w:tcW w:w="993" w:type="dxa"/>
            <w:tcBorders>
              <w:top w:val="single" w:sz="4" w:space="0" w:color="auto"/>
              <w:left w:val="single" w:sz="4" w:space="0" w:color="auto"/>
              <w:bottom w:val="single" w:sz="4" w:space="0" w:color="auto"/>
              <w:right w:val="single" w:sz="4" w:space="0" w:color="auto"/>
            </w:tcBorders>
          </w:tcPr>
          <w:p w14:paraId="2AF60170" w14:textId="77777777" w:rsidR="00052F05" w:rsidRPr="00F15EBF" w:rsidRDefault="00052F05" w:rsidP="00052F05">
            <w:pPr>
              <w:pStyle w:val="TAC"/>
            </w:pPr>
            <w:r w:rsidRPr="00F15EBF">
              <w:t>0</w:t>
            </w:r>
          </w:p>
        </w:tc>
        <w:tc>
          <w:tcPr>
            <w:tcW w:w="993" w:type="dxa"/>
            <w:tcBorders>
              <w:top w:val="single" w:sz="4" w:space="0" w:color="auto"/>
              <w:left w:val="single" w:sz="4" w:space="0" w:color="auto"/>
              <w:bottom w:val="nil"/>
              <w:right w:val="single" w:sz="4" w:space="0" w:color="auto"/>
            </w:tcBorders>
          </w:tcPr>
          <w:p w14:paraId="3AA1F796" w14:textId="77777777" w:rsidR="00052F05" w:rsidRPr="00F15EBF" w:rsidRDefault="00052F05" w:rsidP="00052F05">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72A3FD6C" w14:textId="77777777" w:rsidR="00052F05" w:rsidRPr="00F15EBF" w:rsidRDefault="00052F05" w:rsidP="00052F05">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183E0076" w14:textId="77777777" w:rsidR="00052F05" w:rsidRPr="00F15EBF" w:rsidRDefault="00052F05" w:rsidP="00052F05">
            <w:pPr>
              <w:pStyle w:val="TAC"/>
            </w:pPr>
            <w:r w:rsidRPr="00F15EBF">
              <w:t>637004</w:t>
            </w:r>
          </w:p>
        </w:tc>
      </w:tr>
      <w:tr w:rsidR="00052F05" w:rsidRPr="00F15EBF" w14:paraId="5339FF93" w14:textId="77777777" w:rsidTr="00C94C14">
        <w:trPr>
          <w:jc w:val="center"/>
        </w:trPr>
        <w:tc>
          <w:tcPr>
            <w:tcW w:w="1274" w:type="dxa"/>
            <w:tcBorders>
              <w:top w:val="nil"/>
              <w:left w:val="single" w:sz="4" w:space="0" w:color="auto"/>
              <w:bottom w:val="nil"/>
              <w:right w:val="single" w:sz="4" w:space="0" w:color="auto"/>
            </w:tcBorders>
          </w:tcPr>
          <w:p w14:paraId="4A2EEFAB" w14:textId="77777777" w:rsidR="00052F05" w:rsidRPr="00F15EBF" w:rsidRDefault="00052F05" w:rsidP="00052F05">
            <w:pPr>
              <w:pStyle w:val="TAC"/>
            </w:pPr>
          </w:p>
        </w:tc>
        <w:tc>
          <w:tcPr>
            <w:tcW w:w="1273" w:type="dxa"/>
            <w:tcBorders>
              <w:top w:val="nil"/>
              <w:left w:val="single" w:sz="4" w:space="0" w:color="auto"/>
              <w:bottom w:val="nil"/>
              <w:right w:val="single" w:sz="4" w:space="0" w:color="auto"/>
            </w:tcBorders>
          </w:tcPr>
          <w:p w14:paraId="05AD5ECC" w14:textId="77777777" w:rsidR="00052F05" w:rsidRPr="00F15EBF" w:rsidRDefault="00052F05" w:rsidP="00052F05">
            <w:pPr>
              <w:pStyle w:val="TAC"/>
            </w:pPr>
          </w:p>
        </w:tc>
        <w:tc>
          <w:tcPr>
            <w:tcW w:w="992" w:type="dxa"/>
            <w:tcBorders>
              <w:top w:val="nil"/>
              <w:left w:val="single" w:sz="4" w:space="0" w:color="auto"/>
              <w:bottom w:val="nil"/>
              <w:right w:val="single" w:sz="4" w:space="0" w:color="auto"/>
            </w:tcBorders>
          </w:tcPr>
          <w:p w14:paraId="671A6C42" w14:textId="15345166" w:rsidR="00052F05" w:rsidRPr="00F15EBF" w:rsidRDefault="00052F05" w:rsidP="00052F05">
            <w:pPr>
              <w:pStyle w:val="TAC"/>
            </w:pPr>
            <w:ins w:id="222" w:author="Ericsson user" w:date="2021-02-08T19:43:00Z">
              <w:r>
                <w:t>(Note 2)</w:t>
              </w:r>
            </w:ins>
            <w:del w:id="223" w:author="Ericsson user" w:date="2021-02-08T19:43:00Z">
              <w:r w:rsidRPr="00F15EBF" w:rsidDel="00052F05">
                <w:delText>&amp;</w:delText>
              </w:r>
            </w:del>
          </w:p>
        </w:tc>
        <w:tc>
          <w:tcPr>
            <w:tcW w:w="707" w:type="dxa"/>
            <w:tcBorders>
              <w:top w:val="single" w:sz="4" w:space="0" w:color="auto"/>
              <w:left w:val="single" w:sz="4" w:space="0" w:color="auto"/>
              <w:bottom w:val="single" w:sz="4" w:space="0" w:color="auto"/>
              <w:right w:val="single" w:sz="4" w:space="0" w:color="auto"/>
            </w:tcBorders>
          </w:tcPr>
          <w:p w14:paraId="7BB809FF" w14:textId="77777777" w:rsidR="00052F05" w:rsidRPr="00F15EBF" w:rsidRDefault="00052F05" w:rsidP="00052F05">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5E647CA9" w14:textId="77777777" w:rsidR="00052F05" w:rsidRPr="00F15EBF" w:rsidRDefault="00052F05" w:rsidP="00052F05">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500F5781" w14:textId="77777777" w:rsidR="00052F05" w:rsidRPr="00F15EBF" w:rsidRDefault="00052F05" w:rsidP="00052F05">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779CD038" w14:textId="77777777" w:rsidR="00052F05" w:rsidRPr="00F15EBF" w:rsidRDefault="00052F05" w:rsidP="00052F05">
            <w:pPr>
              <w:pStyle w:val="TAC"/>
            </w:pPr>
            <w:r w:rsidRPr="00F15EBF">
              <w:t>3507.99</w:t>
            </w:r>
          </w:p>
        </w:tc>
        <w:tc>
          <w:tcPr>
            <w:tcW w:w="992" w:type="dxa"/>
            <w:tcBorders>
              <w:top w:val="single" w:sz="4" w:space="0" w:color="auto"/>
              <w:left w:val="single" w:sz="4" w:space="0" w:color="auto"/>
              <w:bottom w:val="single" w:sz="4" w:space="0" w:color="auto"/>
              <w:right w:val="single" w:sz="4" w:space="0" w:color="auto"/>
            </w:tcBorders>
          </w:tcPr>
          <w:p w14:paraId="55ECE4CF" w14:textId="77777777" w:rsidR="00052F05" w:rsidRPr="00F15EBF" w:rsidRDefault="00052F05" w:rsidP="00052F05">
            <w:pPr>
              <w:pStyle w:val="TAC"/>
            </w:pPr>
            <w:r w:rsidRPr="00F15EBF">
              <w:t>633866</w:t>
            </w:r>
          </w:p>
        </w:tc>
        <w:tc>
          <w:tcPr>
            <w:tcW w:w="993" w:type="dxa"/>
            <w:tcBorders>
              <w:top w:val="single" w:sz="4" w:space="0" w:color="auto"/>
              <w:left w:val="single" w:sz="4" w:space="0" w:color="auto"/>
              <w:bottom w:val="single" w:sz="4" w:space="0" w:color="auto"/>
              <w:right w:val="single" w:sz="4" w:space="0" w:color="auto"/>
            </w:tcBorders>
          </w:tcPr>
          <w:p w14:paraId="7C12CBC3" w14:textId="77777777" w:rsidR="00052F05" w:rsidRPr="00F15EBF" w:rsidRDefault="00052F05" w:rsidP="00052F05">
            <w:pPr>
              <w:pStyle w:val="TAC"/>
            </w:pPr>
            <w:r w:rsidRPr="00F15EBF">
              <w:t>102</w:t>
            </w:r>
          </w:p>
        </w:tc>
        <w:tc>
          <w:tcPr>
            <w:tcW w:w="993" w:type="dxa"/>
            <w:tcBorders>
              <w:top w:val="nil"/>
              <w:left w:val="single" w:sz="4" w:space="0" w:color="auto"/>
              <w:bottom w:val="nil"/>
              <w:right w:val="single" w:sz="4" w:space="0" w:color="auto"/>
            </w:tcBorders>
          </w:tcPr>
          <w:p w14:paraId="781FEDA0" w14:textId="77777777" w:rsidR="00052F05" w:rsidRPr="00F15EBF" w:rsidRDefault="00052F05" w:rsidP="00052F05">
            <w:pPr>
              <w:pStyle w:val="TAC"/>
            </w:pPr>
          </w:p>
        </w:tc>
        <w:tc>
          <w:tcPr>
            <w:tcW w:w="993" w:type="dxa"/>
            <w:tcBorders>
              <w:top w:val="single" w:sz="4" w:space="0" w:color="auto"/>
              <w:left w:val="single" w:sz="4" w:space="0" w:color="auto"/>
              <w:bottom w:val="single" w:sz="4" w:space="0" w:color="auto"/>
              <w:right w:val="single" w:sz="4" w:space="0" w:color="auto"/>
            </w:tcBorders>
          </w:tcPr>
          <w:p w14:paraId="7BEC01A4" w14:textId="77777777" w:rsidR="00052F05" w:rsidRPr="00F15EBF" w:rsidRDefault="00052F05" w:rsidP="00052F05">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2807EDC9" w14:textId="77777777" w:rsidR="00052F05" w:rsidRPr="00F15EBF" w:rsidRDefault="00052F05" w:rsidP="00052F05">
            <w:pPr>
              <w:pStyle w:val="TAC"/>
            </w:pPr>
            <w:r w:rsidRPr="00F15EBF">
              <w:t>639002</w:t>
            </w:r>
          </w:p>
        </w:tc>
      </w:tr>
      <w:tr w:rsidR="00052F05" w:rsidRPr="00F15EBF" w14:paraId="0589C6C0" w14:textId="77777777" w:rsidTr="00C94C14">
        <w:trPr>
          <w:jc w:val="center"/>
        </w:trPr>
        <w:tc>
          <w:tcPr>
            <w:tcW w:w="1274" w:type="dxa"/>
            <w:tcBorders>
              <w:top w:val="nil"/>
              <w:left w:val="single" w:sz="4" w:space="0" w:color="auto"/>
              <w:bottom w:val="single" w:sz="4" w:space="0" w:color="auto"/>
              <w:right w:val="single" w:sz="4" w:space="0" w:color="auto"/>
            </w:tcBorders>
          </w:tcPr>
          <w:p w14:paraId="730E9625" w14:textId="77777777" w:rsidR="00052F05" w:rsidRPr="00F15EBF" w:rsidRDefault="00052F05" w:rsidP="00052F05">
            <w:pPr>
              <w:pStyle w:val="TAC"/>
            </w:pPr>
          </w:p>
        </w:tc>
        <w:tc>
          <w:tcPr>
            <w:tcW w:w="1273" w:type="dxa"/>
            <w:tcBorders>
              <w:top w:val="nil"/>
              <w:left w:val="single" w:sz="4" w:space="0" w:color="auto"/>
              <w:bottom w:val="single" w:sz="4" w:space="0" w:color="auto"/>
              <w:right w:val="single" w:sz="4" w:space="0" w:color="auto"/>
            </w:tcBorders>
          </w:tcPr>
          <w:p w14:paraId="11A3114A" w14:textId="77777777" w:rsidR="00052F05" w:rsidRPr="00F15EBF" w:rsidRDefault="00052F05" w:rsidP="00052F05">
            <w:pPr>
              <w:pStyle w:val="TAC"/>
            </w:pPr>
          </w:p>
        </w:tc>
        <w:tc>
          <w:tcPr>
            <w:tcW w:w="992" w:type="dxa"/>
            <w:tcBorders>
              <w:top w:val="nil"/>
              <w:left w:val="single" w:sz="4" w:space="0" w:color="auto"/>
              <w:bottom w:val="single" w:sz="4" w:space="0" w:color="auto"/>
              <w:right w:val="single" w:sz="4" w:space="0" w:color="auto"/>
            </w:tcBorders>
          </w:tcPr>
          <w:p w14:paraId="37DB037F" w14:textId="4A8C2B7C" w:rsidR="00052F05" w:rsidRPr="00F15EBF" w:rsidRDefault="00052F05" w:rsidP="00052F05">
            <w:pPr>
              <w:pStyle w:val="TAC"/>
            </w:pPr>
            <w:del w:id="224" w:author="Ericsson user" w:date="2021-02-08T19:47:00Z">
              <w:r w:rsidRPr="00F15EBF" w:rsidDel="00052F05">
                <w:delText>Uplink</w:delText>
              </w:r>
            </w:del>
          </w:p>
        </w:tc>
        <w:tc>
          <w:tcPr>
            <w:tcW w:w="707" w:type="dxa"/>
            <w:tcBorders>
              <w:top w:val="single" w:sz="4" w:space="0" w:color="auto"/>
              <w:left w:val="single" w:sz="4" w:space="0" w:color="auto"/>
              <w:bottom w:val="single" w:sz="4" w:space="0" w:color="auto"/>
              <w:right w:val="single" w:sz="4" w:space="0" w:color="auto"/>
            </w:tcBorders>
          </w:tcPr>
          <w:p w14:paraId="68220124" w14:textId="77777777" w:rsidR="00052F05" w:rsidRPr="00F15EBF" w:rsidRDefault="00052F05" w:rsidP="00052F05">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7B92B264" w14:textId="77777777" w:rsidR="00052F05" w:rsidRPr="00F15EBF" w:rsidRDefault="00052F05" w:rsidP="00052F05">
            <w:pPr>
              <w:pStyle w:val="TAC"/>
            </w:pPr>
            <w:r w:rsidRPr="00F15EBF">
              <w:t>3654.99</w:t>
            </w:r>
          </w:p>
        </w:tc>
        <w:tc>
          <w:tcPr>
            <w:tcW w:w="831" w:type="dxa"/>
            <w:tcBorders>
              <w:top w:val="single" w:sz="4" w:space="0" w:color="auto"/>
              <w:left w:val="single" w:sz="4" w:space="0" w:color="auto"/>
              <w:bottom w:val="single" w:sz="4" w:space="0" w:color="auto"/>
              <w:right w:val="single" w:sz="4" w:space="0" w:color="auto"/>
            </w:tcBorders>
          </w:tcPr>
          <w:p w14:paraId="45D2B13F" w14:textId="77777777" w:rsidR="00052F05" w:rsidRPr="00F15EBF" w:rsidRDefault="00052F05" w:rsidP="00052F05">
            <w:pPr>
              <w:pStyle w:val="TAC"/>
            </w:pPr>
            <w:r w:rsidRPr="00F15EBF">
              <w:t>643666</w:t>
            </w:r>
          </w:p>
        </w:tc>
        <w:tc>
          <w:tcPr>
            <w:tcW w:w="992" w:type="dxa"/>
            <w:tcBorders>
              <w:top w:val="single" w:sz="4" w:space="0" w:color="auto"/>
              <w:left w:val="single" w:sz="4" w:space="0" w:color="auto"/>
              <w:bottom w:val="single" w:sz="4" w:space="0" w:color="auto"/>
              <w:right w:val="single" w:sz="4" w:space="0" w:color="auto"/>
            </w:tcBorders>
          </w:tcPr>
          <w:p w14:paraId="3EE68EBC" w14:textId="77777777" w:rsidR="00052F05" w:rsidRPr="00F15EBF" w:rsidRDefault="00052F05" w:rsidP="00052F05">
            <w:pPr>
              <w:pStyle w:val="TAC"/>
            </w:pPr>
            <w:r w:rsidRPr="00F15EBF">
              <w:t>3248.55</w:t>
            </w:r>
          </w:p>
        </w:tc>
        <w:tc>
          <w:tcPr>
            <w:tcW w:w="992" w:type="dxa"/>
            <w:tcBorders>
              <w:top w:val="single" w:sz="4" w:space="0" w:color="auto"/>
              <w:left w:val="single" w:sz="4" w:space="0" w:color="auto"/>
              <w:bottom w:val="single" w:sz="4" w:space="0" w:color="auto"/>
              <w:right w:val="single" w:sz="4" w:space="0" w:color="auto"/>
            </w:tcBorders>
          </w:tcPr>
          <w:p w14:paraId="2DFE9BC3" w14:textId="77777777" w:rsidR="00052F05" w:rsidRPr="00F15EBF" w:rsidRDefault="00052F05" w:rsidP="00052F05">
            <w:pPr>
              <w:pStyle w:val="TAC"/>
            </w:pPr>
            <w:r w:rsidRPr="00F15EBF">
              <w:t>616570</w:t>
            </w:r>
          </w:p>
        </w:tc>
        <w:tc>
          <w:tcPr>
            <w:tcW w:w="993" w:type="dxa"/>
            <w:tcBorders>
              <w:top w:val="single" w:sz="4" w:space="0" w:color="auto"/>
              <w:left w:val="single" w:sz="4" w:space="0" w:color="auto"/>
              <w:bottom w:val="single" w:sz="4" w:space="0" w:color="auto"/>
              <w:right w:val="single" w:sz="4" w:space="0" w:color="auto"/>
            </w:tcBorders>
          </w:tcPr>
          <w:p w14:paraId="1BAA5D09" w14:textId="77777777" w:rsidR="00052F05" w:rsidRPr="00F15EBF" w:rsidRDefault="00052F05" w:rsidP="00052F05">
            <w:pPr>
              <w:pStyle w:val="TAC"/>
            </w:pPr>
            <w:r w:rsidRPr="00F15EBF">
              <w:t>504</w:t>
            </w:r>
          </w:p>
        </w:tc>
        <w:tc>
          <w:tcPr>
            <w:tcW w:w="993" w:type="dxa"/>
            <w:tcBorders>
              <w:top w:val="nil"/>
              <w:left w:val="single" w:sz="4" w:space="0" w:color="auto"/>
              <w:bottom w:val="single" w:sz="4" w:space="0" w:color="auto"/>
              <w:right w:val="single" w:sz="4" w:space="0" w:color="auto"/>
            </w:tcBorders>
          </w:tcPr>
          <w:p w14:paraId="71BFE9E6" w14:textId="77777777" w:rsidR="00052F05" w:rsidRPr="00F15EBF" w:rsidRDefault="00052F05" w:rsidP="00052F05">
            <w:pPr>
              <w:pStyle w:val="TAC"/>
            </w:pPr>
          </w:p>
        </w:tc>
        <w:tc>
          <w:tcPr>
            <w:tcW w:w="993" w:type="dxa"/>
            <w:tcBorders>
              <w:top w:val="single" w:sz="4" w:space="0" w:color="auto"/>
              <w:left w:val="single" w:sz="4" w:space="0" w:color="auto"/>
              <w:bottom w:val="single" w:sz="4" w:space="0" w:color="auto"/>
              <w:right w:val="single" w:sz="4" w:space="0" w:color="auto"/>
            </w:tcBorders>
          </w:tcPr>
          <w:p w14:paraId="6A7D0F45" w14:textId="77777777" w:rsidR="00052F05" w:rsidRPr="00F15EBF" w:rsidRDefault="00052F05" w:rsidP="00052F05">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5ABFA780" w14:textId="77777777" w:rsidR="00052F05" w:rsidRPr="00F15EBF" w:rsidRDefault="00052F05" w:rsidP="00052F05">
            <w:pPr>
              <w:pStyle w:val="TAC"/>
            </w:pPr>
            <w:r w:rsidRPr="00F15EBF">
              <w:t>641002</w:t>
            </w:r>
          </w:p>
        </w:tc>
      </w:tr>
      <w:tr w:rsidR="00052F05" w:rsidRPr="00F15EBF" w14:paraId="60E5393F" w14:textId="77777777" w:rsidTr="00C94C14">
        <w:trPr>
          <w:jc w:val="center"/>
        </w:trPr>
        <w:tc>
          <w:tcPr>
            <w:tcW w:w="1274" w:type="dxa"/>
            <w:tcBorders>
              <w:top w:val="single" w:sz="4" w:space="0" w:color="auto"/>
              <w:left w:val="single" w:sz="4" w:space="0" w:color="auto"/>
              <w:bottom w:val="nil"/>
              <w:right w:val="single" w:sz="4" w:space="0" w:color="auto"/>
            </w:tcBorders>
          </w:tcPr>
          <w:p w14:paraId="119A60C9" w14:textId="77777777" w:rsidR="00052F05" w:rsidRPr="00F15EBF" w:rsidRDefault="00052F05" w:rsidP="00052F05">
            <w:pPr>
              <w:pStyle w:val="TAC"/>
            </w:pPr>
            <w:r w:rsidRPr="00F15EBF">
              <w:t>100</w:t>
            </w:r>
          </w:p>
        </w:tc>
        <w:tc>
          <w:tcPr>
            <w:tcW w:w="1273" w:type="dxa"/>
            <w:tcBorders>
              <w:top w:val="single" w:sz="4" w:space="0" w:color="auto"/>
              <w:left w:val="single" w:sz="4" w:space="0" w:color="auto"/>
              <w:bottom w:val="nil"/>
              <w:right w:val="single" w:sz="4" w:space="0" w:color="auto"/>
            </w:tcBorders>
          </w:tcPr>
          <w:p w14:paraId="6A7FB8DD" w14:textId="77777777" w:rsidR="00052F05" w:rsidRPr="00F15EBF" w:rsidRDefault="00052F05" w:rsidP="00052F05">
            <w:pPr>
              <w:pStyle w:val="TAC"/>
            </w:pPr>
            <w:r w:rsidRPr="00F15EBF">
              <w:t>135</w:t>
            </w:r>
          </w:p>
        </w:tc>
        <w:tc>
          <w:tcPr>
            <w:tcW w:w="992" w:type="dxa"/>
            <w:tcBorders>
              <w:top w:val="single" w:sz="4" w:space="0" w:color="auto"/>
              <w:left w:val="single" w:sz="4" w:space="0" w:color="auto"/>
              <w:bottom w:val="nil"/>
              <w:right w:val="single" w:sz="4" w:space="0" w:color="auto"/>
            </w:tcBorders>
          </w:tcPr>
          <w:p w14:paraId="40E3D8D1" w14:textId="77777777" w:rsidR="00052F05" w:rsidRPr="00F15EBF" w:rsidRDefault="00052F05" w:rsidP="00052F05">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00019E4D" w14:textId="77777777" w:rsidR="00052F05" w:rsidRPr="00F15EBF" w:rsidRDefault="00052F05" w:rsidP="00052F05">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59229151" w14:textId="77777777" w:rsidR="00052F05" w:rsidRPr="00F15EBF" w:rsidRDefault="00052F05" w:rsidP="00052F05">
            <w:pPr>
              <w:pStyle w:val="TAC"/>
            </w:pPr>
            <w:r w:rsidRPr="00F15EBF">
              <w:t>3600</w:t>
            </w:r>
          </w:p>
        </w:tc>
        <w:tc>
          <w:tcPr>
            <w:tcW w:w="831" w:type="dxa"/>
            <w:tcBorders>
              <w:top w:val="single" w:sz="4" w:space="0" w:color="auto"/>
              <w:left w:val="single" w:sz="4" w:space="0" w:color="auto"/>
              <w:bottom w:val="single" w:sz="4" w:space="0" w:color="auto"/>
              <w:right w:val="single" w:sz="4" w:space="0" w:color="auto"/>
            </w:tcBorders>
          </w:tcPr>
          <w:p w14:paraId="1E2DA3C0" w14:textId="77777777" w:rsidR="00052F05" w:rsidRPr="00F15EBF" w:rsidRDefault="00052F05" w:rsidP="00052F05">
            <w:pPr>
              <w:pStyle w:val="TAC"/>
            </w:pPr>
            <w:r w:rsidRPr="00F15EBF">
              <w:t>640000</w:t>
            </w:r>
          </w:p>
        </w:tc>
        <w:tc>
          <w:tcPr>
            <w:tcW w:w="992" w:type="dxa"/>
            <w:tcBorders>
              <w:top w:val="single" w:sz="4" w:space="0" w:color="auto"/>
              <w:left w:val="single" w:sz="4" w:space="0" w:color="auto"/>
              <w:bottom w:val="single" w:sz="4" w:space="0" w:color="auto"/>
              <w:right w:val="single" w:sz="4" w:space="0" w:color="auto"/>
            </w:tcBorders>
          </w:tcPr>
          <w:p w14:paraId="57EFBD7D" w14:textId="77777777" w:rsidR="00052F05" w:rsidRPr="00F15EBF" w:rsidRDefault="00052F05" w:rsidP="00052F05">
            <w:pPr>
              <w:pStyle w:val="TAC"/>
            </w:pPr>
            <w:r w:rsidRPr="00F15EBF">
              <w:t>3551.4</w:t>
            </w:r>
          </w:p>
        </w:tc>
        <w:tc>
          <w:tcPr>
            <w:tcW w:w="992" w:type="dxa"/>
            <w:tcBorders>
              <w:top w:val="single" w:sz="4" w:space="0" w:color="auto"/>
              <w:left w:val="single" w:sz="4" w:space="0" w:color="auto"/>
              <w:bottom w:val="single" w:sz="4" w:space="0" w:color="auto"/>
              <w:right w:val="single" w:sz="4" w:space="0" w:color="auto"/>
            </w:tcBorders>
          </w:tcPr>
          <w:p w14:paraId="23453BDB" w14:textId="77777777" w:rsidR="00052F05" w:rsidRPr="00F15EBF" w:rsidRDefault="00052F05" w:rsidP="00052F05">
            <w:pPr>
              <w:pStyle w:val="TAC"/>
            </w:pPr>
            <w:r w:rsidRPr="00F15EBF">
              <w:t>636760</w:t>
            </w:r>
          </w:p>
        </w:tc>
        <w:tc>
          <w:tcPr>
            <w:tcW w:w="993" w:type="dxa"/>
            <w:tcBorders>
              <w:top w:val="single" w:sz="4" w:space="0" w:color="auto"/>
              <w:left w:val="single" w:sz="4" w:space="0" w:color="auto"/>
              <w:bottom w:val="single" w:sz="4" w:space="0" w:color="auto"/>
              <w:right w:val="single" w:sz="4" w:space="0" w:color="auto"/>
            </w:tcBorders>
          </w:tcPr>
          <w:p w14:paraId="3215F310" w14:textId="77777777" w:rsidR="00052F05" w:rsidRPr="00F15EBF" w:rsidRDefault="00052F05" w:rsidP="00052F05">
            <w:pPr>
              <w:pStyle w:val="TAC"/>
            </w:pPr>
            <w:r w:rsidRPr="00F15EBF">
              <w:t>0</w:t>
            </w:r>
          </w:p>
        </w:tc>
        <w:tc>
          <w:tcPr>
            <w:tcW w:w="993" w:type="dxa"/>
            <w:tcBorders>
              <w:top w:val="single" w:sz="4" w:space="0" w:color="auto"/>
              <w:left w:val="single" w:sz="4" w:space="0" w:color="auto"/>
              <w:bottom w:val="nil"/>
              <w:right w:val="single" w:sz="4" w:space="0" w:color="auto"/>
            </w:tcBorders>
          </w:tcPr>
          <w:p w14:paraId="0F1A70A0" w14:textId="77777777" w:rsidR="00052F05" w:rsidRPr="00F15EBF" w:rsidRDefault="00052F05" w:rsidP="00052F05">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045F6C5E" w14:textId="77777777" w:rsidR="00052F05" w:rsidRPr="00F15EBF" w:rsidRDefault="00052F05" w:rsidP="00052F05">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5BCCF523" w14:textId="77777777" w:rsidR="00052F05" w:rsidRPr="00F15EBF" w:rsidRDefault="00052F05" w:rsidP="00052F05">
            <w:pPr>
              <w:pStyle w:val="TAC"/>
            </w:pPr>
            <w:r w:rsidRPr="00F15EBF">
              <w:t>637000</w:t>
            </w:r>
          </w:p>
        </w:tc>
      </w:tr>
      <w:tr w:rsidR="00052F05" w:rsidRPr="00F15EBF" w14:paraId="422C7412" w14:textId="77777777" w:rsidTr="00C94C14">
        <w:trPr>
          <w:jc w:val="center"/>
        </w:trPr>
        <w:tc>
          <w:tcPr>
            <w:tcW w:w="1274" w:type="dxa"/>
            <w:tcBorders>
              <w:top w:val="nil"/>
              <w:left w:val="single" w:sz="4" w:space="0" w:color="auto"/>
              <w:bottom w:val="nil"/>
              <w:right w:val="single" w:sz="4" w:space="0" w:color="auto"/>
            </w:tcBorders>
          </w:tcPr>
          <w:p w14:paraId="54D2178D" w14:textId="77777777" w:rsidR="00052F05" w:rsidRPr="00F15EBF" w:rsidRDefault="00052F05" w:rsidP="00052F05">
            <w:pPr>
              <w:pStyle w:val="TAC"/>
            </w:pPr>
          </w:p>
        </w:tc>
        <w:tc>
          <w:tcPr>
            <w:tcW w:w="1273" w:type="dxa"/>
            <w:tcBorders>
              <w:top w:val="nil"/>
              <w:left w:val="single" w:sz="4" w:space="0" w:color="auto"/>
              <w:bottom w:val="nil"/>
              <w:right w:val="single" w:sz="4" w:space="0" w:color="auto"/>
            </w:tcBorders>
          </w:tcPr>
          <w:p w14:paraId="1ADE6B1E" w14:textId="77777777" w:rsidR="00052F05" w:rsidRPr="00F15EBF" w:rsidRDefault="00052F05" w:rsidP="00052F05">
            <w:pPr>
              <w:pStyle w:val="TAC"/>
            </w:pPr>
          </w:p>
        </w:tc>
        <w:tc>
          <w:tcPr>
            <w:tcW w:w="992" w:type="dxa"/>
            <w:tcBorders>
              <w:top w:val="nil"/>
              <w:left w:val="single" w:sz="4" w:space="0" w:color="auto"/>
              <w:bottom w:val="nil"/>
              <w:right w:val="single" w:sz="4" w:space="0" w:color="auto"/>
            </w:tcBorders>
          </w:tcPr>
          <w:p w14:paraId="61C03124" w14:textId="3AB5F646" w:rsidR="00052F05" w:rsidRPr="00F15EBF" w:rsidRDefault="00052F05" w:rsidP="00052F05">
            <w:pPr>
              <w:pStyle w:val="TAC"/>
            </w:pPr>
            <w:ins w:id="225" w:author="Ericsson user" w:date="2021-02-08T19:43:00Z">
              <w:r>
                <w:t>(Note 2)</w:t>
              </w:r>
            </w:ins>
            <w:del w:id="226" w:author="Ericsson user" w:date="2021-02-08T19:43:00Z">
              <w:r w:rsidRPr="00F15EBF" w:rsidDel="00052F05">
                <w:delText>&amp;</w:delText>
              </w:r>
            </w:del>
          </w:p>
        </w:tc>
        <w:tc>
          <w:tcPr>
            <w:tcW w:w="707" w:type="dxa"/>
            <w:tcBorders>
              <w:top w:val="single" w:sz="4" w:space="0" w:color="auto"/>
              <w:left w:val="single" w:sz="4" w:space="0" w:color="auto"/>
              <w:bottom w:val="single" w:sz="4" w:space="0" w:color="auto"/>
              <w:right w:val="single" w:sz="4" w:space="0" w:color="auto"/>
            </w:tcBorders>
          </w:tcPr>
          <w:p w14:paraId="252A2AB7" w14:textId="77777777" w:rsidR="00052F05" w:rsidRPr="00F15EBF" w:rsidRDefault="00052F05" w:rsidP="00052F05">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5DB572E3" w14:textId="77777777" w:rsidR="00052F05" w:rsidRPr="00F15EBF" w:rsidRDefault="00052F05" w:rsidP="00052F05">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15056873" w14:textId="77777777" w:rsidR="00052F05" w:rsidRPr="00F15EBF" w:rsidRDefault="00052F05" w:rsidP="00052F05">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0B84D288" w14:textId="77777777" w:rsidR="00052F05" w:rsidRPr="00F15EBF" w:rsidRDefault="00052F05" w:rsidP="00052F05">
            <w:pPr>
              <w:pStyle w:val="TAC"/>
            </w:pPr>
            <w:r w:rsidRPr="00F15EBF">
              <w:t>3502.95</w:t>
            </w:r>
          </w:p>
        </w:tc>
        <w:tc>
          <w:tcPr>
            <w:tcW w:w="992" w:type="dxa"/>
            <w:tcBorders>
              <w:top w:val="single" w:sz="4" w:space="0" w:color="auto"/>
              <w:left w:val="single" w:sz="4" w:space="0" w:color="auto"/>
              <w:bottom w:val="single" w:sz="4" w:space="0" w:color="auto"/>
              <w:right w:val="single" w:sz="4" w:space="0" w:color="auto"/>
            </w:tcBorders>
          </w:tcPr>
          <w:p w14:paraId="018D5B37" w14:textId="77777777" w:rsidR="00052F05" w:rsidRPr="00F15EBF" w:rsidRDefault="00052F05" w:rsidP="00052F05">
            <w:pPr>
              <w:pStyle w:val="TAC"/>
            </w:pPr>
            <w:r w:rsidRPr="00F15EBF">
              <w:t>633530</w:t>
            </w:r>
          </w:p>
        </w:tc>
        <w:tc>
          <w:tcPr>
            <w:tcW w:w="993" w:type="dxa"/>
            <w:tcBorders>
              <w:top w:val="single" w:sz="4" w:space="0" w:color="auto"/>
              <w:left w:val="single" w:sz="4" w:space="0" w:color="auto"/>
              <w:bottom w:val="single" w:sz="4" w:space="0" w:color="auto"/>
              <w:right w:val="single" w:sz="4" w:space="0" w:color="auto"/>
            </w:tcBorders>
          </w:tcPr>
          <w:p w14:paraId="26F0FC1D" w14:textId="77777777" w:rsidR="00052F05" w:rsidRPr="00F15EBF" w:rsidRDefault="00052F05" w:rsidP="00052F05">
            <w:pPr>
              <w:pStyle w:val="TAC"/>
            </w:pPr>
            <w:r w:rsidRPr="00F15EBF">
              <w:t>102</w:t>
            </w:r>
          </w:p>
        </w:tc>
        <w:tc>
          <w:tcPr>
            <w:tcW w:w="993" w:type="dxa"/>
            <w:tcBorders>
              <w:top w:val="nil"/>
              <w:left w:val="single" w:sz="4" w:space="0" w:color="auto"/>
              <w:bottom w:val="nil"/>
              <w:right w:val="single" w:sz="4" w:space="0" w:color="auto"/>
            </w:tcBorders>
          </w:tcPr>
          <w:p w14:paraId="0604A1AF" w14:textId="77777777" w:rsidR="00052F05" w:rsidRPr="00F15EBF" w:rsidRDefault="00052F05" w:rsidP="00052F05">
            <w:pPr>
              <w:pStyle w:val="TAC"/>
            </w:pPr>
          </w:p>
        </w:tc>
        <w:tc>
          <w:tcPr>
            <w:tcW w:w="993" w:type="dxa"/>
            <w:tcBorders>
              <w:top w:val="single" w:sz="4" w:space="0" w:color="auto"/>
              <w:left w:val="single" w:sz="4" w:space="0" w:color="auto"/>
              <w:bottom w:val="single" w:sz="4" w:space="0" w:color="auto"/>
              <w:right w:val="single" w:sz="4" w:space="0" w:color="auto"/>
            </w:tcBorders>
          </w:tcPr>
          <w:p w14:paraId="7ABB5794" w14:textId="77777777" w:rsidR="00052F05" w:rsidRPr="00F15EBF" w:rsidRDefault="00052F05" w:rsidP="00052F05">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001BB647" w14:textId="77777777" w:rsidR="00052F05" w:rsidRPr="00F15EBF" w:rsidRDefault="00052F05" w:rsidP="00052F05">
            <w:pPr>
              <w:pStyle w:val="TAC"/>
            </w:pPr>
            <w:r w:rsidRPr="00F15EBF">
              <w:t>638666</w:t>
            </w:r>
          </w:p>
        </w:tc>
      </w:tr>
      <w:tr w:rsidR="00052F05" w:rsidRPr="00F15EBF" w14:paraId="2BDC42ED" w14:textId="77777777" w:rsidTr="00C94C14">
        <w:trPr>
          <w:jc w:val="center"/>
        </w:trPr>
        <w:tc>
          <w:tcPr>
            <w:tcW w:w="1274" w:type="dxa"/>
            <w:tcBorders>
              <w:top w:val="nil"/>
              <w:left w:val="single" w:sz="4" w:space="0" w:color="auto"/>
              <w:bottom w:val="single" w:sz="4" w:space="0" w:color="auto"/>
              <w:right w:val="single" w:sz="4" w:space="0" w:color="auto"/>
            </w:tcBorders>
          </w:tcPr>
          <w:p w14:paraId="3E6DABCF" w14:textId="77777777" w:rsidR="00052F05" w:rsidRPr="00F15EBF" w:rsidRDefault="00052F05" w:rsidP="00052F05">
            <w:pPr>
              <w:pStyle w:val="TAC"/>
            </w:pPr>
          </w:p>
        </w:tc>
        <w:tc>
          <w:tcPr>
            <w:tcW w:w="1273" w:type="dxa"/>
            <w:tcBorders>
              <w:top w:val="nil"/>
              <w:left w:val="single" w:sz="4" w:space="0" w:color="auto"/>
              <w:bottom w:val="single" w:sz="4" w:space="0" w:color="auto"/>
              <w:right w:val="single" w:sz="4" w:space="0" w:color="auto"/>
            </w:tcBorders>
          </w:tcPr>
          <w:p w14:paraId="10650130" w14:textId="77777777" w:rsidR="00052F05" w:rsidRPr="00F15EBF" w:rsidRDefault="00052F05" w:rsidP="00052F05">
            <w:pPr>
              <w:pStyle w:val="TAC"/>
            </w:pPr>
          </w:p>
        </w:tc>
        <w:tc>
          <w:tcPr>
            <w:tcW w:w="992" w:type="dxa"/>
            <w:tcBorders>
              <w:top w:val="nil"/>
              <w:left w:val="single" w:sz="4" w:space="0" w:color="auto"/>
              <w:bottom w:val="single" w:sz="4" w:space="0" w:color="auto"/>
              <w:right w:val="single" w:sz="4" w:space="0" w:color="auto"/>
            </w:tcBorders>
          </w:tcPr>
          <w:p w14:paraId="0DEB51E0" w14:textId="0B74DFEC" w:rsidR="00052F05" w:rsidRPr="00F15EBF" w:rsidRDefault="00052F05" w:rsidP="00052F05">
            <w:pPr>
              <w:pStyle w:val="TAC"/>
            </w:pPr>
            <w:del w:id="227" w:author="Ericsson user" w:date="2021-02-08T19:47:00Z">
              <w:r w:rsidRPr="00F15EBF" w:rsidDel="00052F05">
                <w:delText>Uplink</w:delText>
              </w:r>
            </w:del>
          </w:p>
        </w:tc>
        <w:tc>
          <w:tcPr>
            <w:tcW w:w="707" w:type="dxa"/>
            <w:tcBorders>
              <w:top w:val="single" w:sz="4" w:space="0" w:color="auto"/>
              <w:left w:val="single" w:sz="4" w:space="0" w:color="auto"/>
              <w:bottom w:val="single" w:sz="4" w:space="0" w:color="auto"/>
              <w:right w:val="single" w:sz="4" w:space="0" w:color="auto"/>
            </w:tcBorders>
          </w:tcPr>
          <w:p w14:paraId="17B0C423" w14:textId="77777777" w:rsidR="00052F05" w:rsidRPr="00F15EBF" w:rsidRDefault="00052F05" w:rsidP="00052F05">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73612A4F" w14:textId="77777777" w:rsidR="00052F05" w:rsidRPr="00F15EBF" w:rsidRDefault="00052F05" w:rsidP="00052F05">
            <w:pPr>
              <w:pStyle w:val="TAC"/>
            </w:pPr>
            <w:r w:rsidRPr="00F15EBF">
              <w:t>3649.98</w:t>
            </w:r>
          </w:p>
        </w:tc>
        <w:tc>
          <w:tcPr>
            <w:tcW w:w="831" w:type="dxa"/>
            <w:tcBorders>
              <w:top w:val="single" w:sz="4" w:space="0" w:color="auto"/>
              <w:left w:val="single" w:sz="4" w:space="0" w:color="auto"/>
              <w:bottom w:val="single" w:sz="4" w:space="0" w:color="auto"/>
              <w:right w:val="single" w:sz="4" w:space="0" w:color="auto"/>
            </w:tcBorders>
          </w:tcPr>
          <w:p w14:paraId="71A1105B" w14:textId="77777777" w:rsidR="00052F05" w:rsidRPr="00F15EBF" w:rsidRDefault="00052F05" w:rsidP="00052F05">
            <w:pPr>
              <w:pStyle w:val="TAC"/>
            </w:pPr>
            <w:r w:rsidRPr="00F15EBF">
              <w:t>643332</w:t>
            </w:r>
          </w:p>
        </w:tc>
        <w:tc>
          <w:tcPr>
            <w:tcW w:w="992" w:type="dxa"/>
            <w:tcBorders>
              <w:top w:val="single" w:sz="4" w:space="0" w:color="auto"/>
              <w:left w:val="single" w:sz="4" w:space="0" w:color="auto"/>
              <w:bottom w:val="single" w:sz="4" w:space="0" w:color="auto"/>
              <w:right w:val="single" w:sz="4" w:space="0" w:color="auto"/>
            </w:tcBorders>
          </w:tcPr>
          <w:p w14:paraId="4AFD7668" w14:textId="77777777" w:rsidR="00052F05" w:rsidRPr="00F15EBF" w:rsidRDefault="00052F05" w:rsidP="00052F05">
            <w:pPr>
              <w:pStyle w:val="TAC"/>
            </w:pPr>
            <w:r w:rsidRPr="00F15EBF">
              <w:t>3238.5</w:t>
            </w:r>
          </w:p>
        </w:tc>
        <w:tc>
          <w:tcPr>
            <w:tcW w:w="992" w:type="dxa"/>
            <w:tcBorders>
              <w:top w:val="single" w:sz="4" w:space="0" w:color="auto"/>
              <w:left w:val="single" w:sz="4" w:space="0" w:color="auto"/>
              <w:bottom w:val="single" w:sz="4" w:space="0" w:color="auto"/>
              <w:right w:val="single" w:sz="4" w:space="0" w:color="auto"/>
            </w:tcBorders>
          </w:tcPr>
          <w:p w14:paraId="78B45DA7" w14:textId="77777777" w:rsidR="00052F05" w:rsidRPr="00F15EBF" w:rsidRDefault="00052F05" w:rsidP="00052F05">
            <w:pPr>
              <w:pStyle w:val="TAC"/>
            </w:pPr>
            <w:r w:rsidRPr="00F15EBF">
              <w:t>615900</w:t>
            </w:r>
          </w:p>
        </w:tc>
        <w:tc>
          <w:tcPr>
            <w:tcW w:w="993" w:type="dxa"/>
            <w:tcBorders>
              <w:top w:val="single" w:sz="4" w:space="0" w:color="auto"/>
              <w:left w:val="single" w:sz="4" w:space="0" w:color="auto"/>
              <w:bottom w:val="single" w:sz="4" w:space="0" w:color="auto"/>
              <w:right w:val="single" w:sz="4" w:space="0" w:color="auto"/>
            </w:tcBorders>
          </w:tcPr>
          <w:p w14:paraId="3A79C2C2" w14:textId="77777777" w:rsidR="00052F05" w:rsidRPr="00F15EBF" w:rsidRDefault="00052F05" w:rsidP="00052F05">
            <w:pPr>
              <w:pStyle w:val="TAC"/>
            </w:pPr>
            <w:r w:rsidRPr="00F15EBF">
              <w:t>504</w:t>
            </w:r>
          </w:p>
        </w:tc>
        <w:tc>
          <w:tcPr>
            <w:tcW w:w="993" w:type="dxa"/>
            <w:tcBorders>
              <w:top w:val="nil"/>
              <w:left w:val="single" w:sz="4" w:space="0" w:color="auto"/>
              <w:bottom w:val="single" w:sz="4" w:space="0" w:color="auto"/>
              <w:right w:val="single" w:sz="4" w:space="0" w:color="auto"/>
            </w:tcBorders>
          </w:tcPr>
          <w:p w14:paraId="6C316650" w14:textId="77777777" w:rsidR="00052F05" w:rsidRPr="00F15EBF" w:rsidRDefault="00052F05" w:rsidP="00052F05">
            <w:pPr>
              <w:pStyle w:val="TAC"/>
            </w:pPr>
          </w:p>
        </w:tc>
        <w:tc>
          <w:tcPr>
            <w:tcW w:w="993" w:type="dxa"/>
            <w:tcBorders>
              <w:top w:val="single" w:sz="4" w:space="0" w:color="auto"/>
              <w:left w:val="single" w:sz="4" w:space="0" w:color="auto"/>
              <w:bottom w:val="single" w:sz="4" w:space="0" w:color="auto"/>
              <w:right w:val="single" w:sz="4" w:space="0" w:color="auto"/>
            </w:tcBorders>
          </w:tcPr>
          <w:p w14:paraId="3E2F0319" w14:textId="77777777" w:rsidR="00052F05" w:rsidRPr="00F15EBF" w:rsidRDefault="00052F05" w:rsidP="00052F05">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2C96AF9F" w14:textId="77777777" w:rsidR="00052F05" w:rsidRPr="00F15EBF" w:rsidRDefault="00052F05" w:rsidP="00052F05">
            <w:pPr>
              <w:pStyle w:val="TAC"/>
            </w:pPr>
            <w:r w:rsidRPr="00F15EBF">
              <w:t>640332</w:t>
            </w:r>
          </w:p>
        </w:tc>
      </w:tr>
      <w:tr w:rsidR="00052F05" w:rsidRPr="00F15EBF" w14:paraId="70E1CA65" w14:textId="77777777" w:rsidTr="00C94C14">
        <w:trPr>
          <w:jc w:val="center"/>
        </w:trPr>
        <w:tc>
          <w:tcPr>
            <w:tcW w:w="12045" w:type="dxa"/>
            <w:gridSpan w:val="12"/>
            <w:tcBorders>
              <w:top w:val="single" w:sz="4" w:space="0" w:color="auto"/>
              <w:left w:val="single" w:sz="4" w:space="0" w:color="auto"/>
              <w:bottom w:val="single" w:sz="4" w:space="0" w:color="auto"/>
              <w:right w:val="single" w:sz="4" w:space="0" w:color="auto"/>
            </w:tcBorders>
          </w:tcPr>
          <w:p w14:paraId="0799C538" w14:textId="77777777" w:rsidR="00052F05" w:rsidRDefault="00052F05" w:rsidP="00052F05">
            <w:pPr>
              <w:pStyle w:val="TAN"/>
              <w:rPr>
                <w:ins w:id="228" w:author="Ericsson user" w:date="2021-02-08T19:42:00Z"/>
              </w:rPr>
            </w:pPr>
            <w:r w:rsidRPr="00F15EBF">
              <w:t>Note</w:t>
            </w:r>
            <w:ins w:id="229" w:author="Ericsson user" w:date="2021-02-08T19:42:00Z">
              <w:r>
                <w:t xml:space="preserve"> 1</w:t>
              </w:r>
            </w:ins>
            <w:r w:rsidRPr="00F15EBF">
              <w:t>:</w:t>
            </w:r>
            <w:r w:rsidRPr="00F15EBF">
              <w:tab/>
              <w:t xml:space="preserve">FR1 carrier without CORESET#0 is indicated in the MIB by setting </w:t>
            </w:r>
            <w:r w:rsidRPr="00F15EBF">
              <w:rPr>
                <w:position w:val="-10"/>
              </w:rPr>
              <w:object w:dxaOrig="420" w:dyaOrig="300" w14:anchorId="7B109761">
                <v:shape id="_x0000_i1027" type="#_x0000_t75" style="width:21pt;height:15pt" o:ole="">
                  <v:imagedata r:id="rId13" o:title=""/>
                </v:shape>
                <o:OLEObject Type="Embed" ProgID="Equation.3" ShapeID="_x0000_i1027" DrawAspect="Content" ObjectID="_1674321924" r:id="rId16"/>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p w14:paraId="3C00419C" w14:textId="76F7BB02" w:rsidR="00052F05" w:rsidRPr="00F15EBF" w:rsidRDefault="00052F05" w:rsidP="00052F05">
            <w:pPr>
              <w:pStyle w:val="TAN"/>
            </w:pPr>
            <w:ins w:id="230" w:author="Ericsson user" w:date="2021-02-08T19:42:00Z">
              <w:r>
                <w:t>Note 2:</w:t>
              </w:r>
              <w:r>
                <w:tab/>
              </w:r>
            </w:ins>
            <w:ins w:id="231" w:author="Ericsson user" w:date="2021-02-08T19:43:00Z">
              <w:r w:rsidRPr="00A1115A">
                <w:rPr>
                  <w:rFonts w:eastAsia="Yu Mincho"/>
                </w:rPr>
                <w:t>For this bandwidth, the minimum requirements are restricted to operation when carrier is configured as a downlink SCell part of CA configuration.</w:t>
              </w:r>
            </w:ins>
          </w:p>
        </w:tc>
      </w:tr>
    </w:tbl>
    <w:p w14:paraId="211E84E5" w14:textId="77777777" w:rsidR="00C94C14" w:rsidRPr="00F15EBF" w:rsidRDefault="00C94C14" w:rsidP="00C94C14"/>
    <w:p w14:paraId="68C9CD36" w14:textId="77777777" w:rsidR="001E41F3" w:rsidRDefault="001E41F3" w:rsidP="00C94C14">
      <w:pPr>
        <w:pStyle w:val="H6"/>
        <w:rPr>
          <w:noProof/>
        </w:rPr>
      </w:pPr>
    </w:p>
    <w:sectPr w:rsidR="001E41F3" w:rsidSect="001B162C">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C94C14" w:rsidRDefault="00C94C14">
      <w:r>
        <w:separator/>
      </w:r>
    </w:p>
  </w:endnote>
  <w:endnote w:type="continuationSeparator" w:id="0">
    <w:p w14:paraId="79B50F27" w14:textId="77777777" w:rsidR="00C94C14" w:rsidRDefault="00C94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SimSun"/>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C94C14" w:rsidRDefault="00C94C14">
      <w:r>
        <w:separator/>
      </w:r>
    </w:p>
  </w:footnote>
  <w:footnote w:type="continuationSeparator" w:id="0">
    <w:p w14:paraId="30A7918D" w14:textId="77777777" w:rsidR="00C94C14" w:rsidRDefault="00C94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94C14" w:rsidRDefault="00C94C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94C14" w:rsidRDefault="00C94C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94C14" w:rsidRDefault="00C94C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94C14" w:rsidRDefault="00C94C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C1B02D0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B324286" w:tentative="1">
      <w:start w:val="1"/>
      <w:numFmt w:val="bullet"/>
      <w:lvlText w:val="o"/>
      <w:lvlJc w:val="left"/>
      <w:pPr>
        <w:tabs>
          <w:tab w:val="num" w:pos="1540"/>
        </w:tabs>
        <w:ind w:left="1540" w:hanging="360"/>
      </w:pPr>
      <w:rPr>
        <w:rFonts w:ascii="Courier New" w:hAnsi="Courier New" w:cs="Courier New" w:hint="default"/>
      </w:rPr>
    </w:lvl>
    <w:lvl w:ilvl="2" w:tplc="7C8A26A4" w:tentative="1">
      <w:start w:val="1"/>
      <w:numFmt w:val="bullet"/>
      <w:lvlText w:val=""/>
      <w:lvlJc w:val="left"/>
      <w:pPr>
        <w:tabs>
          <w:tab w:val="num" w:pos="2260"/>
        </w:tabs>
        <w:ind w:left="2260" w:hanging="360"/>
      </w:pPr>
      <w:rPr>
        <w:rFonts w:ascii="Wingdings" w:hAnsi="Wingdings" w:hint="default"/>
      </w:rPr>
    </w:lvl>
    <w:lvl w:ilvl="3" w:tplc="D7C2CA5E" w:tentative="1">
      <w:start w:val="1"/>
      <w:numFmt w:val="bullet"/>
      <w:lvlText w:val=""/>
      <w:lvlJc w:val="left"/>
      <w:pPr>
        <w:tabs>
          <w:tab w:val="num" w:pos="2980"/>
        </w:tabs>
        <w:ind w:left="2980" w:hanging="360"/>
      </w:pPr>
      <w:rPr>
        <w:rFonts w:ascii="Symbol" w:hAnsi="Symbol" w:hint="default"/>
      </w:rPr>
    </w:lvl>
    <w:lvl w:ilvl="4" w:tplc="12E6455C" w:tentative="1">
      <w:start w:val="1"/>
      <w:numFmt w:val="bullet"/>
      <w:lvlText w:val="o"/>
      <w:lvlJc w:val="left"/>
      <w:pPr>
        <w:tabs>
          <w:tab w:val="num" w:pos="3700"/>
        </w:tabs>
        <w:ind w:left="3700" w:hanging="360"/>
      </w:pPr>
      <w:rPr>
        <w:rFonts w:ascii="Courier New" w:hAnsi="Courier New" w:cs="Courier New" w:hint="default"/>
      </w:rPr>
    </w:lvl>
    <w:lvl w:ilvl="5" w:tplc="3B3E4664" w:tentative="1">
      <w:start w:val="1"/>
      <w:numFmt w:val="bullet"/>
      <w:lvlText w:val=""/>
      <w:lvlJc w:val="left"/>
      <w:pPr>
        <w:tabs>
          <w:tab w:val="num" w:pos="4420"/>
        </w:tabs>
        <w:ind w:left="4420" w:hanging="360"/>
      </w:pPr>
      <w:rPr>
        <w:rFonts w:ascii="Wingdings" w:hAnsi="Wingdings" w:hint="default"/>
      </w:rPr>
    </w:lvl>
    <w:lvl w:ilvl="6" w:tplc="E6E47516" w:tentative="1">
      <w:start w:val="1"/>
      <w:numFmt w:val="bullet"/>
      <w:lvlText w:val=""/>
      <w:lvlJc w:val="left"/>
      <w:pPr>
        <w:tabs>
          <w:tab w:val="num" w:pos="5140"/>
        </w:tabs>
        <w:ind w:left="5140" w:hanging="360"/>
      </w:pPr>
      <w:rPr>
        <w:rFonts w:ascii="Symbol" w:hAnsi="Symbol" w:hint="default"/>
      </w:rPr>
    </w:lvl>
    <w:lvl w:ilvl="7" w:tplc="3098C748" w:tentative="1">
      <w:start w:val="1"/>
      <w:numFmt w:val="bullet"/>
      <w:lvlText w:val="o"/>
      <w:lvlJc w:val="left"/>
      <w:pPr>
        <w:tabs>
          <w:tab w:val="num" w:pos="5860"/>
        </w:tabs>
        <w:ind w:left="5860" w:hanging="360"/>
      </w:pPr>
      <w:rPr>
        <w:rFonts w:ascii="Courier New" w:hAnsi="Courier New" w:cs="Courier New" w:hint="default"/>
      </w:rPr>
    </w:lvl>
    <w:lvl w:ilvl="8" w:tplc="8FB6D7B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E5457B4">
      <w:start w:val="1"/>
      <w:numFmt w:val="decimal"/>
      <w:pStyle w:val="BL"/>
      <w:lvlText w:val="%1."/>
      <w:lvlJc w:val="left"/>
      <w:pPr>
        <w:ind w:left="644" w:hanging="360"/>
      </w:pPr>
      <w:rPr>
        <w:rFonts w:hint="default"/>
      </w:rPr>
    </w:lvl>
    <w:lvl w:ilvl="1" w:tplc="FF74988A" w:tentative="1">
      <w:start w:val="1"/>
      <w:numFmt w:val="ideographTraditional"/>
      <w:lvlText w:val="%2、"/>
      <w:lvlJc w:val="left"/>
      <w:pPr>
        <w:ind w:left="1244" w:hanging="480"/>
      </w:pPr>
    </w:lvl>
    <w:lvl w:ilvl="2" w:tplc="7B803AA0" w:tentative="1">
      <w:start w:val="1"/>
      <w:numFmt w:val="lowerRoman"/>
      <w:lvlText w:val="%3."/>
      <w:lvlJc w:val="right"/>
      <w:pPr>
        <w:ind w:left="1724" w:hanging="480"/>
      </w:pPr>
    </w:lvl>
    <w:lvl w:ilvl="3" w:tplc="8AF44908" w:tentative="1">
      <w:start w:val="1"/>
      <w:numFmt w:val="decimal"/>
      <w:lvlText w:val="%4."/>
      <w:lvlJc w:val="left"/>
      <w:pPr>
        <w:ind w:left="2204" w:hanging="480"/>
      </w:pPr>
    </w:lvl>
    <w:lvl w:ilvl="4" w:tplc="338A9400" w:tentative="1">
      <w:start w:val="1"/>
      <w:numFmt w:val="ideographTraditional"/>
      <w:lvlText w:val="%5、"/>
      <w:lvlJc w:val="left"/>
      <w:pPr>
        <w:ind w:left="2684" w:hanging="480"/>
      </w:pPr>
    </w:lvl>
    <w:lvl w:ilvl="5" w:tplc="3A58C88C" w:tentative="1">
      <w:start w:val="1"/>
      <w:numFmt w:val="lowerRoman"/>
      <w:lvlText w:val="%6."/>
      <w:lvlJc w:val="right"/>
      <w:pPr>
        <w:ind w:left="3164" w:hanging="480"/>
      </w:pPr>
    </w:lvl>
    <w:lvl w:ilvl="6" w:tplc="347AAB66" w:tentative="1">
      <w:start w:val="1"/>
      <w:numFmt w:val="decimal"/>
      <w:lvlText w:val="%7."/>
      <w:lvlJc w:val="left"/>
      <w:pPr>
        <w:ind w:left="3644" w:hanging="480"/>
      </w:pPr>
    </w:lvl>
    <w:lvl w:ilvl="7" w:tplc="1DA82D24" w:tentative="1">
      <w:start w:val="1"/>
      <w:numFmt w:val="ideographTraditional"/>
      <w:lvlText w:val="%8、"/>
      <w:lvlJc w:val="left"/>
      <w:pPr>
        <w:ind w:left="4124" w:hanging="480"/>
      </w:pPr>
    </w:lvl>
    <w:lvl w:ilvl="8" w:tplc="26922622"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7"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002CFA2A">
      <w:start w:val="1"/>
      <w:numFmt w:val="bullet"/>
      <w:pStyle w:val="List1"/>
      <w:lvlText w:val=""/>
      <w:lvlJc w:val="left"/>
      <w:pPr>
        <w:ind w:left="720" w:hanging="360"/>
      </w:pPr>
      <w:rPr>
        <w:rFonts w:ascii="Symbol" w:hAnsi="Symbol" w:hint="default"/>
      </w:rPr>
    </w:lvl>
    <w:lvl w:ilvl="1" w:tplc="A3A68642" w:tentative="1">
      <w:start w:val="1"/>
      <w:numFmt w:val="bullet"/>
      <w:lvlText w:val="o"/>
      <w:lvlJc w:val="left"/>
      <w:pPr>
        <w:ind w:left="1440" w:hanging="360"/>
      </w:pPr>
      <w:rPr>
        <w:rFonts w:ascii="Courier New" w:hAnsi="Courier New" w:cs="Courier New" w:hint="default"/>
      </w:rPr>
    </w:lvl>
    <w:lvl w:ilvl="2" w:tplc="11A427C8" w:tentative="1">
      <w:start w:val="1"/>
      <w:numFmt w:val="bullet"/>
      <w:lvlText w:val=""/>
      <w:lvlJc w:val="left"/>
      <w:pPr>
        <w:ind w:left="2160" w:hanging="360"/>
      </w:pPr>
      <w:rPr>
        <w:rFonts w:ascii="Wingdings" w:hAnsi="Wingdings" w:hint="default"/>
      </w:rPr>
    </w:lvl>
    <w:lvl w:ilvl="3" w:tplc="9FACF22C" w:tentative="1">
      <w:start w:val="1"/>
      <w:numFmt w:val="bullet"/>
      <w:lvlText w:val=""/>
      <w:lvlJc w:val="left"/>
      <w:pPr>
        <w:ind w:left="2880" w:hanging="360"/>
      </w:pPr>
      <w:rPr>
        <w:rFonts w:ascii="Symbol" w:hAnsi="Symbol" w:hint="default"/>
      </w:rPr>
    </w:lvl>
    <w:lvl w:ilvl="4" w:tplc="3806CDA8" w:tentative="1">
      <w:start w:val="1"/>
      <w:numFmt w:val="bullet"/>
      <w:lvlText w:val="o"/>
      <w:lvlJc w:val="left"/>
      <w:pPr>
        <w:ind w:left="3600" w:hanging="360"/>
      </w:pPr>
      <w:rPr>
        <w:rFonts w:ascii="Courier New" w:hAnsi="Courier New" w:cs="Courier New" w:hint="default"/>
      </w:rPr>
    </w:lvl>
    <w:lvl w:ilvl="5" w:tplc="55306F24" w:tentative="1">
      <w:start w:val="1"/>
      <w:numFmt w:val="bullet"/>
      <w:lvlText w:val=""/>
      <w:lvlJc w:val="left"/>
      <w:pPr>
        <w:ind w:left="4320" w:hanging="360"/>
      </w:pPr>
      <w:rPr>
        <w:rFonts w:ascii="Wingdings" w:hAnsi="Wingdings" w:hint="default"/>
      </w:rPr>
    </w:lvl>
    <w:lvl w:ilvl="6" w:tplc="406CC1B6" w:tentative="1">
      <w:start w:val="1"/>
      <w:numFmt w:val="bullet"/>
      <w:lvlText w:val=""/>
      <w:lvlJc w:val="left"/>
      <w:pPr>
        <w:ind w:left="5040" w:hanging="360"/>
      </w:pPr>
      <w:rPr>
        <w:rFonts w:ascii="Symbol" w:hAnsi="Symbol" w:hint="default"/>
      </w:rPr>
    </w:lvl>
    <w:lvl w:ilvl="7" w:tplc="D6586ADC" w:tentative="1">
      <w:start w:val="1"/>
      <w:numFmt w:val="bullet"/>
      <w:lvlText w:val="o"/>
      <w:lvlJc w:val="left"/>
      <w:pPr>
        <w:ind w:left="5760" w:hanging="360"/>
      </w:pPr>
      <w:rPr>
        <w:rFonts w:ascii="Courier New" w:hAnsi="Courier New" w:cs="Courier New" w:hint="default"/>
      </w:rPr>
    </w:lvl>
    <w:lvl w:ilvl="8" w:tplc="F982BD2E"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EDA43A40">
      <w:start w:val="1"/>
      <w:numFmt w:val="bullet"/>
      <w:pStyle w:val="ListNumber4"/>
      <w:lvlText w:val=""/>
      <w:lvlJc w:val="left"/>
      <w:pPr>
        <w:tabs>
          <w:tab w:val="num" w:pos="720"/>
        </w:tabs>
        <w:ind w:left="720" w:hanging="360"/>
      </w:pPr>
      <w:rPr>
        <w:rFonts w:ascii="Symbol" w:hAnsi="Symbol" w:hint="default"/>
      </w:rPr>
    </w:lvl>
    <w:lvl w:ilvl="1" w:tplc="3BEC3A5E" w:tentative="1">
      <w:start w:val="1"/>
      <w:numFmt w:val="bullet"/>
      <w:lvlText w:val="o"/>
      <w:lvlJc w:val="left"/>
      <w:pPr>
        <w:tabs>
          <w:tab w:val="num" w:pos="1440"/>
        </w:tabs>
        <w:ind w:left="1440" w:hanging="360"/>
      </w:pPr>
      <w:rPr>
        <w:rFonts w:ascii="Courier New" w:hAnsi="Courier New" w:cs="Courier New" w:hint="default"/>
      </w:rPr>
    </w:lvl>
    <w:lvl w:ilvl="2" w:tplc="AE6CEC9E" w:tentative="1">
      <w:start w:val="1"/>
      <w:numFmt w:val="bullet"/>
      <w:lvlText w:val=""/>
      <w:lvlJc w:val="left"/>
      <w:pPr>
        <w:tabs>
          <w:tab w:val="num" w:pos="2160"/>
        </w:tabs>
        <w:ind w:left="2160" w:hanging="360"/>
      </w:pPr>
      <w:rPr>
        <w:rFonts w:ascii="Wingdings" w:hAnsi="Wingdings" w:hint="default"/>
      </w:rPr>
    </w:lvl>
    <w:lvl w:ilvl="3" w:tplc="08A28126" w:tentative="1">
      <w:start w:val="1"/>
      <w:numFmt w:val="bullet"/>
      <w:lvlText w:val=""/>
      <w:lvlJc w:val="left"/>
      <w:pPr>
        <w:tabs>
          <w:tab w:val="num" w:pos="2880"/>
        </w:tabs>
        <w:ind w:left="2880" w:hanging="360"/>
      </w:pPr>
      <w:rPr>
        <w:rFonts w:ascii="Symbol" w:hAnsi="Symbol" w:hint="default"/>
      </w:rPr>
    </w:lvl>
    <w:lvl w:ilvl="4" w:tplc="FF32B220" w:tentative="1">
      <w:start w:val="1"/>
      <w:numFmt w:val="bullet"/>
      <w:lvlText w:val="o"/>
      <w:lvlJc w:val="left"/>
      <w:pPr>
        <w:tabs>
          <w:tab w:val="num" w:pos="3600"/>
        </w:tabs>
        <w:ind w:left="3600" w:hanging="360"/>
      </w:pPr>
      <w:rPr>
        <w:rFonts w:ascii="Courier New" w:hAnsi="Courier New" w:cs="Courier New" w:hint="default"/>
      </w:rPr>
    </w:lvl>
    <w:lvl w:ilvl="5" w:tplc="2216F8DC" w:tentative="1">
      <w:start w:val="1"/>
      <w:numFmt w:val="bullet"/>
      <w:lvlText w:val=""/>
      <w:lvlJc w:val="left"/>
      <w:pPr>
        <w:tabs>
          <w:tab w:val="num" w:pos="4320"/>
        </w:tabs>
        <w:ind w:left="4320" w:hanging="360"/>
      </w:pPr>
      <w:rPr>
        <w:rFonts w:ascii="Wingdings" w:hAnsi="Wingdings" w:hint="default"/>
      </w:rPr>
    </w:lvl>
    <w:lvl w:ilvl="6" w:tplc="B066BA58" w:tentative="1">
      <w:start w:val="1"/>
      <w:numFmt w:val="bullet"/>
      <w:lvlText w:val=""/>
      <w:lvlJc w:val="left"/>
      <w:pPr>
        <w:tabs>
          <w:tab w:val="num" w:pos="5040"/>
        </w:tabs>
        <w:ind w:left="5040" w:hanging="360"/>
      </w:pPr>
      <w:rPr>
        <w:rFonts w:ascii="Symbol" w:hAnsi="Symbol" w:hint="default"/>
      </w:rPr>
    </w:lvl>
    <w:lvl w:ilvl="7" w:tplc="331AE05E" w:tentative="1">
      <w:start w:val="1"/>
      <w:numFmt w:val="bullet"/>
      <w:lvlText w:val="o"/>
      <w:lvlJc w:val="left"/>
      <w:pPr>
        <w:tabs>
          <w:tab w:val="num" w:pos="5760"/>
        </w:tabs>
        <w:ind w:left="5760" w:hanging="360"/>
      </w:pPr>
      <w:rPr>
        <w:rFonts w:ascii="Courier New" w:hAnsi="Courier New" w:cs="Courier New" w:hint="default"/>
      </w:rPr>
    </w:lvl>
    <w:lvl w:ilvl="8" w:tplc="30B2A5C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7"/>
  </w:num>
  <w:num w:numId="4">
    <w:abstractNumId w:val="5"/>
  </w:num>
  <w:num w:numId="5">
    <w:abstractNumId w:val="19"/>
  </w:num>
  <w:num w:numId="6">
    <w:abstractNumId w:val="24"/>
  </w:num>
  <w:num w:numId="7">
    <w:abstractNumId w:val="3"/>
  </w:num>
  <w:num w:numId="8">
    <w:abstractNumId w:val="22"/>
  </w:num>
  <w:num w:numId="9">
    <w:abstractNumId w:val="10"/>
  </w:num>
  <w:num w:numId="10">
    <w:abstractNumId w:val="15"/>
  </w:num>
  <w:num w:numId="11">
    <w:abstractNumId w:val="18"/>
  </w:num>
  <w:num w:numId="12">
    <w:abstractNumId w:val="4"/>
  </w:num>
  <w:num w:numId="13">
    <w:abstractNumId w:val="13"/>
  </w:num>
  <w:num w:numId="14">
    <w:abstractNumId w:val="12"/>
  </w:num>
  <w:num w:numId="15">
    <w:abstractNumId w:val="17"/>
  </w:num>
  <w:num w:numId="16">
    <w:abstractNumId w:val="23"/>
  </w:num>
  <w:num w:numId="17">
    <w:abstractNumId w:val="8"/>
  </w:num>
  <w:num w:numId="18">
    <w:abstractNumId w:val="9"/>
  </w:num>
  <w:num w:numId="19">
    <w:abstractNumId w:val="6"/>
  </w:num>
  <w:num w:numId="20">
    <w:abstractNumId w:val="16"/>
  </w:num>
  <w:num w:numId="21">
    <w:abstractNumId w:val="0"/>
  </w:num>
  <w:num w:numId="22">
    <w:abstractNumId w:val="11"/>
  </w:num>
  <w:num w:numId="23">
    <w:abstractNumId w:val="14"/>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F05"/>
    <w:rsid w:val="000A6394"/>
    <w:rsid w:val="000B7FED"/>
    <w:rsid w:val="000C038A"/>
    <w:rsid w:val="000C6598"/>
    <w:rsid w:val="000D44B3"/>
    <w:rsid w:val="000D6920"/>
    <w:rsid w:val="00145D43"/>
    <w:rsid w:val="00192C46"/>
    <w:rsid w:val="001A08B3"/>
    <w:rsid w:val="001A7B60"/>
    <w:rsid w:val="001B162C"/>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7B3C"/>
    <w:rsid w:val="007176FF"/>
    <w:rsid w:val="00792342"/>
    <w:rsid w:val="007977A8"/>
    <w:rsid w:val="007B512A"/>
    <w:rsid w:val="007C0294"/>
    <w:rsid w:val="007C2097"/>
    <w:rsid w:val="007D6A07"/>
    <w:rsid w:val="007F7259"/>
    <w:rsid w:val="008040A8"/>
    <w:rsid w:val="008279FA"/>
    <w:rsid w:val="008626E7"/>
    <w:rsid w:val="00870EE7"/>
    <w:rsid w:val="008863B9"/>
    <w:rsid w:val="008A45A6"/>
    <w:rsid w:val="008F3789"/>
    <w:rsid w:val="008F686C"/>
    <w:rsid w:val="009148DE"/>
    <w:rsid w:val="00941E30"/>
    <w:rsid w:val="0096008B"/>
    <w:rsid w:val="009777D9"/>
    <w:rsid w:val="00991B88"/>
    <w:rsid w:val="009A5753"/>
    <w:rsid w:val="009A579D"/>
    <w:rsid w:val="009E3297"/>
    <w:rsid w:val="009F734F"/>
    <w:rsid w:val="009F7D92"/>
    <w:rsid w:val="00A246B6"/>
    <w:rsid w:val="00A47E70"/>
    <w:rsid w:val="00A50CF0"/>
    <w:rsid w:val="00A7671C"/>
    <w:rsid w:val="00AA2CBC"/>
    <w:rsid w:val="00AC5820"/>
    <w:rsid w:val="00AD1CD8"/>
    <w:rsid w:val="00B258BB"/>
    <w:rsid w:val="00B335D3"/>
    <w:rsid w:val="00B67B97"/>
    <w:rsid w:val="00B968C8"/>
    <w:rsid w:val="00BA3EC5"/>
    <w:rsid w:val="00BA51D9"/>
    <w:rsid w:val="00BB5DFC"/>
    <w:rsid w:val="00BD279D"/>
    <w:rsid w:val="00BD6BB8"/>
    <w:rsid w:val="00C66BA2"/>
    <w:rsid w:val="00C94C14"/>
    <w:rsid w:val="00C95985"/>
    <w:rsid w:val="00CC5026"/>
    <w:rsid w:val="00CC68D0"/>
    <w:rsid w:val="00CF3E21"/>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B162C"/>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1B162C"/>
    <w:pPr>
      <w:overflowPunct w:val="0"/>
      <w:autoSpaceDE w:val="0"/>
      <w:autoSpaceDN w:val="0"/>
      <w:adjustRightInd w:val="0"/>
      <w:textAlignment w:val="baseline"/>
    </w:pPr>
    <w:rPr>
      <w:i/>
      <w:color w:val="0000FF"/>
      <w:lang w:eastAsia="x-none"/>
    </w:rPr>
  </w:style>
  <w:style w:type="character" w:customStyle="1" w:styleId="EXCar">
    <w:name w:val="EX Car"/>
    <w:link w:val="EX"/>
    <w:rsid w:val="001B162C"/>
    <w:rPr>
      <w:rFonts w:ascii="Times New Roman" w:hAnsi="Times New Roman"/>
      <w:lang w:val="en-GB" w:eastAsia="en-US"/>
    </w:rPr>
  </w:style>
  <w:style w:type="character" w:customStyle="1" w:styleId="BalloonTextChar">
    <w:name w:val="Balloon Text Char"/>
    <w:link w:val="BalloonText"/>
    <w:rsid w:val="001B162C"/>
    <w:rPr>
      <w:rFonts w:ascii="Tahoma" w:hAnsi="Tahoma" w:cs="Tahoma"/>
      <w:sz w:val="16"/>
      <w:szCs w:val="16"/>
      <w:lang w:val="en-GB" w:eastAsia="en-US"/>
    </w:rPr>
  </w:style>
  <w:style w:type="character" w:customStyle="1" w:styleId="TACCar">
    <w:name w:val="TAC Car"/>
    <w:link w:val="TAC"/>
    <w:rsid w:val="001B162C"/>
    <w:rPr>
      <w:rFonts w:ascii="Arial" w:hAnsi="Arial"/>
      <w:sz w:val="18"/>
      <w:lang w:val="en-GB" w:eastAsia="en-US"/>
    </w:rPr>
  </w:style>
  <w:style w:type="character" w:customStyle="1" w:styleId="NOChar">
    <w:name w:val="NO Char"/>
    <w:link w:val="NO"/>
    <w:qFormat/>
    <w:rsid w:val="001B162C"/>
    <w:rPr>
      <w:rFonts w:ascii="Times New Roman" w:hAnsi="Times New Roman"/>
      <w:lang w:val="en-GB" w:eastAsia="en-US"/>
    </w:rPr>
  </w:style>
  <w:style w:type="character" w:customStyle="1" w:styleId="B2Char1">
    <w:name w:val="B2 Char1"/>
    <w:link w:val="B2"/>
    <w:rsid w:val="001B162C"/>
    <w:rPr>
      <w:rFonts w:ascii="Times New Roman" w:hAnsi="Times New Roman"/>
      <w:lang w:val="en-GB" w:eastAsia="en-US"/>
    </w:rPr>
  </w:style>
  <w:style w:type="character" w:customStyle="1" w:styleId="TAHCar">
    <w:name w:val="TAH Car"/>
    <w:link w:val="TAH"/>
    <w:qFormat/>
    <w:rsid w:val="001B162C"/>
    <w:rPr>
      <w:rFonts w:ascii="Arial" w:hAnsi="Arial"/>
      <w:b/>
      <w:sz w:val="18"/>
      <w:lang w:val="en-GB" w:eastAsia="en-US"/>
    </w:rPr>
  </w:style>
  <w:style w:type="character" w:customStyle="1" w:styleId="EXChar">
    <w:name w:val="EX Char"/>
    <w:rsid w:val="001B162C"/>
    <w:rPr>
      <w:rFonts w:ascii="Times New Roman" w:hAnsi="Times New Roman"/>
    </w:rPr>
  </w:style>
  <w:style w:type="character" w:customStyle="1" w:styleId="TALChar">
    <w:name w:val="TAL Char"/>
    <w:link w:val="TAL"/>
    <w:qFormat/>
    <w:rsid w:val="001B162C"/>
    <w:rPr>
      <w:rFonts w:ascii="Arial" w:hAnsi="Arial"/>
      <w:sz w:val="18"/>
      <w:lang w:val="en-GB" w:eastAsia="en-US"/>
    </w:rPr>
  </w:style>
  <w:style w:type="character" w:customStyle="1" w:styleId="THChar">
    <w:name w:val="TH Char"/>
    <w:link w:val="TH"/>
    <w:qFormat/>
    <w:rsid w:val="001B162C"/>
    <w:rPr>
      <w:rFonts w:ascii="Arial" w:hAnsi="Arial"/>
      <w:b/>
      <w:lang w:val="en-GB" w:eastAsia="en-US"/>
    </w:rPr>
  </w:style>
  <w:style w:type="table" w:styleId="TableGrid">
    <w:name w:val="Table Grid"/>
    <w:aliases w:val="SGS Table Basic 1"/>
    <w:basedOn w:val="TableNormal"/>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162C"/>
    <w:rPr>
      <w:rFonts w:ascii="Arial" w:hAnsi="Arial"/>
      <w:sz w:val="18"/>
      <w:lang w:val="en-GB" w:eastAsia="en-US"/>
    </w:rPr>
  </w:style>
  <w:style w:type="character" w:customStyle="1" w:styleId="TACChar">
    <w:name w:val="TAC Char"/>
    <w:qFormat/>
    <w:rsid w:val="001B162C"/>
    <w:rPr>
      <w:rFonts w:ascii="Arial" w:hAnsi="Arial"/>
      <w:sz w:val="18"/>
      <w:lang w:val="en-GB" w:eastAsia="en-US"/>
    </w:rPr>
  </w:style>
  <w:style w:type="character" w:customStyle="1" w:styleId="B1Char1">
    <w:name w:val="B1 Char1"/>
    <w:link w:val="B1"/>
    <w:qFormat/>
    <w:rsid w:val="001B162C"/>
    <w:rPr>
      <w:rFonts w:ascii="Times New Roman" w:hAnsi="Times New Roman"/>
      <w:lang w:val="en-GB" w:eastAsia="en-US"/>
    </w:rPr>
  </w:style>
  <w:style w:type="character" w:customStyle="1" w:styleId="H6Char">
    <w:name w:val="H6 Char"/>
    <w:link w:val="H6"/>
    <w:rsid w:val="001B162C"/>
    <w:rPr>
      <w:rFonts w:ascii="Arial" w:hAnsi="Arial"/>
      <w:lang w:val="en-GB" w:eastAsia="en-US"/>
    </w:rPr>
  </w:style>
  <w:style w:type="character" w:customStyle="1" w:styleId="PLChar">
    <w:name w:val="PL Char"/>
    <w:link w:val="PL"/>
    <w:qFormat/>
    <w:rsid w:val="001B162C"/>
    <w:rPr>
      <w:rFonts w:ascii="Courier New" w:hAnsi="Courier New"/>
      <w:noProof/>
      <w:sz w:val="16"/>
      <w:lang w:val="en-GB" w:eastAsia="en-US"/>
    </w:rPr>
  </w:style>
  <w:style w:type="character" w:customStyle="1" w:styleId="TANChar">
    <w:name w:val="TAN Char"/>
    <w:link w:val="TAN"/>
    <w:qFormat/>
    <w:rsid w:val="001B162C"/>
    <w:rPr>
      <w:rFonts w:ascii="Arial" w:hAnsi="Arial"/>
      <w:sz w:val="18"/>
      <w:lang w:val="en-GB" w:eastAsia="en-US"/>
    </w:rPr>
  </w:style>
  <w:style w:type="character" w:customStyle="1" w:styleId="B1Zchn">
    <w:name w:val="B1 Zchn"/>
    <w:locked/>
    <w:rsid w:val="001B162C"/>
    <w:rPr>
      <w:rFonts w:ascii="Times New Roman" w:hAnsi="Times New Roman"/>
      <w:lang w:val="en-GB"/>
    </w:rPr>
  </w:style>
  <w:style w:type="character" w:customStyle="1" w:styleId="EditorsNoteChar">
    <w:name w:val="Editor's Note Char"/>
    <w:link w:val="EditorsNote"/>
    <w:qFormat/>
    <w:rsid w:val="001B162C"/>
    <w:rPr>
      <w:rFonts w:ascii="Times New Roman" w:hAnsi="Times New Roman"/>
      <w:color w:val="FF0000"/>
      <w:lang w:val="en-GB" w:eastAsia="en-US"/>
    </w:rPr>
  </w:style>
  <w:style w:type="paragraph" w:styleId="Revision">
    <w:name w:val="Revision"/>
    <w:hidden/>
    <w:uiPriority w:val="99"/>
    <w:rsid w:val="001B162C"/>
    <w:rPr>
      <w:rFonts w:ascii="Times New Roman" w:hAnsi="Times New Roman"/>
      <w:lang w:val="en-GB" w:eastAsia="en-US"/>
    </w:rPr>
  </w:style>
  <w:style w:type="numbering" w:customStyle="1" w:styleId="NoList1">
    <w:name w:val="No List1"/>
    <w:next w:val="NoList"/>
    <w:semiHidden/>
    <w:rsid w:val="001B162C"/>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1B162C"/>
    <w:rPr>
      <w:rFonts w:ascii="Times New Roman" w:hAnsi="Times New Roman"/>
      <w:sz w:val="16"/>
      <w:lang w:val="en-GB" w:eastAsia="en-US"/>
    </w:rPr>
  </w:style>
  <w:style w:type="character" w:customStyle="1" w:styleId="CommentTextChar">
    <w:name w:val="Comment Text Char"/>
    <w:link w:val="CommentText"/>
    <w:qFormat/>
    <w:rsid w:val="001B162C"/>
    <w:rPr>
      <w:rFonts w:ascii="Times New Roman" w:hAnsi="Times New Roman"/>
      <w:lang w:val="en-GB" w:eastAsia="en-US"/>
    </w:rPr>
  </w:style>
  <w:style w:type="character" w:customStyle="1" w:styleId="CommentSubjectChar">
    <w:name w:val="Comment Subject Char"/>
    <w:link w:val="CommentSubject"/>
    <w:rsid w:val="001B162C"/>
    <w:rPr>
      <w:rFonts w:ascii="Times New Roman" w:hAnsi="Times New Roman"/>
      <w:b/>
      <w:bCs/>
      <w:lang w:val="en-GB" w:eastAsia="en-US"/>
    </w:rPr>
  </w:style>
  <w:style w:type="character" w:customStyle="1" w:styleId="DocumentMapChar">
    <w:name w:val="Document Map Char"/>
    <w:link w:val="DocumentMap"/>
    <w:rsid w:val="001B162C"/>
    <w:rPr>
      <w:rFonts w:ascii="Tahoma" w:hAnsi="Tahoma" w:cs="Tahoma"/>
      <w:shd w:val="clear" w:color="auto" w:fill="000080"/>
      <w:lang w:val="en-GB" w:eastAsia="en-US"/>
    </w:rPr>
  </w:style>
  <w:style w:type="character" w:customStyle="1" w:styleId="CRCoverPageChar">
    <w:name w:val="CR Cover Page Char"/>
    <w:link w:val="CRCoverPage"/>
    <w:locked/>
    <w:rsid w:val="001B162C"/>
    <w:rPr>
      <w:rFonts w:ascii="Arial" w:hAnsi="Arial"/>
      <w:lang w:val="en-GB" w:eastAsia="en-US"/>
    </w:rPr>
  </w:style>
  <w:style w:type="character" w:customStyle="1" w:styleId="B4Char">
    <w:name w:val="B4 Char"/>
    <w:link w:val="B4"/>
    <w:qFormat/>
    <w:rsid w:val="001B162C"/>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B162C"/>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B162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B162C"/>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B162C"/>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B162C"/>
    <w:rPr>
      <w:rFonts w:ascii="Arial" w:hAnsi="Arial"/>
      <w:sz w:val="22"/>
      <w:lang w:val="en-GB" w:eastAsia="en-US"/>
    </w:rPr>
  </w:style>
  <w:style w:type="character" w:customStyle="1" w:styleId="Heading6Char">
    <w:name w:val="Heading 6 Char"/>
    <w:aliases w:val="T1 Char,Header 6 Char"/>
    <w:link w:val="Heading6"/>
    <w:rsid w:val="001B162C"/>
    <w:rPr>
      <w:rFonts w:ascii="Arial" w:hAnsi="Arial"/>
      <w:lang w:val="en-GB" w:eastAsia="en-US"/>
    </w:rPr>
  </w:style>
  <w:style w:type="character" w:customStyle="1" w:styleId="Heading7Char">
    <w:name w:val="Heading 7 Char"/>
    <w:aliases w:val="L7 Char,Header 7 Char"/>
    <w:link w:val="Heading7"/>
    <w:rsid w:val="001B162C"/>
    <w:rPr>
      <w:rFonts w:ascii="Arial" w:hAnsi="Arial"/>
      <w:lang w:val="en-GB" w:eastAsia="en-US"/>
    </w:rPr>
  </w:style>
  <w:style w:type="character" w:customStyle="1" w:styleId="Heading8Char">
    <w:name w:val="Heading 8 Char"/>
    <w:link w:val="Heading8"/>
    <w:rsid w:val="001B162C"/>
    <w:rPr>
      <w:rFonts w:ascii="Arial" w:hAnsi="Arial"/>
      <w:sz w:val="36"/>
      <w:lang w:val="en-GB" w:eastAsia="en-US"/>
    </w:rPr>
  </w:style>
  <w:style w:type="character" w:customStyle="1" w:styleId="Heading9Char">
    <w:name w:val="Heading 9 Char"/>
    <w:link w:val="Heading9"/>
    <w:rsid w:val="001B162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B162C"/>
    <w:rPr>
      <w:rFonts w:ascii="Arial" w:hAnsi="Arial"/>
      <w:b/>
      <w:noProof/>
      <w:sz w:val="18"/>
      <w:lang w:val="en-GB" w:eastAsia="en-US"/>
    </w:rPr>
  </w:style>
  <w:style w:type="character" w:customStyle="1" w:styleId="FooterChar">
    <w:name w:val="Footer Char"/>
    <w:aliases w:val="footer odd Char,footer Char,fo Char,pie de página Char"/>
    <w:link w:val="Footer"/>
    <w:rsid w:val="001B162C"/>
    <w:rPr>
      <w:rFonts w:ascii="Arial" w:hAnsi="Arial"/>
      <w:b/>
      <w:i/>
      <w:noProof/>
      <w:sz w:val="18"/>
      <w:lang w:val="en-GB" w:eastAsia="en-US"/>
    </w:rPr>
  </w:style>
  <w:style w:type="character" w:customStyle="1" w:styleId="B1Char">
    <w:name w:val="B1 Char"/>
    <w:rsid w:val="001B162C"/>
    <w:rPr>
      <w:rFonts w:ascii="Times New Roman" w:hAnsi="Times New Roman"/>
      <w:lang w:val="en-GB" w:eastAsia="en-US"/>
    </w:rPr>
  </w:style>
  <w:style w:type="character" w:customStyle="1" w:styleId="B2Char">
    <w:name w:val="B2 Char"/>
    <w:qFormat/>
    <w:rsid w:val="001B162C"/>
    <w:rPr>
      <w:rFonts w:ascii="Times New Roman" w:hAnsi="Times New Roman"/>
      <w:lang w:val="en-GB"/>
    </w:rPr>
  </w:style>
  <w:style w:type="character" w:customStyle="1" w:styleId="NOZchn">
    <w:name w:val="NO Zchn"/>
    <w:rsid w:val="001B162C"/>
    <w:rPr>
      <w:rFonts w:ascii="Times New Roman" w:hAnsi="Times New Roman"/>
      <w:lang w:val="en-GB"/>
    </w:rPr>
  </w:style>
  <w:style w:type="character" w:customStyle="1" w:styleId="ENChar">
    <w:name w:val="EN Char"/>
    <w:rsid w:val="001B162C"/>
    <w:rPr>
      <w:rFonts w:ascii="Times New Roman" w:hAnsi="Times New Roman"/>
      <w:color w:val="FF0000"/>
      <w:lang w:val="en-US" w:eastAsia="en-US"/>
    </w:rPr>
  </w:style>
  <w:style w:type="character" w:customStyle="1" w:styleId="B3Char">
    <w:name w:val="B3 Char"/>
    <w:link w:val="B3"/>
    <w:rsid w:val="001B162C"/>
    <w:rPr>
      <w:rFonts w:ascii="Times New Roman" w:hAnsi="Times New Roman"/>
      <w:lang w:val="en-GB" w:eastAsia="en-US"/>
    </w:rPr>
  </w:style>
  <w:style w:type="character" w:customStyle="1" w:styleId="TAL0">
    <w:name w:val="TAL (文字)"/>
    <w:rsid w:val="001B162C"/>
    <w:rPr>
      <w:rFonts w:ascii="Arial" w:eastAsia="Times New Roman" w:hAnsi="Arial"/>
      <w:sz w:val="18"/>
      <w:lang w:val="en-GB"/>
    </w:rPr>
  </w:style>
  <w:style w:type="character" w:customStyle="1" w:styleId="TFChar">
    <w:name w:val="TF Char"/>
    <w:link w:val="TF"/>
    <w:qFormat/>
    <w:rsid w:val="001B162C"/>
    <w:rPr>
      <w:rFonts w:ascii="Arial" w:hAnsi="Arial"/>
      <w:b/>
      <w:lang w:val="en-GB" w:eastAsia="en-US"/>
    </w:rPr>
  </w:style>
  <w:style w:type="character" w:styleId="PageNumber">
    <w:name w:val="page number"/>
    <w:basedOn w:val="DefaultParagraphFont"/>
    <w:rsid w:val="001B162C"/>
  </w:style>
  <w:style w:type="paragraph" w:styleId="NormalWeb">
    <w:name w:val="Normal (Web)"/>
    <w:basedOn w:val="Normal"/>
    <w:rsid w:val="001B162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162C"/>
    <w:rPr>
      <w:rFonts w:ascii="Arial" w:eastAsia="MS Mincho" w:hAnsi="Arial" w:cs="Arial"/>
      <w:b/>
      <w:bCs/>
      <w:lang w:val="en-GB" w:eastAsia="ja-JP"/>
    </w:rPr>
  </w:style>
  <w:style w:type="character" w:customStyle="1" w:styleId="TALZchn">
    <w:name w:val="TAL Zchn"/>
    <w:rsid w:val="001B162C"/>
    <w:rPr>
      <w:rFonts w:ascii="Arial" w:hAnsi="Arial"/>
      <w:sz w:val="18"/>
      <w:lang w:val="en-GB" w:eastAsia="en-US" w:bidi="ar-SA"/>
    </w:rPr>
  </w:style>
  <w:style w:type="character" w:customStyle="1" w:styleId="Heading4C">
    <w:name w:val="Heading 4 C"/>
    <w:rsid w:val="001B162C"/>
    <w:rPr>
      <w:rFonts w:ascii="Arial" w:hAnsi="Arial"/>
      <w:sz w:val="24"/>
      <w:szCs w:val="28"/>
      <w:lang w:val="en-GB" w:eastAsia="en-US" w:bidi="ar-SA"/>
    </w:rPr>
  </w:style>
  <w:style w:type="character" w:customStyle="1" w:styleId="H6C">
    <w:name w:val="H6 C"/>
    <w:rsid w:val="001B162C"/>
    <w:rPr>
      <w:rFonts w:ascii="Arial" w:hAnsi="Arial"/>
      <w:sz w:val="22"/>
      <w:lang w:val="en-GB" w:eastAsia="ja-JP" w:bidi="ar-SA"/>
    </w:rPr>
  </w:style>
  <w:style w:type="character" w:customStyle="1" w:styleId="h51">
    <w:name w:val="h5 1"/>
    <w:rsid w:val="001B162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162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162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B162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162C"/>
    <w:rPr>
      <w:rFonts w:ascii="Arial" w:hAnsi="Arial"/>
      <w:sz w:val="22"/>
      <w:lang w:val="en-GB" w:eastAsia="en-US" w:bidi="ar-SA"/>
    </w:rPr>
  </w:style>
  <w:style w:type="paragraph" w:customStyle="1" w:styleId="TALCharChar">
    <w:name w:val="TAL Char Char"/>
    <w:basedOn w:val="Normal"/>
    <w:link w:val="TALCharCharChar"/>
    <w:rsid w:val="001B162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162C"/>
    <w:rPr>
      <w:rFonts w:ascii="Arial" w:eastAsia="MS Mincho" w:hAnsi="Arial"/>
      <w:sz w:val="18"/>
      <w:lang w:val="en-GB" w:eastAsia="ja-JP"/>
    </w:rPr>
  </w:style>
  <w:style w:type="paragraph" w:customStyle="1" w:styleId="Note">
    <w:name w:val="Note"/>
    <w:basedOn w:val="Normal"/>
    <w:rsid w:val="001B162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B162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1B1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B1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B1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16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162C"/>
    <w:pPr>
      <w:spacing w:line="360" w:lineRule="atLeast"/>
      <w:jc w:val="center"/>
    </w:pPr>
    <w:rPr>
      <w:rFonts w:ascii="Times New Roman" w:eastAsia="MS Mincho" w:hAnsi="Times New Roman"/>
      <w:lang w:val="en-GB" w:eastAsia="en-US"/>
    </w:rPr>
  </w:style>
  <w:style w:type="paragraph" w:styleId="ListNumber5">
    <w:name w:val="List Number 5"/>
    <w:basedOn w:val="Normal"/>
    <w:rsid w:val="001B162C"/>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1B162C"/>
    <w:pPr>
      <w:spacing w:before="120"/>
      <w:outlineLvl w:val="2"/>
    </w:pPr>
    <w:rPr>
      <w:sz w:val="28"/>
    </w:rPr>
  </w:style>
  <w:style w:type="paragraph" w:customStyle="1" w:styleId="Heading2Head2A2">
    <w:name w:val="Heading 2.Head2A.2"/>
    <w:basedOn w:val="Heading1"/>
    <w:next w:val="Normal"/>
    <w:rsid w:val="001B16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1B162C"/>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B162C"/>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1B162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162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162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162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162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162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162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162C"/>
    <w:rPr>
      <w:rFonts w:ascii="Arial" w:hAnsi="Arial"/>
      <w:sz w:val="24"/>
      <w:lang w:val="en-GB" w:eastAsia="ja-JP" w:bidi="ar-SA"/>
    </w:rPr>
  </w:style>
  <w:style w:type="paragraph" w:customStyle="1" w:styleId="Reference">
    <w:name w:val="Reference"/>
    <w:basedOn w:val="Normal"/>
    <w:rsid w:val="001B162C"/>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B162C"/>
    <w:rPr>
      <w:rFonts w:ascii="Arial" w:hAnsi="Arial"/>
      <w:sz w:val="28"/>
      <w:lang w:val="en-GB"/>
    </w:rPr>
  </w:style>
  <w:style w:type="paragraph" w:customStyle="1" w:styleId="Separation">
    <w:name w:val="Separation"/>
    <w:basedOn w:val="Heading1"/>
    <w:next w:val="Normal"/>
    <w:rsid w:val="001B162C"/>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1B162C"/>
    <w:rPr>
      <w:rFonts w:ascii="Arial" w:hAnsi="Arial"/>
      <w:b/>
      <w:i/>
      <w:noProof/>
      <w:sz w:val="18"/>
    </w:rPr>
  </w:style>
  <w:style w:type="paragraph" w:customStyle="1" w:styleId="CarCar5">
    <w:name w:val="Car Car5"/>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162C"/>
    <w:rPr>
      <w:sz w:val="16"/>
      <w:lang w:val="en-GB"/>
    </w:rPr>
  </w:style>
  <w:style w:type="paragraph" w:styleId="IndexHeading">
    <w:name w:val="index heading"/>
    <w:basedOn w:val="Normal"/>
    <w:next w:val="Normal"/>
    <w:rsid w:val="001B162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B162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1B162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1B162C"/>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B162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B162C"/>
    <w:rPr>
      <w:rFonts w:ascii="Times New Roman" w:hAnsi="Times New Roman"/>
      <w:lang w:val="en-GB" w:eastAsia="en-GB"/>
    </w:rPr>
  </w:style>
  <w:style w:type="paragraph" w:customStyle="1" w:styleId="FL">
    <w:name w:val="FL"/>
    <w:basedOn w:val="Normal"/>
    <w:rsid w:val="001B162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162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1B162C"/>
    <w:rPr>
      <w:rFonts w:ascii="Courier New" w:eastAsia="Times New Roman" w:hAnsi="Courier New" w:cs="Courier New"/>
      <w:sz w:val="20"/>
      <w:szCs w:val="20"/>
    </w:rPr>
  </w:style>
  <w:style w:type="character" w:customStyle="1" w:styleId="B3Char2">
    <w:name w:val="B3 Char2"/>
    <w:qFormat/>
    <w:rsid w:val="001B162C"/>
    <w:rPr>
      <w:rFonts w:ascii="Times New Roman" w:hAnsi="Times New Roman"/>
      <w:lang w:val="en-GB"/>
    </w:rPr>
  </w:style>
  <w:style w:type="character" w:customStyle="1" w:styleId="B5Char">
    <w:name w:val="B5 Char"/>
    <w:link w:val="B5"/>
    <w:qFormat/>
    <w:rsid w:val="001B162C"/>
    <w:rPr>
      <w:rFonts w:ascii="Times New Roman" w:hAnsi="Times New Roman"/>
      <w:lang w:val="en-GB" w:eastAsia="en-US"/>
    </w:rPr>
  </w:style>
  <w:style w:type="paragraph" w:customStyle="1" w:styleId="Revision1">
    <w:name w:val="Revision1"/>
    <w:hidden/>
    <w:semiHidden/>
    <w:rsid w:val="001B162C"/>
    <w:rPr>
      <w:rFonts w:ascii="Times New Roman" w:eastAsia="Batang" w:hAnsi="Times New Roman"/>
      <w:lang w:val="en-GB" w:eastAsia="en-US"/>
    </w:rPr>
  </w:style>
  <w:style w:type="character" w:customStyle="1" w:styleId="CharChar">
    <w:name w:val="Char Char"/>
    <w:rsid w:val="001B162C"/>
    <w:rPr>
      <w:rFonts w:ascii="Arial" w:hAnsi="Arial"/>
      <w:sz w:val="28"/>
      <w:lang w:val="en-GB" w:eastAsia="en-US"/>
    </w:rPr>
  </w:style>
  <w:style w:type="character" w:customStyle="1" w:styleId="CharChar9">
    <w:name w:val="Char Char9"/>
    <w:rsid w:val="001B162C"/>
    <w:rPr>
      <w:rFonts w:ascii="Arial" w:eastAsia="MS Mincho" w:hAnsi="Arial" w:cs="CG Times (WN)"/>
      <w:kern w:val="0"/>
      <w:sz w:val="22"/>
      <w:szCs w:val="20"/>
      <w:lang w:val="en-GB" w:eastAsia="ar-SA"/>
    </w:rPr>
  </w:style>
  <w:style w:type="character" w:customStyle="1" w:styleId="CharChar3">
    <w:name w:val="Char Char3"/>
    <w:rsid w:val="001B162C"/>
    <w:rPr>
      <w:rFonts w:ascii="Arial" w:hAnsi="Arial"/>
      <w:sz w:val="22"/>
      <w:lang w:val="en-GB" w:eastAsia="en-US" w:bidi="ar-SA"/>
    </w:rPr>
  </w:style>
  <w:style w:type="paragraph" w:customStyle="1" w:styleId="a1">
    <w:name w:val="无间隔"/>
    <w:qFormat/>
    <w:rsid w:val="001B162C"/>
    <w:rPr>
      <w:rFonts w:ascii="Times New Roman" w:eastAsia="SimSun" w:hAnsi="Times New Roman"/>
      <w:lang w:val="en-GB" w:eastAsia="en-US"/>
    </w:rPr>
  </w:style>
  <w:style w:type="character" w:customStyle="1" w:styleId="EditorsNoteCarCar">
    <w:name w:val="Editor's Note Car Car"/>
    <w:rsid w:val="001B162C"/>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162C"/>
    <w:rPr>
      <w:rFonts w:ascii="Arial" w:hAnsi="Arial"/>
      <w:b/>
      <w:noProof/>
      <w:sz w:val="18"/>
      <w:lang w:val="en-GB"/>
    </w:rPr>
  </w:style>
  <w:style w:type="paragraph" w:customStyle="1" w:styleId="Arial">
    <w:name w:val="Arial"/>
    <w:basedOn w:val="Normal"/>
    <w:rsid w:val="001B162C"/>
    <w:pPr>
      <w:tabs>
        <w:tab w:val="right" w:pos="9639"/>
      </w:tabs>
    </w:pPr>
    <w:rPr>
      <w:rFonts w:eastAsia="Batang"/>
      <w:b/>
      <w:bCs/>
      <w:lang w:val="fr-FR" w:eastAsia="en-GB"/>
    </w:rPr>
  </w:style>
  <w:style w:type="paragraph" w:customStyle="1" w:styleId="a2">
    <w:name w:val="修订"/>
    <w:hidden/>
    <w:semiHidden/>
    <w:rsid w:val="001B162C"/>
    <w:rPr>
      <w:rFonts w:ascii="Times New Roman" w:eastAsia="Batang" w:hAnsi="Times New Roman"/>
      <w:lang w:val="en-GB" w:eastAsia="en-US"/>
    </w:rPr>
  </w:style>
  <w:style w:type="character" w:customStyle="1" w:styleId="CharChar4">
    <w:name w:val="Char Char4"/>
    <w:rsid w:val="001B162C"/>
    <w:rPr>
      <w:rFonts w:ascii="Arial" w:hAnsi="Arial"/>
      <w:sz w:val="24"/>
      <w:lang w:val="en-GB" w:eastAsia="en-US" w:bidi="ar-SA"/>
    </w:rPr>
  </w:style>
  <w:style w:type="character" w:customStyle="1" w:styleId="CharChar2">
    <w:name w:val="Char Char2"/>
    <w:rsid w:val="001B162C"/>
    <w:rPr>
      <w:rFonts w:ascii="Arial" w:hAnsi="Arial"/>
      <w:lang w:val="en-GB" w:eastAsia="en-US" w:bidi="ar-SA"/>
    </w:rPr>
  </w:style>
  <w:style w:type="character" w:customStyle="1" w:styleId="CharChar5">
    <w:name w:val="Char Char5"/>
    <w:rsid w:val="001B162C"/>
    <w:rPr>
      <w:rFonts w:ascii="Arial" w:hAnsi="Arial"/>
      <w:sz w:val="28"/>
      <w:lang w:val="en-GB" w:eastAsia="en-US" w:bidi="ar-SA"/>
    </w:rPr>
  </w:style>
  <w:style w:type="paragraph" w:customStyle="1" w:styleId="StyleTAC">
    <w:name w:val="Style TAC +"/>
    <w:basedOn w:val="TAC"/>
    <w:next w:val="TAC"/>
    <w:link w:val="StyleTACChar"/>
    <w:autoRedefine/>
    <w:rsid w:val="001B162C"/>
    <w:rPr>
      <w:rFonts w:eastAsia="SimSun"/>
      <w:kern w:val="2"/>
      <w:lang w:eastAsia="ko-KR"/>
    </w:rPr>
  </w:style>
  <w:style w:type="character" w:customStyle="1" w:styleId="StyleTACChar">
    <w:name w:val="Style TAC + Char"/>
    <w:link w:val="StyleTAC"/>
    <w:rsid w:val="001B162C"/>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162C"/>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162C"/>
    <w:rPr>
      <w:rFonts w:ascii="Arial" w:hAnsi="Arial"/>
      <w:sz w:val="32"/>
      <w:lang w:val="en-GB"/>
    </w:rPr>
  </w:style>
  <w:style w:type="paragraph" w:customStyle="1" w:styleId="4">
    <w:name w:val="(文字) (文字)4"/>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1B162C"/>
    <w:rPr>
      <w:rFonts w:ascii="Times New Roman" w:hAnsi="Times New Roman"/>
      <w:lang w:val="en-GB" w:eastAsia="en-US"/>
    </w:rPr>
  </w:style>
  <w:style w:type="paragraph" w:customStyle="1" w:styleId="10">
    <w:name w:val="修订1"/>
    <w:hidden/>
    <w:semiHidden/>
    <w:rsid w:val="001B162C"/>
    <w:rPr>
      <w:rFonts w:ascii="Times New Roman" w:eastAsia="Batang" w:hAnsi="Times New Roman"/>
      <w:lang w:val="en-GB" w:eastAsia="en-US"/>
    </w:rPr>
  </w:style>
  <w:style w:type="paragraph" w:customStyle="1" w:styleId="CarCar">
    <w:name w:val="Car C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1B162C"/>
    <w:rPr>
      <w:rFonts w:ascii="Arial" w:eastAsia="SimSun" w:hAnsi="Arial"/>
      <w:b/>
      <w:sz w:val="22"/>
      <w:lang w:val="en-US" w:eastAsia="en-US"/>
    </w:rPr>
  </w:style>
  <w:style w:type="paragraph" w:customStyle="1" w:styleId="B6">
    <w:name w:val="B6"/>
    <w:basedOn w:val="B5"/>
    <w:link w:val="B6Char"/>
    <w:qFormat/>
    <w:rsid w:val="001B162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1B162C"/>
    <w:rPr>
      <w:rFonts w:ascii="Times New Roman" w:eastAsia="SimSun" w:hAnsi="Times New Roman"/>
      <w:lang w:val="en-GB" w:eastAsia="en-GB"/>
    </w:rPr>
  </w:style>
  <w:style w:type="paragraph" w:customStyle="1" w:styleId="B10">
    <w:name w:val="B1+"/>
    <w:basedOn w:val="B1"/>
    <w:link w:val="B1Car"/>
    <w:rsid w:val="001B162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1B162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1B162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1B162C"/>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162C"/>
    <w:rPr>
      <w:rFonts w:ascii="Arial" w:eastAsia="SimSun" w:hAnsi="Arial"/>
      <w:sz w:val="32"/>
      <w:lang w:val="en-GB" w:eastAsia="en-US" w:bidi="ar-SA"/>
    </w:rPr>
  </w:style>
  <w:style w:type="character" w:customStyle="1" w:styleId="CharChar16">
    <w:name w:val="Char Char16"/>
    <w:rsid w:val="001B162C"/>
    <w:rPr>
      <w:rFonts w:ascii="Arial" w:eastAsia="SimSun" w:hAnsi="Arial"/>
      <w:lang w:val="en-GB" w:eastAsia="en-US" w:bidi="ar-SA"/>
    </w:rPr>
  </w:style>
  <w:style w:type="character" w:customStyle="1" w:styleId="CharChar14">
    <w:name w:val="Char Char14"/>
    <w:rsid w:val="001B162C"/>
    <w:rPr>
      <w:rFonts w:ascii="Arial" w:eastAsia="SimSun" w:hAnsi="Arial"/>
      <w:sz w:val="36"/>
      <w:lang w:val="en-GB" w:eastAsia="en-US" w:bidi="ar-SA"/>
    </w:rPr>
  </w:style>
  <w:style w:type="paragraph" w:customStyle="1" w:styleId="Copyright">
    <w:name w:val="Copyright"/>
    <w:basedOn w:val="Normal"/>
    <w:rsid w:val="001B1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1B162C"/>
    <w:rPr>
      <w:rFonts w:ascii="Times New Roman" w:eastAsia="MS Mincho" w:hAnsi="Times New Roman"/>
      <w:lang w:val="en-GB" w:eastAsia="en-US"/>
    </w:rPr>
  </w:style>
  <w:style w:type="paragraph" w:customStyle="1" w:styleId="CarCar1CharCharCarCar">
    <w:name w:val="Car Car1 Char Char Car Car"/>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B162C"/>
    <w:rPr>
      <w:rFonts w:eastAsia="SimSun"/>
      <w:i/>
      <w:iCs/>
      <w:lang w:eastAsia="en-GB"/>
    </w:rPr>
  </w:style>
  <w:style w:type="character" w:customStyle="1" w:styleId="B1LatinItaliqueCar">
    <w:name w:val="B1 + (Latin) Italique Car"/>
    <w:link w:val="B1LatinItalique"/>
    <w:rsid w:val="001B162C"/>
    <w:rPr>
      <w:rFonts w:ascii="Times New Roman" w:eastAsia="SimSun" w:hAnsi="Times New Roman"/>
      <w:i/>
      <w:iCs/>
      <w:lang w:val="en-GB" w:eastAsia="en-GB"/>
    </w:rPr>
  </w:style>
  <w:style w:type="paragraph" w:customStyle="1" w:styleId="FooterCentred">
    <w:name w:val="FooterCentred"/>
    <w:basedOn w:val="Footer"/>
    <w:rsid w:val="001B1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1B162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1B162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1B162C"/>
    <w:rPr>
      <w:rFonts w:ascii="Times New Roman" w:eastAsia="MS Mincho" w:hAnsi="Times New Roman"/>
      <w:lang w:val="en-GB" w:eastAsia="x-none"/>
    </w:rPr>
  </w:style>
  <w:style w:type="character" w:customStyle="1" w:styleId="CharChar25">
    <w:name w:val="Char Char25"/>
    <w:rsid w:val="001B162C"/>
    <w:rPr>
      <w:rFonts w:ascii="Arial" w:hAnsi="Arial"/>
      <w:lang w:val="en-GB" w:eastAsia="en-US"/>
    </w:rPr>
  </w:style>
  <w:style w:type="character" w:customStyle="1" w:styleId="CharChar24">
    <w:name w:val="Char Char24"/>
    <w:rsid w:val="001B162C"/>
    <w:rPr>
      <w:rFonts w:ascii="Arial" w:hAnsi="Arial"/>
      <w:sz w:val="36"/>
      <w:lang w:val="en-GB" w:eastAsia="en-US"/>
    </w:rPr>
  </w:style>
  <w:style w:type="character" w:customStyle="1" w:styleId="CharChar17">
    <w:name w:val="Char Char17"/>
    <w:rsid w:val="001B162C"/>
    <w:rPr>
      <w:rFonts w:ascii="Tahoma" w:hAnsi="Tahoma" w:cs="Tahoma"/>
      <w:shd w:val="clear" w:color="auto" w:fill="000080"/>
      <w:lang w:val="en-GB" w:eastAsia="en-US"/>
    </w:rPr>
  </w:style>
  <w:style w:type="character" w:customStyle="1" w:styleId="CharChar19">
    <w:name w:val="Char Char19"/>
    <w:rsid w:val="001B162C"/>
    <w:rPr>
      <w:rFonts w:ascii="Times New Roman" w:hAnsi="Times New Roman"/>
      <w:lang w:val="en-GB"/>
    </w:rPr>
  </w:style>
  <w:style w:type="character" w:customStyle="1" w:styleId="CharChar20">
    <w:name w:val="Char Char20"/>
    <w:rsid w:val="001B162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162C"/>
    <w:rPr>
      <w:rFonts w:ascii="Arial" w:hAnsi="Arial"/>
      <w:sz w:val="36"/>
      <w:lang w:val="en-GB" w:eastAsia="en-US" w:bidi="ar-SA"/>
    </w:rPr>
  </w:style>
  <w:style w:type="paragraph" w:customStyle="1" w:styleId="RecCCITT">
    <w:name w:val="Rec_CCITT_#"/>
    <w:basedOn w:val="Normal"/>
    <w:rsid w:val="001B162C"/>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1B162C"/>
    <w:rPr>
      <w:rFonts w:ascii="Times New Roman" w:eastAsia="Batang" w:hAnsi="Times New Roman"/>
      <w:lang w:val="en-GB" w:eastAsia="en-US"/>
    </w:rPr>
  </w:style>
  <w:style w:type="character" w:customStyle="1" w:styleId="CharChar30">
    <w:name w:val="Char Char30"/>
    <w:rsid w:val="001B162C"/>
    <w:rPr>
      <w:rFonts w:ascii="Arial" w:hAnsi="Arial"/>
      <w:lang w:val="en-GB" w:eastAsia="en-US"/>
    </w:rPr>
  </w:style>
  <w:style w:type="character" w:customStyle="1" w:styleId="CharChar29">
    <w:name w:val="Char Char29"/>
    <w:rsid w:val="001B162C"/>
    <w:rPr>
      <w:rFonts w:ascii="Arial" w:hAnsi="Arial"/>
      <w:sz w:val="36"/>
      <w:lang w:val="en-GB" w:eastAsia="en-US"/>
    </w:rPr>
  </w:style>
  <w:style w:type="character" w:customStyle="1" w:styleId="CharChar26">
    <w:name w:val="Char Char26"/>
    <w:rsid w:val="001B162C"/>
    <w:rPr>
      <w:rFonts w:ascii="Times New Roman" w:hAnsi="Times New Roman"/>
      <w:lang w:val="en-GB" w:eastAsia="en-US"/>
    </w:rPr>
  </w:style>
  <w:style w:type="character" w:customStyle="1" w:styleId="CharChar28">
    <w:name w:val="Char Char28"/>
    <w:rsid w:val="001B162C"/>
    <w:rPr>
      <w:rFonts w:ascii="Arial" w:hAnsi="Arial"/>
      <w:sz w:val="36"/>
      <w:lang w:val="en-GB" w:eastAsia="en-US"/>
    </w:rPr>
  </w:style>
  <w:style w:type="character" w:customStyle="1" w:styleId="CharChar27">
    <w:name w:val="Char Char27"/>
    <w:rsid w:val="001B162C"/>
    <w:rPr>
      <w:rFonts w:ascii="Arial" w:hAnsi="Arial"/>
      <w:b/>
      <w:i/>
      <w:noProof/>
      <w:sz w:val="18"/>
      <w:lang w:val="en-GB" w:eastAsia="en-US"/>
    </w:rPr>
  </w:style>
  <w:style w:type="paragraph" w:customStyle="1" w:styleId="11">
    <w:name w:val="无间隔1"/>
    <w:qFormat/>
    <w:rsid w:val="001B162C"/>
    <w:rPr>
      <w:rFonts w:ascii="Times New Roman" w:eastAsia="SimSun" w:hAnsi="Times New Roman"/>
      <w:lang w:val="en-GB" w:eastAsia="en-US"/>
    </w:rPr>
  </w:style>
  <w:style w:type="paragraph" w:customStyle="1" w:styleId="2">
    <w:name w:val="无间隔2"/>
    <w:qFormat/>
    <w:rsid w:val="001B162C"/>
    <w:rPr>
      <w:rFonts w:ascii="Times New Roman" w:eastAsia="SimSun" w:hAnsi="Times New Roman"/>
      <w:lang w:val="en-GB" w:eastAsia="en-US"/>
    </w:rPr>
  </w:style>
  <w:style w:type="paragraph" w:customStyle="1" w:styleId="20">
    <w:name w:val="修订2"/>
    <w:hidden/>
    <w:semiHidden/>
    <w:rsid w:val="001B162C"/>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1B162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162C"/>
    <w:rPr>
      <w:rFonts w:ascii="Arial" w:hAnsi="Arial"/>
      <w:sz w:val="36"/>
      <w:lang w:val="en-GB"/>
    </w:rPr>
  </w:style>
  <w:style w:type="paragraph" w:customStyle="1" w:styleId="TableText">
    <w:name w:val="TableText"/>
    <w:basedOn w:val="BodyTextIndent"/>
    <w:rsid w:val="001B162C"/>
  </w:style>
  <w:style w:type="paragraph" w:styleId="BodyTextIndent">
    <w:name w:val="Body Text Indent"/>
    <w:basedOn w:val="Normal"/>
    <w:link w:val="BodyTextIndentChar"/>
    <w:rsid w:val="001B162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1B162C"/>
    <w:rPr>
      <w:rFonts w:ascii="Times New Roman" w:hAnsi="Times New Roman"/>
      <w:snapToGrid w:val="0"/>
      <w:kern w:val="2"/>
      <w:sz w:val="21"/>
      <w:lang w:val="en-GB" w:eastAsia="x-none"/>
    </w:rPr>
  </w:style>
  <w:style w:type="paragraph" w:styleId="BodyText2">
    <w:name w:val="Body Text 2"/>
    <w:basedOn w:val="Normal"/>
    <w:link w:val="BodyText2Char"/>
    <w:rsid w:val="001B162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1B162C"/>
    <w:rPr>
      <w:rFonts w:ascii="Times New Roman" w:hAnsi="Times New Roman"/>
      <w:i/>
      <w:lang w:val="en-GB" w:eastAsia="x-none"/>
    </w:rPr>
  </w:style>
  <w:style w:type="paragraph" w:styleId="BodyText3">
    <w:name w:val="Body Text 3"/>
    <w:basedOn w:val="Normal"/>
    <w:link w:val="BodyText3Char"/>
    <w:rsid w:val="001B162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B162C"/>
    <w:rPr>
      <w:rFonts w:ascii="Times New Roman" w:eastAsia="Osaka" w:hAnsi="Times New Roman"/>
      <w:color w:val="000000"/>
      <w:lang w:val="en-GB" w:eastAsia="x-none"/>
    </w:rPr>
  </w:style>
  <w:style w:type="paragraph" w:customStyle="1" w:styleId="CharCharCharCharChar">
    <w:name w:val="Char Char Char Char Char"/>
    <w:semiHidden/>
    <w:rsid w:val="001B162C"/>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B162C"/>
  </w:style>
  <w:style w:type="paragraph" w:customStyle="1" w:styleId="CharCharChar">
    <w:name w:val="Char Char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B162C"/>
    <w:rPr>
      <w:lang w:val="en-GB" w:eastAsia="ja-JP" w:bidi="ar-SA"/>
    </w:rPr>
  </w:style>
  <w:style w:type="paragraph" w:customStyle="1" w:styleId="1Char">
    <w:name w:val="(文字) (文字)1 Char (文字) (文字)"/>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B162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162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1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1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162C"/>
    <w:rPr>
      <w:rFonts w:ascii="Arial" w:hAnsi="Arial"/>
      <w:sz w:val="32"/>
      <w:lang w:val="en-GB" w:eastAsia="ja-JP" w:bidi="ar-SA"/>
    </w:rPr>
  </w:style>
  <w:style w:type="character" w:customStyle="1" w:styleId="AndreaLeonardi">
    <w:name w:val="Andrea Leonardi"/>
    <w:semiHidden/>
    <w:rsid w:val="001B162C"/>
    <w:rPr>
      <w:rFonts w:ascii="Arial" w:hAnsi="Arial" w:cs="Arial"/>
      <w:color w:val="auto"/>
      <w:sz w:val="20"/>
      <w:szCs w:val="20"/>
    </w:rPr>
  </w:style>
  <w:style w:type="character" w:customStyle="1" w:styleId="NOCharChar">
    <w:name w:val="NO Char Char"/>
    <w:rsid w:val="001B162C"/>
    <w:rPr>
      <w:lang w:val="en-GB" w:eastAsia="en-US" w:bidi="ar-SA"/>
    </w:rPr>
  </w:style>
  <w:style w:type="paragraph" w:customStyle="1" w:styleId="a5">
    <w:name w:val="(文字) (文字)"/>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162C"/>
    <w:rPr>
      <w:rFonts w:ascii="Arial" w:hAnsi="Arial"/>
      <w:sz w:val="32"/>
      <w:lang w:val="en-GB" w:eastAsia="en-US" w:bidi="ar-SA"/>
    </w:rPr>
  </w:style>
  <w:style w:type="paragraph" w:customStyle="1" w:styleId="22">
    <w:name w:val="(文字) (文字)2"/>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162C"/>
    <w:rPr>
      <w:rFonts w:ascii="Arial" w:hAnsi="Arial"/>
      <w:sz w:val="32"/>
      <w:lang w:val="en-GB" w:eastAsia="en-US" w:bidi="ar-SA"/>
    </w:rPr>
  </w:style>
  <w:style w:type="paragraph" w:customStyle="1" w:styleId="3">
    <w:name w:val="(文字) (文字)3"/>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B162C"/>
    <w:rPr>
      <w:rFonts w:ascii="Arial" w:hAnsi="Arial"/>
      <w:lang w:val="en-GB" w:eastAsia="en-US" w:bidi="ar-SA"/>
    </w:rPr>
  </w:style>
  <w:style w:type="paragraph" w:customStyle="1" w:styleId="12">
    <w:name w:val="(文字) (文字)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B16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B162C"/>
    <w:rPr>
      <w:rFonts w:ascii="Times New Roman" w:eastAsia="MS Mincho" w:hAnsi="Times New Roman"/>
      <w:lang w:val="en-GB" w:eastAsia="en-GB"/>
    </w:rPr>
  </w:style>
  <w:style w:type="paragraph" w:styleId="NormalIndent">
    <w:name w:val="Normal Indent"/>
    <w:aliases w:val="d"/>
    <w:basedOn w:val="Normal"/>
    <w:rsid w:val="001B162C"/>
    <w:pPr>
      <w:spacing w:after="0"/>
      <w:ind w:left="851"/>
    </w:pPr>
    <w:rPr>
      <w:rFonts w:eastAsia="MS Mincho"/>
      <w:lang w:val="it-IT" w:eastAsia="en-GB"/>
    </w:rPr>
  </w:style>
  <w:style w:type="character" w:styleId="Strong">
    <w:name w:val="Strong"/>
    <w:aliases w:val="Level 2"/>
    <w:qFormat/>
    <w:rsid w:val="001B162C"/>
    <w:rPr>
      <w:b/>
      <w:bCs/>
    </w:rPr>
  </w:style>
  <w:style w:type="character" w:customStyle="1" w:styleId="ZchnZchn5">
    <w:name w:val="Zchn Zchn5"/>
    <w:rsid w:val="001B162C"/>
    <w:rPr>
      <w:rFonts w:ascii="Courier New" w:eastAsia="Batang" w:hAnsi="Courier New"/>
      <w:lang w:val="nb-NO" w:eastAsia="en-US" w:bidi="ar-SA"/>
    </w:rPr>
  </w:style>
  <w:style w:type="character" w:customStyle="1" w:styleId="CharChar10">
    <w:name w:val="Char Char10"/>
    <w:rsid w:val="001B162C"/>
    <w:rPr>
      <w:rFonts w:ascii="Times New Roman" w:hAnsi="Times New Roman"/>
      <w:lang w:val="en-GB" w:eastAsia="en-US"/>
    </w:rPr>
  </w:style>
  <w:style w:type="character" w:customStyle="1" w:styleId="CharChar8">
    <w:name w:val="Char Char8"/>
    <w:semiHidden/>
    <w:rsid w:val="001B162C"/>
    <w:rPr>
      <w:rFonts w:ascii="Times New Roman" w:hAnsi="Times New Roman"/>
      <w:b/>
      <w:bCs/>
      <w:lang w:val="en-GB" w:eastAsia="en-US"/>
    </w:rPr>
  </w:style>
  <w:style w:type="paragraph" w:styleId="EndnoteText">
    <w:name w:val="endnote text"/>
    <w:basedOn w:val="Normal"/>
    <w:link w:val="EndnoteTextChar"/>
    <w:rsid w:val="001B162C"/>
    <w:pPr>
      <w:snapToGrid w:val="0"/>
    </w:pPr>
    <w:rPr>
      <w:rFonts w:eastAsia="SimSun"/>
      <w:lang w:eastAsia="x-none"/>
    </w:rPr>
  </w:style>
  <w:style w:type="character" w:customStyle="1" w:styleId="EndnoteTextChar">
    <w:name w:val="Endnote Text Char"/>
    <w:basedOn w:val="DefaultParagraphFont"/>
    <w:link w:val="EndnoteText"/>
    <w:rsid w:val="001B162C"/>
    <w:rPr>
      <w:rFonts w:ascii="Times New Roman" w:eastAsia="SimSun" w:hAnsi="Times New Roman"/>
      <w:lang w:val="en-GB" w:eastAsia="x-none"/>
    </w:rPr>
  </w:style>
  <w:style w:type="character" w:styleId="EndnoteReference">
    <w:name w:val="endnote reference"/>
    <w:rsid w:val="001B16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B162C"/>
    <w:rPr>
      <w:lang w:val="en-GB" w:eastAsia="ja-JP" w:bidi="ar-SA"/>
    </w:rPr>
  </w:style>
  <w:style w:type="paragraph" w:styleId="Title">
    <w:name w:val="Title"/>
    <w:aliases w:val="Section Header"/>
    <w:basedOn w:val="Normal"/>
    <w:next w:val="Normal"/>
    <w:link w:val="TitleChar"/>
    <w:qFormat/>
    <w:rsid w:val="001B162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1B162C"/>
    <w:rPr>
      <w:rFonts w:ascii="Courier New" w:hAnsi="Courier New"/>
      <w:lang w:val="nb-NO" w:eastAsia="x-none"/>
    </w:rPr>
  </w:style>
  <w:style w:type="paragraph" w:styleId="Date">
    <w:name w:val="Date"/>
    <w:basedOn w:val="Normal"/>
    <w:next w:val="Normal"/>
    <w:link w:val="DateChar"/>
    <w:rsid w:val="001B162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1B162C"/>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B162C"/>
    <w:rPr>
      <w:rFonts w:ascii="Times New Roman" w:hAnsi="Times New Roman"/>
      <w:b/>
      <w:lang w:val="en-GB" w:eastAsia="x-none"/>
    </w:rPr>
  </w:style>
  <w:style w:type="paragraph" w:customStyle="1" w:styleId="AutoCorrect">
    <w:name w:val="AutoCorrect"/>
    <w:rsid w:val="001B162C"/>
    <w:rPr>
      <w:rFonts w:ascii="Times New Roman" w:hAnsi="Times New Roman"/>
      <w:sz w:val="24"/>
      <w:szCs w:val="24"/>
      <w:lang w:val="en-GB" w:eastAsia="ko-KR"/>
    </w:rPr>
  </w:style>
  <w:style w:type="paragraph" w:customStyle="1" w:styleId="-PAGE-">
    <w:name w:val="- PAGE -"/>
    <w:rsid w:val="001B162C"/>
    <w:rPr>
      <w:rFonts w:ascii="Times New Roman" w:hAnsi="Times New Roman"/>
      <w:sz w:val="24"/>
      <w:szCs w:val="24"/>
      <w:lang w:val="en-GB" w:eastAsia="ko-KR"/>
    </w:rPr>
  </w:style>
  <w:style w:type="paragraph" w:customStyle="1" w:styleId="PageXofY">
    <w:name w:val="Page X of Y"/>
    <w:rsid w:val="001B162C"/>
    <w:rPr>
      <w:rFonts w:ascii="Times New Roman" w:hAnsi="Times New Roman"/>
      <w:sz w:val="24"/>
      <w:szCs w:val="24"/>
      <w:lang w:val="en-GB" w:eastAsia="ko-KR"/>
    </w:rPr>
  </w:style>
  <w:style w:type="paragraph" w:customStyle="1" w:styleId="Createdby">
    <w:name w:val="Created by"/>
    <w:rsid w:val="001B162C"/>
    <w:rPr>
      <w:rFonts w:ascii="Times New Roman" w:hAnsi="Times New Roman"/>
      <w:sz w:val="24"/>
      <w:szCs w:val="24"/>
      <w:lang w:val="en-GB" w:eastAsia="ko-KR"/>
    </w:rPr>
  </w:style>
  <w:style w:type="paragraph" w:customStyle="1" w:styleId="Createdon">
    <w:name w:val="Created on"/>
    <w:rsid w:val="001B162C"/>
    <w:rPr>
      <w:rFonts w:ascii="Times New Roman" w:hAnsi="Times New Roman"/>
      <w:sz w:val="24"/>
      <w:szCs w:val="24"/>
      <w:lang w:val="en-GB" w:eastAsia="ko-KR"/>
    </w:rPr>
  </w:style>
  <w:style w:type="paragraph" w:customStyle="1" w:styleId="Lastprinted">
    <w:name w:val="Last printed"/>
    <w:rsid w:val="001B162C"/>
    <w:rPr>
      <w:rFonts w:ascii="Times New Roman" w:hAnsi="Times New Roman"/>
      <w:sz w:val="24"/>
      <w:szCs w:val="24"/>
      <w:lang w:val="en-GB" w:eastAsia="ko-KR"/>
    </w:rPr>
  </w:style>
  <w:style w:type="paragraph" w:customStyle="1" w:styleId="Lastsavedby">
    <w:name w:val="Last saved by"/>
    <w:rsid w:val="001B162C"/>
    <w:rPr>
      <w:rFonts w:ascii="Times New Roman" w:hAnsi="Times New Roman"/>
      <w:sz w:val="24"/>
      <w:szCs w:val="24"/>
      <w:lang w:val="en-GB" w:eastAsia="ko-KR"/>
    </w:rPr>
  </w:style>
  <w:style w:type="paragraph" w:customStyle="1" w:styleId="Filename">
    <w:name w:val="Filename"/>
    <w:rsid w:val="001B162C"/>
    <w:rPr>
      <w:rFonts w:ascii="Times New Roman" w:hAnsi="Times New Roman"/>
      <w:sz w:val="24"/>
      <w:szCs w:val="24"/>
      <w:lang w:val="en-GB" w:eastAsia="ko-KR"/>
    </w:rPr>
  </w:style>
  <w:style w:type="paragraph" w:customStyle="1" w:styleId="Filenameandpath">
    <w:name w:val="Filename and path"/>
    <w:rsid w:val="001B162C"/>
    <w:rPr>
      <w:rFonts w:ascii="Times New Roman" w:hAnsi="Times New Roman"/>
      <w:sz w:val="24"/>
      <w:szCs w:val="24"/>
      <w:lang w:val="en-GB" w:eastAsia="ko-KR"/>
    </w:rPr>
  </w:style>
  <w:style w:type="paragraph" w:customStyle="1" w:styleId="AuthorPageDate">
    <w:name w:val="Author  Page #  Date"/>
    <w:rsid w:val="001B162C"/>
    <w:rPr>
      <w:rFonts w:ascii="Times New Roman" w:hAnsi="Times New Roman"/>
      <w:sz w:val="24"/>
      <w:szCs w:val="24"/>
      <w:lang w:val="en-GB" w:eastAsia="ko-KR"/>
    </w:rPr>
  </w:style>
  <w:style w:type="paragraph" w:customStyle="1" w:styleId="ConfidentialPageDate">
    <w:name w:val="Confidential  Page #  Date"/>
    <w:rsid w:val="001B162C"/>
    <w:rPr>
      <w:rFonts w:ascii="Times New Roman" w:hAnsi="Times New Roman"/>
      <w:sz w:val="24"/>
      <w:szCs w:val="24"/>
      <w:lang w:val="en-GB" w:eastAsia="ko-KR"/>
    </w:rPr>
  </w:style>
  <w:style w:type="paragraph" w:customStyle="1" w:styleId="INDENT1">
    <w:name w:val="INDENT1"/>
    <w:basedOn w:val="Normal"/>
    <w:rsid w:val="001B162C"/>
    <w:pPr>
      <w:overflowPunct w:val="0"/>
      <w:autoSpaceDE w:val="0"/>
      <w:autoSpaceDN w:val="0"/>
      <w:adjustRightInd w:val="0"/>
      <w:ind w:left="851"/>
      <w:textAlignment w:val="baseline"/>
    </w:pPr>
    <w:rPr>
      <w:lang w:eastAsia="ja-JP"/>
    </w:rPr>
  </w:style>
  <w:style w:type="paragraph" w:customStyle="1" w:styleId="INDENT2">
    <w:name w:val="INDENT2"/>
    <w:basedOn w:val="Normal"/>
    <w:rsid w:val="001B16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B16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B1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1B1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B16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B16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1B162C"/>
    <w:pPr>
      <w:tabs>
        <w:tab w:val="center" w:pos="4820"/>
        <w:tab w:val="right" w:pos="9640"/>
      </w:tabs>
    </w:pPr>
    <w:rPr>
      <w:lang w:eastAsia="ja-JP"/>
    </w:rPr>
  </w:style>
  <w:style w:type="table" w:customStyle="1" w:styleId="TableGrid1">
    <w:name w:val="Table Grid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B162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1B162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B162C"/>
    <w:pPr>
      <w:overflowPunct w:val="0"/>
      <w:autoSpaceDE w:val="0"/>
      <w:autoSpaceDN w:val="0"/>
      <w:adjustRightInd w:val="0"/>
      <w:textAlignment w:val="baseline"/>
    </w:pPr>
    <w:rPr>
      <w:lang w:eastAsia="ja-JP"/>
    </w:rPr>
  </w:style>
  <w:style w:type="paragraph" w:customStyle="1" w:styleId="TaOC">
    <w:name w:val="TaOC"/>
    <w:basedOn w:val="TAC"/>
    <w:rsid w:val="001B162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B162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1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162C"/>
    <w:rPr>
      <w:rFonts w:ascii="Arial" w:hAnsi="Arial"/>
      <w:sz w:val="28"/>
      <w:lang w:val="en-GB" w:eastAsia="en-US" w:bidi="ar-SA"/>
    </w:rPr>
  </w:style>
  <w:style w:type="character" w:customStyle="1" w:styleId="T1Char3">
    <w:name w:val="T1 Char3"/>
    <w:aliases w:val="Header 6 Char Char3"/>
    <w:rsid w:val="001B162C"/>
    <w:rPr>
      <w:rFonts w:ascii="Arial" w:hAnsi="Arial"/>
      <w:lang w:val="en-GB" w:eastAsia="en-US" w:bidi="ar-SA"/>
    </w:rPr>
  </w:style>
  <w:style w:type="table" w:customStyle="1" w:styleId="Tabellengitternetz1">
    <w:name w:val="Tabellengitternetz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B162C"/>
    <w:pPr>
      <w:tabs>
        <w:tab w:val="num" w:pos="928"/>
      </w:tabs>
      <w:ind w:left="928" w:hanging="360"/>
    </w:pPr>
    <w:rPr>
      <w:rFonts w:eastAsia="Batang"/>
      <w:lang w:eastAsia="en-GB"/>
    </w:rPr>
  </w:style>
  <w:style w:type="table" w:customStyle="1" w:styleId="TableGrid2">
    <w:name w:val="Table Grid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16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B162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1B162C"/>
    <w:rPr>
      <w:rFonts w:ascii="Tahoma" w:eastAsia="MS Mincho" w:hAnsi="Tahoma" w:cs="Tahoma"/>
      <w:sz w:val="16"/>
      <w:szCs w:val="16"/>
      <w:lang w:eastAsia="en-GB"/>
    </w:rPr>
  </w:style>
  <w:style w:type="paragraph" w:customStyle="1" w:styleId="JK-text-simpledoc">
    <w:name w:val="JK - text - simple doc"/>
    <w:basedOn w:val="BodyText"/>
    <w:autoRedefine/>
    <w:rsid w:val="001B162C"/>
  </w:style>
  <w:style w:type="paragraph" w:customStyle="1" w:styleId="b11">
    <w:name w:val="b1"/>
    <w:basedOn w:val="Normal"/>
    <w:rsid w:val="001B162C"/>
    <w:pPr>
      <w:spacing w:before="100" w:beforeAutospacing="1" w:after="100" w:afterAutospacing="1"/>
    </w:pPr>
    <w:rPr>
      <w:sz w:val="24"/>
      <w:szCs w:val="24"/>
      <w:lang w:val="en-US" w:eastAsia="en-GB"/>
    </w:rPr>
  </w:style>
  <w:style w:type="paragraph" w:customStyle="1" w:styleId="13">
    <w:name w:val="吹き出し1"/>
    <w:basedOn w:val="Normal"/>
    <w:rsid w:val="001B162C"/>
    <w:rPr>
      <w:rFonts w:ascii="Tahoma" w:eastAsia="MS Mincho" w:hAnsi="Tahoma" w:cs="Tahoma"/>
      <w:sz w:val="16"/>
      <w:szCs w:val="16"/>
      <w:lang w:eastAsia="en-GB"/>
    </w:rPr>
  </w:style>
  <w:style w:type="paragraph" w:customStyle="1" w:styleId="23">
    <w:name w:val="吹き出し2"/>
    <w:basedOn w:val="Normal"/>
    <w:semiHidden/>
    <w:rsid w:val="001B162C"/>
    <w:rPr>
      <w:rFonts w:ascii="Tahoma" w:eastAsia="MS Mincho" w:hAnsi="Tahoma" w:cs="Tahoma"/>
      <w:sz w:val="16"/>
      <w:szCs w:val="16"/>
      <w:lang w:eastAsia="en-GB"/>
    </w:rPr>
  </w:style>
  <w:style w:type="paragraph" w:customStyle="1" w:styleId="tabletext0">
    <w:name w:val="table text"/>
    <w:basedOn w:val="Normal"/>
    <w:next w:val="Normal"/>
    <w:rsid w:val="001B162C"/>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1B162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B162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B1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B1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B16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B1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B1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B1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B1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162C"/>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1B1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B162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1B162C"/>
    <w:pPr>
      <w:spacing w:before="120"/>
      <w:outlineLvl w:val="2"/>
    </w:pPr>
    <w:rPr>
      <w:rFonts w:eastAsia="MS Mincho"/>
      <w:sz w:val="28"/>
      <w:szCs w:val="32"/>
      <w:lang w:eastAsia="de-DE"/>
    </w:rPr>
  </w:style>
  <w:style w:type="paragraph" w:customStyle="1" w:styleId="Bullets">
    <w:name w:val="Bullets"/>
    <w:basedOn w:val="BodyText"/>
    <w:rsid w:val="001B162C"/>
  </w:style>
  <w:style w:type="paragraph" w:customStyle="1" w:styleId="11BodyText">
    <w:name w:val="11 BodyText"/>
    <w:basedOn w:val="Normal"/>
    <w:link w:val="11BodyTextChar"/>
    <w:rsid w:val="001B162C"/>
    <w:pPr>
      <w:spacing w:after="220"/>
      <w:ind w:left="1298"/>
    </w:pPr>
    <w:rPr>
      <w:rFonts w:ascii="Arial" w:eastAsia="SimSun" w:hAnsi="Arial"/>
      <w:lang w:val="x-none" w:eastAsia="en-GB"/>
    </w:rPr>
  </w:style>
  <w:style w:type="numbering" w:customStyle="1" w:styleId="14">
    <w:name w:val="无列表1"/>
    <w:next w:val="NoList"/>
    <w:semiHidden/>
    <w:rsid w:val="001B162C"/>
  </w:style>
  <w:style w:type="paragraph" w:customStyle="1" w:styleId="1030302">
    <w:name w:val="样式 样式 标题 1 + 两端对齐 段前: 0.3 行 段后: 0.3 行 行距: 单倍行距 + 段前: 0.2 行 段后: ..."/>
    <w:basedOn w:val="Normal"/>
    <w:autoRedefine/>
    <w:rsid w:val="001B162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1B16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162C"/>
  </w:style>
  <w:style w:type="paragraph" w:customStyle="1" w:styleId="Objetducommentaire">
    <w:name w:val="Objet du commentaire"/>
    <w:basedOn w:val="CommentText"/>
    <w:next w:val="CommentText"/>
    <w:semiHidden/>
    <w:rsid w:val="001B162C"/>
    <w:rPr>
      <w:rFonts w:eastAsia="PMingLiU"/>
      <w:b/>
      <w:bCs/>
      <w:lang w:eastAsia="x-none"/>
    </w:rPr>
  </w:style>
  <w:style w:type="paragraph" w:customStyle="1" w:styleId="Textedebulles">
    <w:name w:val="Texte de bulles"/>
    <w:basedOn w:val="Normal"/>
    <w:semiHidden/>
    <w:rsid w:val="001B162C"/>
    <w:rPr>
      <w:rFonts w:ascii="Tahoma" w:eastAsia="PMingLiU" w:hAnsi="Tahoma" w:cs="Tahoma"/>
      <w:sz w:val="16"/>
      <w:szCs w:val="16"/>
      <w:lang w:eastAsia="en-GB"/>
    </w:rPr>
  </w:style>
  <w:style w:type="character" w:customStyle="1" w:styleId="salin1c">
    <w:name w:val="salin1c"/>
    <w:semiHidden/>
    <w:rsid w:val="001B162C"/>
    <w:rPr>
      <w:rFonts w:ascii="Arial" w:hAnsi="Arial" w:cs="Arial"/>
      <w:color w:val="auto"/>
      <w:sz w:val="20"/>
      <w:szCs w:val="20"/>
    </w:rPr>
  </w:style>
  <w:style w:type="paragraph" w:customStyle="1" w:styleId="Arial0">
    <w:name w:val="正文 + Arial"/>
    <w:aliases w:val="8 磅,加粗,段后: 0 磅"/>
    <w:basedOn w:val="TAL"/>
    <w:rsid w:val="001B162C"/>
    <w:rPr>
      <w:rFonts w:eastAsia="SimSun"/>
      <w:sz w:val="16"/>
      <w:szCs w:val="16"/>
      <w:lang w:eastAsia="x-none"/>
    </w:rPr>
  </w:style>
  <w:style w:type="paragraph" w:customStyle="1" w:styleId="xl22">
    <w:name w:val="xl22"/>
    <w:basedOn w:val="Normal"/>
    <w:rsid w:val="001B162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B162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B162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B162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B162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B162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B16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B162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B162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B16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B16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B162C"/>
    <w:rPr>
      <w:rFonts w:ascii="Times New Roman" w:eastAsia="PMingLiU" w:hAnsi="Times New Roman"/>
      <w:lang w:val="sv-SE" w:eastAsia="sv-SE"/>
    </w:rPr>
    <w:tblPr/>
  </w:style>
  <w:style w:type="character" w:customStyle="1" w:styleId="EQChar">
    <w:name w:val="EQ Char"/>
    <w:link w:val="EQ"/>
    <w:qFormat/>
    <w:rsid w:val="001B162C"/>
    <w:rPr>
      <w:rFonts w:ascii="Times New Roman" w:hAnsi="Times New Roman"/>
      <w:noProof/>
      <w:lang w:val="en-GB" w:eastAsia="en-US"/>
    </w:rPr>
  </w:style>
  <w:style w:type="character" w:customStyle="1" w:styleId="List3Char">
    <w:name w:val="List 3 Char"/>
    <w:link w:val="List3"/>
    <w:rsid w:val="001B162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162C"/>
    <w:rPr>
      <w:b/>
      <w:lang w:val="en-GB" w:eastAsia="en-US" w:bidi="ar-SA"/>
    </w:rPr>
  </w:style>
  <w:style w:type="paragraph" w:customStyle="1" w:styleId="DAText">
    <w:name w:val="DA_Text"/>
    <w:basedOn w:val="Normal"/>
    <w:link w:val="DATextZchn"/>
    <w:rsid w:val="001B162C"/>
    <w:pPr>
      <w:spacing w:after="0"/>
      <w:jc w:val="both"/>
    </w:pPr>
    <w:rPr>
      <w:rFonts w:ascii="CG Times (WN)" w:eastAsia="Malgun Gothic" w:hAnsi="CG Times (WN)"/>
      <w:szCs w:val="24"/>
      <w:lang w:val="de-DE" w:eastAsia="de-DE"/>
    </w:rPr>
  </w:style>
  <w:style w:type="character" w:customStyle="1" w:styleId="DATextZchn">
    <w:name w:val="DA_Text Zchn"/>
    <w:link w:val="DAText"/>
    <w:rsid w:val="001B162C"/>
    <w:rPr>
      <w:rFonts w:eastAsia="Malgun Gothic"/>
      <w:szCs w:val="24"/>
      <w:lang w:val="de-DE" w:eastAsia="de-DE"/>
    </w:rPr>
  </w:style>
  <w:style w:type="paragraph" w:customStyle="1" w:styleId="Heading">
    <w:name w:val="Heading"/>
    <w:next w:val="BodyText"/>
    <w:link w:val="HeadingChar"/>
    <w:rsid w:val="001B162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1B162C"/>
    <w:rPr>
      <w:rFonts w:ascii="CG Times (WN)" w:eastAsia="SimSun" w:hAnsi="CG Times (WN)"/>
      <w:lang w:eastAsia="x-none"/>
    </w:rPr>
  </w:style>
  <w:style w:type="character" w:customStyle="1" w:styleId="NormalLatinItaliqueCar">
    <w:name w:val="Normal + (Latin) Italique Car"/>
    <w:link w:val="NormalLatinItalique"/>
    <w:rsid w:val="001B162C"/>
    <w:rPr>
      <w:rFonts w:eastAsia="SimSun"/>
      <w:lang w:val="en-GB" w:eastAsia="x-none"/>
    </w:rPr>
  </w:style>
  <w:style w:type="paragraph" w:customStyle="1" w:styleId="BL">
    <w:name w:val="BL"/>
    <w:basedOn w:val="Normal"/>
    <w:rsid w:val="001B162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1B162C"/>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162C"/>
    <w:rPr>
      <w:rFonts w:eastAsia="SimSun"/>
      <w:lang w:val="en-GB" w:eastAsia="en-US" w:bidi="ar-SA"/>
    </w:rPr>
  </w:style>
  <w:style w:type="character" w:customStyle="1" w:styleId="CharChar11">
    <w:name w:val="Char Char11"/>
    <w:rsid w:val="001B162C"/>
    <w:rPr>
      <w:rFonts w:ascii="Tahoma" w:eastAsia="SimSun" w:hAnsi="Tahoma" w:cs="Tahoma"/>
      <w:lang w:val="en-GB" w:eastAsia="en-US" w:bidi="ar-SA"/>
    </w:rPr>
  </w:style>
  <w:style w:type="paragraph" w:customStyle="1" w:styleId="Normal1">
    <w:name w:val="Normal 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1B162C"/>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1B162C"/>
    <w:rPr>
      <w:rFonts w:ascii="Times New Roman" w:eastAsia="MS Mincho" w:hAnsi="Times New Roman"/>
      <w:lang w:val="en-GB" w:eastAsia="en-US"/>
    </w:rPr>
  </w:style>
  <w:style w:type="paragraph" w:customStyle="1" w:styleId="NB2">
    <w:name w:val="NB2"/>
    <w:basedOn w:val="ZG"/>
    <w:rsid w:val="001B162C"/>
    <w:pPr>
      <w:framePr w:wrap="notBeside"/>
    </w:pPr>
    <w:rPr>
      <w:rFonts w:eastAsia="SimSun"/>
      <w:lang w:eastAsia="en-GB"/>
    </w:rPr>
  </w:style>
  <w:style w:type="paragraph" w:customStyle="1" w:styleId="tableentry">
    <w:name w:val="table entry"/>
    <w:basedOn w:val="Normal"/>
    <w:rsid w:val="001B162C"/>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1B162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162C"/>
    <w:rPr>
      <w:rFonts w:ascii="Courier New" w:eastAsia="MS Mincho" w:hAnsi="Courier New"/>
      <w:lang w:val="en-GB" w:eastAsia="x-none"/>
    </w:rPr>
  </w:style>
  <w:style w:type="numbering" w:customStyle="1" w:styleId="16">
    <w:name w:val="목록 없음1"/>
    <w:next w:val="NoList"/>
    <w:semiHidden/>
    <w:unhideWhenUsed/>
    <w:rsid w:val="001B162C"/>
  </w:style>
  <w:style w:type="character" w:customStyle="1" w:styleId="a7">
    <w:name w:val="コメント内容 (文字)"/>
    <w:rsid w:val="001B162C"/>
    <w:rPr>
      <w:b/>
      <w:bCs/>
      <w:lang w:val="en-GB" w:eastAsia="en-US" w:bidi="ar-SA"/>
    </w:rPr>
  </w:style>
  <w:style w:type="paragraph" w:customStyle="1" w:styleId="font5">
    <w:name w:val="font5"/>
    <w:basedOn w:val="Normal"/>
    <w:rsid w:val="001B162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1B162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1B162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B162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1B162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1B162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1B162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1B162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1B162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1B162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1B162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1B162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1B162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1B162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1B162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1B162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1B162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1B162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1B162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1B162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1B162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1B162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1B162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1B162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1B162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1B162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1B162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1B162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1B162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1B162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1B162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1B162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1B16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1B162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B16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B16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B16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B16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B162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B162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B162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1B162C"/>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162C"/>
    <w:rPr>
      <w:rFonts w:ascii="Arial" w:hAnsi="Arial"/>
      <w:sz w:val="36"/>
      <w:lang w:val="en-GB" w:eastAsia="en-US"/>
    </w:rPr>
  </w:style>
  <w:style w:type="character" w:customStyle="1" w:styleId="EditorsNoteChar1">
    <w:name w:val="Editor's Note Char1"/>
    <w:rsid w:val="001B162C"/>
    <w:rPr>
      <w:rFonts w:ascii="Times New Roman" w:hAnsi="Times New Roman"/>
      <w:color w:val="FF0000"/>
      <w:lang w:val="en-GB" w:eastAsia="en-US"/>
    </w:rPr>
  </w:style>
  <w:style w:type="character" w:customStyle="1" w:styleId="NurTextZchn1">
    <w:name w:val="Nur Text Zchn1"/>
    <w:rsid w:val="001B162C"/>
    <w:rPr>
      <w:rFonts w:ascii="Courier New" w:hAnsi="Courier New" w:cs="Courier New"/>
      <w:lang w:val="en-GB" w:eastAsia="en-US"/>
    </w:rPr>
  </w:style>
  <w:style w:type="character" w:customStyle="1" w:styleId="EndnotentextZchn1">
    <w:name w:val="Endnotentext Zchn1"/>
    <w:rsid w:val="001B162C"/>
    <w:rPr>
      <w:rFonts w:ascii="Times New Roman" w:hAnsi="Times New Roman"/>
      <w:lang w:val="en-GB" w:eastAsia="en-US"/>
    </w:rPr>
  </w:style>
  <w:style w:type="character" w:customStyle="1" w:styleId="Heading1Char2">
    <w:name w:val="Heading 1 Char2"/>
    <w:rsid w:val="001B162C"/>
    <w:rPr>
      <w:rFonts w:ascii="Arial" w:hAnsi="Arial"/>
      <w:sz w:val="36"/>
      <w:lang w:val="en-GB" w:eastAsia="en-US"/>
    </w:rPr>
  </w:style>
  <w:style w:type="paragraph" w:customStyle="1" w:styleId="31">
    <w:name w:val="吹き出し3"/>
    <w:basedOn w:val="Normal"/>
    <w:semiHidden/>
    <w:rsid w:val="001B162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162C"/>
    <w:rPr>
      <w:rFonts w:ascii="Courier New" w:hAnsi="Courier New" w:cs="Courier New"/>
      <w:lang w:val="en-GB" w:eastAsia="en-US"/>
    </w:rPr>
  </w:style>
  <w:style w:type="character" w:customStyle="1" w:styleId="EndnoteTextChar1">
    <w:name w:val="Endnote Text Char1"/>
    <w:uiPriority w:val="99"/>
    <w:rsid w:val="001B162C"/>
    <w:rPr>
      <w:lang w:val="en-GB" w:eastAsia="en-US"/>
    </w:rPr>
  </w:style>
  <w:style w:type="numbering" w:customStyle="1" w:styleId="17">
    <w:name w:val="リストなし1"/>
    <w:next w:val="NoList"/>
    <w:uiPriority w:val="99"/>
    <w:semiHidden/>
    <w:unhideWhenUsed/>
    <w:rsid w:val="001B162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162C"/>
    <w:rPr>
      <w:rFonts w:ascii="Times New Roman" w:hAnsi="Times New Roman"/>
      <w:b/>
      <w:lang w:val="en-GB" w:eastAsia="ko-KR"/>
    </w:rPr>
  </w:style>
  <w:style w:type="character" w:customStyle="1" w:styleId="11BodyTextChar">
    <w:name w:val="11 BodyText Char"/>
    <w:link w:val="11BodyText"/>
    <w:rsid w:val="001B162C"/>
    <w:rPr>
      <w:rFonts w:ascii="Arial" w:eastAsia="SimSun" w:hAnsi="Arial"/>
      <w:lang w:val="x-none" w:eastAsia="en-GB"/>
    </w:rPr>
  </w:style>
  <w:style w:type="paragraph" w:customStyle="1" w:styleId="TableContent-Bulleted">
    <w:name w:val="Table Content - Bulleted"/>
    <w:basedOn w:val="Normal"/>
    <w:rsid w:val="001B162C"/>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1B162C"/>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1B162C"/>
    <w:pPr>
      <w:overflowPunct w:val="0"/>
      <w:autoSpaceDE w:val="0"/>
      <w:autoSpaceDN w:val="0"/>
      <w:adjustRightInd w:val="0"/>
      <w:textAlignment w:val="baseline"/>
    </w:pPr>
    <w:rPr>
      <w:rFonts w:eastAsia="SimSun" w:cs="v4.2.0"/>
      <w:lang w:eastAsia="en-GB"/>
    </w:rPr>
  </w:style>
  <w:style w:type="character" w:styleId="Emphasis">
    <w:name w:val="Emphasis"/>
    <w:qFormat/>
    <w:rsid w:val="001B162C"/>
    <w:rPr>
      <w:i/>
      <w:iCs/>
    </w:rPr>
  </w:style>
  <w:style w:type="character" w:customStyle="1" w:styleId="searchcontent1">
    <w:name w:val="search_content1"/>
    <w:rsid w:val="001B162C"/>
    <w:rPr>
      <w:sz w:val="13"/>
      <w:szCs w:val="13"/>
    </w:rPr>
  </w:style>
  <w:style w:type="paragraph" w:customStyle="1" w:styleId="Es">
    <w:name w:val="Es"/>
    <w:basedOn w:val="B1"/>
    <w:rsid w:val="001B162C"/>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1B162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1B162C"/>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1B162C"/>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1B162C"/>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B162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B162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1B162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162C"/>
    <w:rPr>
      <w:sz w:val="24"/>
    </w:rPr>
  </w:style>
  <w:style w:type="numbering" w:customStyle="1" w:styleId="NoList2">
    <w:name w:val="No List2"/>
    <w:next w:val="NoList"/>
    <w:semiHidden/>
    <w:unhideWhenUsed/>
    <w:rsid w:val="001B162C"/>
  </w:style>
  <w:style w:type="numbering" w:customStyle="1" w:styleId="NoList3">
    <w:name w:val="No List3"/>
    <w:next w:val="NoList"/>
    <w:semiHidden/>
    <w:rsid w:val="001B162C"/>
  </w:style>
  <w:style w:type="table" w:customStyle="1" w:styleId="TableGrid4">
    <w:name w:val="Table Grid4"/>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1B162C"/>
  </w:style>
  <w:style w:type="table" w:customStyle="1" w:styleId="TableGrid5">
    <w:name w:val="Table Grid5"/>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162C"/>
    <w:rPr>
      <w:rFonts w:ascii="Times New Roman" w:hAnsi="Times New Roman"/>
      <w:lang w:val="sv-SE" w:eastAsia="sv-SE"/>
    </w:rPr>
    <w:tblPr/>
  </w:style>
  <w:style w:type="table" w:customStyle="1" w:styleId="TableGrid11">
    <w:name w:val="Table Grid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1B162C"/>
  </w:style>
  <w:style w:type="table" w:customStyle="1" w:styleId="TableGrid6">
    <w:name w:val="Table Grid6"/>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1B162C"/>
  </w:style>
  <w:style w:type="numbering" w:customStyle="1" w:styleId="NoList7">
    <w:name w:val="No List7"/>
    <w:next w:val="NoList"/>
    <w:semiHidden/>
    <w:rsid w:val="001B162C"/>
  </w:style>
  <w:style w:type="character" w:customStyle="1" w:styleId="18">
    <w:name w:val="書式なし (文字)1"/>
    <w:rsid w:val="001B162C"/>
    <w:rPr>
      <w:rFonts w:ascii="MS Mincho" w:hAnsi="Courier New" w:cs="Courier New"/>
      <w:sz w:val="21"/>
      <w:szCs w:val="21"/>
      <w:lang w:val="en-GB" w:eastAsia="en-US"/>
    </w:rPr>
  </w:style>
  <w:style w:type="character" w:customStyle="1" w:styleId="19">
    <w:name w:val="文末脚注文字列 (文字)1"/>
    <w:rsid w:val="001B162C"/>
    <w:rPr>
      <w:rFonts w:ascii="Times New Roman" w:hAnsi="Times New Roman"/>
      <w:lang w:val="en-GB" w:eastAsia="en-US"/>
    </w:rPr>
  </w:style>
  <w:style w:type="paragraph" w:customStyle="1" w:styleId="Default">
    <w:name w:val="Default"/>
    <w:rsid w:val="001B16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1B162C"/>
    <w:rPr>
      <w:rFonts w:ascii="MingLiU" w:eastAsia="MingLiU" w:hAnsi="Courier New" w:cs="Courier New"/>
      <w:sz w:val="24"/>
      <w:szCs w:val="24"/>
      <w:lang w:val="en-GB" w:eastAsia="en-US"/>
    </w:rPr>
  </w:style>
  <w:style w:type="character" w:customStyle="1" w:styleId="1b">
    <w:name w:val="章節附註文字 字元1"/>
    <w:rsid w:val="001B162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162C"/>
    <w:rPr>
      <w:rFonts w:ascii="Arial" w:eastAsia="Times New Roman" w:hAnsi="Arial"/>
      <w:sz w:val="36"/>
      <w:lang w:val="en-GB" w:eastAsia="ja-JP" w:bidi="ar-SA"/>
    </w:rPr>
  </w:style>
  <w:style w:type="paragraph" w:customStyle="1" w:styleId="MO">
    <w:name w:val="MO"/>
    <w:basedOn w:val="Normal"/>
    <w:qFormat/>
    <w:rsid w:val="001B162C"/>
    <w:rPr>
      <w:rFonts w:eastAsia="SimSun"/>
      <w:lang w:eastAsia="ja-JP"/>
    </w:rPr>
  </w:style>
  <w:style w:type="character" w:customStyle="1" w:styleId="FooterChar2">
    <w:name w:val="Footer Char2"/>
    <w:rsid w:val="001B162C"/>
    <w:rPr>
      <w:sz w:val="18"/>
      <w:szCs w:val="18"/>
    </w:rPr>
  </w:style>
  <w:style w:type="character" w:customStyle="1" w:styleId="Heading7Char3">
    <w:name w:val="Heading 7 Char3"/>
    <w:rsid w:val="001B162C"/>
    <w:rPr>
      <w:rFonts w:ascii="Arial" w:eastAsia="SimSun" w:hAnsi="Arial" w:cs="Times New Roman"/>
      <w:kern w:val="0"/>
      <w:sz w:val="20"/>
      <w:szCs w:val="20"/>
      <w:lang w:val="en-GB" w:eastAsia="en-US"/>
    </w:rPr>
  </w:style>
  <w:style w:type="character" w:customStyle="1" w:styleId="Heading8Char3">
    <w:name w:val="Heading 8 Char3"/>
    <w:rsid w:val="001B162C"/>
    <w:rPr>
      <w:rFonts w:ascii="Arial" w:eastAsia="SimSun" w:hAnsi="Arial" w:cs="Times New Roman"/>
      <w:kern w:val="0"/>
      <w:sz w:val="36"/>
      <w:szCs w:val="20"/>
      <w:lang w:val="en-GB" w:eastAsia="en-US"/>
    </w:rPr>
  </w:style>
  <w:style w:type="character" w:customStyle="1" w:styleId="Heading9Char2">
    <w:name w:val="Heading 9 Char2"/>
    <w:rsid w:val="001B162C"/>
    <w:rPr>
      <w:rFonts w:ascii="Arial" w:eastAsia="SimSun" w:hAnsi="Arial" w:cs="Times New Roman"/>
      <w:kern w:val="0"/>
      <w:sz w:val="36"/>
      <w:szCs w:val="20"/>
      <w:lang w:val="en-GB" w:eastAsia="en-US"/>
    </w:rPr>
  </w:style>
  <w:style w:type="character" w:customStyle="1" w:styleId="BalloonTextChar1">
    <w:name w:val="Balloon Text Char1"/>
    <w:uiPriority w:val="99"/>
    <w:rsid w:val="001B162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B162C"/>
    <w:rPr>
      <w:rFonts w:ascii="Times New Roman" w:eastAsia="MS Mincho" w:hAnsi="Times New Roman"/>
      <w:lang w:val="en-GB" w:eastAsia="en-US"/>
    </w:rPr>
  </w:style>
  <w:style w:type="character" w:customStyle="1" w:styleId="DocumentMapChar1">
    <w:name w:val="Document Map Char1"/>
    <w:uiPriority w:val="99"/>
    <w:semiHidden/>
    <w:rsid w:val="001B162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B162C"/>
    <w:rPr>
      <w:rFonts w:ascii="Courier New" w:eastAsia="SimSun" w:hAnsi="Courier New" w:cs="Times New Roman"/>
      <w:kern w:val="0"/>
      <w:sz w:val="20"/>
      <w:szCs w:val="20"/>
      <w:lang w:val="nb-NO" w:eastAsia="ja-JP"/>
    </w:rPr>
  </w:style>
  <w:style w:type="paragraph" w:customStyle="1" w:styleId="1c">
    <w:name w:val="수정1"/>
    <w:hidden/>
    <w:semiHidden/>
    <w:rsid w:val="001B162C"/>
    <w:rPr>
      <w:rFonts w:ascii="Times New Roman" w:eastAsia="Batang" w:hAnsi="Times New Roman"/>
      <w:lang w:val="en-GB" w:eastAsia="en-US"/>
    </w:rPr>
  </w:style>
  <w:style w:type="character" w:customStyle="1" w:styleId="Titre3Car">
    <w:name w:val="Titre 3 Car"/>
    <w:rsid w:val="001B162C"/>
    <w:rPr>
      <w:rFonts w:ascii="Arial" w:hAnsi="Arial"/>
      <w:sz w:val="28"/>
      <w:szCs w:val="28"/>
      <w:lang w:val="en-GB" w:eastAsia="en-GB"/>
    </w:rPr>
  </w:style>
  <w:style w:type="character" w:customStyle="1" w:styleId="GuidanceChar">
    <w:name w:val="Guidance Char"/>
    <w:link w:val="Guidance"/>
    <w:rsid w:val="001B162C"/>
    <w:rPr>
      <w:rFonts w:ascii="Times New Roman" w:hAnsi="Times New Roman"/>
      <w:i/>
      <w:color w:val="0000FF"/>
      <w:lang w:val="en-GB" w:eastAsia="x-none"/>
    </w:rPr>
  </w:style>
  <w:style w:type="paragraph" w:customStyle="1" w:styleId="IBN">
    <w:name w:val="IBN"/>
    <w:basedOn w:val="Normal"/>
    <w:rsid w:val="001B162C"/>
    <w:pPr>
      <w:tabs>
        <w:tab w:val="left" w:pos="567"/>
      </w:tabs>
    </w:pPr>
    <w:rPr>
      <w:rFonts w:eastAsia="SimSun"/>
      <w:lang w:eastAsia="en-GB"/>
    </w:rPr>
  </w:style>
  <w:style w:type="paragraph" w:customStyle="1" w:styleId="1e9pt">
    <w:name w:val="1e) 9 pt"/>
    <w:basedOn w:val="B1"/>
    <w:link w:val="1e9ptCar"/>
    <w:rsid w:val="001B162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1B162C"/>
    <w:rPr>
      <w:rFonts w:ascii="Times New Roman" w:eastAsia="SimSun" w:hAnsi="Times New Roman"/>
      <w:noProof/>
      <w:szCs w:val="18"/>
      <w:lang w:val="en-GB" w:eastAsia="en-GB"/>
    </w:rPr>
  </w:style>
  <w:style w:type="paragraph" w:customStyle="1" w:styleId="Npr">
    <w:name w:val="Npr"/>
    <w:basedOn w:val="Normal"/>
    <w:rsid w:val="001B162C"/>
    <w:pPr>
      <w:ind w:firstLine="284"/>
    </w:pPr>
    <w:rPr>
      <w:rFonts w:eastAsia="MS Mincho"/>
      <w:lang w:eastAsia="ja-JP"/>
    </w:rPr>
  </w:style>
  <w:style w:type="paragraph" w:customStyle="1" w:styleId="StyleFPArialLatin9ptCentrGauche5cmDroite5">
    <w:name w:val="Style FP + Arial (Latin) 9 pt Centré Gauche :  5 cm Droite :  5..."/>
    <w:basedOn w:val="FP"/>
    <w:rsid w:val="001B162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1B162C"/>
    <w:rPr>
      <w:lang w:val="en-GB" w:eastAsia="en-GB"/>
    </w:rPr>
  </w:style>
  <w:style w:type="character" w:customStyle="1" w:styleId="H6Car">
    <w:name w:val="H6 Car"/>
    <w:rsid w:val="001B162C"/>
    <w:rPr>
      <w:rFonts w:ascii="Arial" w:hAnsi="Arial"/>
      <w:sz w:val="22"/>
      <w:lang w:val="en-GB"/>
    </w:rPr>
  </w:style>
  <w:style w:type="paragraph" w:customStyle="1" w:styleId="B3H6">
    <w:name w:val="B3H6"/>
    <w:basedOn w:val="B3"/>
    <w:rsid w:val="001B162C"/>
    <w:pPr>
      <w:overflowPunct w:val="0"/>
      <w:autoSpaceDE w:val="0"/>
      <w:autoSpaceDN w:val="0"/>
      <w:adjustRightInd w:val="0"/>
      <w:textAlignment w:val="baseline"/>
    </w:pPr>
    <w:rPr>
      <w:rFonts w:eastAsia="SimSun"/>
      <w:lang w:eastAsia="x-none"/>
    </w:rPr>
  </w:style>
  <w:style w:type="character" w:customStyle="1" w:styleId="NOChar1">
    <w:name w:val="NO Char1"/>
    <w:rsid w:val="001B162C"/>
    <w:rPr>
      <w:rFonts w:eastAsia="MS Mincho"/>
      <w:lang w:val="en-GB" w:eastAsia="en-US" w:bidi="ar-SA"/>
    </w:rPr>
  </w:style>
  <w:style w:type="character" w:customStyle="1" w:styleId="BodyText2Char3">
    <w:name w:val="Body Text 2 Char3"/>
    <w:rsid w:val="001B162C"/>
    <w:rPr>
      <w:rFonts w:ascii="Times New Roman" w:eastAsia="SimSun" w:hAnsi="Times New Roman" w:cs="Times New Roman"/>
      <w:kern w:val="0"/>
      <w:sz w:val="20"/>
      <w:szCs w:val="20"/>
      <w:lang w:val="en-GB" w:eastAsia="ja-JP"/>
    </w:rPr>
  </w:style>
  <w:style w:type="character" w:customStyle="1" w:styleId="BodyText3Char3">
    <w:name w:val="Body Text 3 Char3"/>
    <w:rsid w:val="001B162C"/>
    <w:rPr>
      <w:rFonts w:ascii="Times New Roman" w:eastAsia="SimSun" w:hAnsi="Times New Roman" w:cs="Times New Roman"/>
      <w:kern w:val="0"/>
      <w:sz w:val="20"/>
      <w:szCs w:val="20"/>
      <w:lang w:val="en-GB" w:eastAsia="ja-JP"/>
    </w:rPr>
  </w:style>
  <w:style w:type="character" w:customStyle="1" w:styleId="a8">
    <w:name w:val="+"/>
    <w:aliases w:val="superscript"/>
    <w:rsid w:val="001B162C"/>
    <w:rPr>
      <w:vertAlign w:val="superscript"/>
    </w:rPr>
  </w:style>
  <w:style w:type="paragraph" w:customStyle="1" w:styleId="berschrift1H1">
    <w:name w:val="Überschrift 1.H1"/>
    <w:basedOn w:val="Normal"/>
    <w:next w:val="Normal"/>
    <w:rsid w:val="001B162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1B162C"/>
    <w:pPr>
      <w:widowControl/>
      <w:tabs>
        <w:tab w:val="num" w:pos="992"/>
      </w:tabs>
      <w:spacing w:after="120"/>
      <w:ind w:left="992" w:hanging="425"/>
    </w:pPr>
    <w:rPr>
      <w:rFonts w:eastAsia="MS Mincho"/>
      <w:lang w:val="en-US"/>
    </w:rPr>
  </w:style>
  <w:style w:type="paragraph" w:customStyle="1" w:styleId="text">
    <w:name w:val="text"/>
    <w:basedOn w:val="Normal"/>
    <w:rsid w:val="001B162C"/>
    <w:pPr>
      <w:widowControl w:val="0"/>
      <w:spacing w:after="240"/>
      <w:jc w:val="both"/>
    </w:pPr>
    <w:rPr>
      <w:rFonts w:eastAsia="SimSun"/>
      <w:sz w:val="24"/>
      <w:lang w:val="en-AU" w:eastAsia="ja-JP"/>
    </w:rPr>
  </w:style>
  <w:style w:type="paragraph" w:customStyle="1" w:styleId="textintend2">
    <w:name w:val="text intend 2"/>
    <w:basedOn w:val="text"/>
    <w:rsid w:val="001B162C"/>
    <w:pPr>
      <w:widowControl/>
      <w:tabs>
        <w:tab w:val="num" w:pos="1418"/>
      </w:tabs>
      <w:spacing w:after="120"/>
      <w:ind w:left="1418" w:hanging="426"/>
    </w:pPr>
    <w:rPr>
      <w:rFonts w:eastAsia="MS Mincho"/>
      <w:lang w:val="en-US"/>
    </w:rPr>
  </w:style>
  <w:style w:type="paragraph" w:customStyle="1" w:styleId="textintend3">
    <w:name w:val="text intend 3"/>
    <w:basedOn w:val="text"/>
    <w:rsid w:val="001B162C"/>
    <w:pPr>
      <w:widowControl/>
      <w:tabs>
        <w:tab w:val="num" w:pos="1843"/>
      </w:tabs>
      <w:spacing w:after="120"/>
      <w:ind w:left="1843" w:hanging="425"/>
    </w:pPr>
    <w:rPr>
      <w:rFonts w:eastAsia="MS Mincho"/>
      <w:lang w:val="en-US"/>
    </w:rPr>
  </w:style>
  <w:style w:type="paragraph" w:customStyle="1" w:styleId="normalpuce">
    <w:name w:val="normal puce"/>
    <w:basedOn w:val="Normal"/>
    <w:rsid w:val="001B162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1B162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1B162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162C"/>
    <w:rPr>
      <w:rFonts w:ascii="Arial" w:hAnsi="Arial"/>
      <w:sz w:val="28"/>
      <w:lang w:val="en-GB"/>
    </w:rPr>
  </w:style>
  <w:style w:type="paragraph" w:customStyle="1" w:styleId="H60">
    <w:name w:val="样式 H6"/>
    <w:basedOn w:val="H6"/>
    <w:rsid w:val="001B162C"/>
    <w:rPr>
      <w:rFonts w:eastAsia="SimSun"/>
      <w:lang w:eastAsia="zh-TW"/>
    </w:rPr>
  </w:style>
  <w:style w:type="paragraph" w:customStyle="1" w:styleId="TH0">
    <w:name w:val="样式 TH"/>
    <w:basedOn w:val="TH"/>
    <w:rsid w:val="001B162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162C"/>
    <w:rPr>
      <w:rFonts w:ascii="Arial" w:hAnsi="Arial"/>
      <w:sz w:val="28"/>
      <w:lang w:val="en-GB" w:eastAsia="en-US" w:bidi="ar-SA"/>
    </w:rPr>
  </w:style>
  <w:style w:type="character" w:customStyle="1" w:styleId="TFZchn">
    <w:name w:val="TF Zchn"/>
    <w:link w:val="TF1"/>
    <w:rsid w:val="001B162C"/>
    <w:rPr>
      <w:rFonts w:ascii="Arial" w:eastAsia="MS Mincho" w:hAnsi="Arial"/>
      <w:b/>
      <w:bCs/>
      <w:lang w:val="en-GB" w:eastAsia="en-GB"/>
    </w:rPr>
  </w:style>
  <w:style w:type="paragraph" w:customStyle="1" w:styleId="TAH8pt">
    <w:name w:val="TAH + 8 pt"/>
    <w:basedOn w:val="TAH"/>
    <w:rsid w:val="001B162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162C"/>
  </w:style>
  <w:style w:type="character" w:customStyle="1" w:styleId="apple-converted-space">
    <w:name w:val="apple-converted-space"/>
    <w:rsid w:val="001B162C"/>
  </w:style>
  <w:style w:type="character" w:customStyle="1" w:styleId="ListChar3">
    <w:name w:val="List Char3"/>
    <w:link w:val="List"/>
    <w:rsid w:val="001B162C"/>
    <w:rPr>
      <w:rFonts w:ascii="Times New Roman" w:hAnsi="Times New Roman"/>
      <w:lang w:val="en-GB" w:eastAsia="en-US"/>
    </w:rPr>
  </w:style>
  <w:style w:type="paragraph" w:customStyle="1" w:styleId="TableEntry0">
    <w:name w:val="Table Entry"/>
    <w:basedOn w:val="Normal"/>
    <w:next w:val="Normal"/>
    <w:rsid w:val="001B162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1B162C"/>
    <w:rPr>
      <w:rFonts w:ascii="Times New Roman" w:eastAsia="SimSun" w:hAnsi="Times New Roman" w:cs="Times New Roman"/>
      <w:kern w:val="0"/>
      <w:sz w:val="20"/>
      <w:szCs w:val="20"/>
      <w:lang w:val="en-GB" w:eastAsia="ja-JP"/>
    </w:rPr>
  </w:style>
  <w:style w:type="paragraph" w:customStyle="1" w:styleId="tac0">
    <w:name w:val="tac0"/>
    <w:basedOn w:val="Normal"/>
    <w:rsid w:val="001B162C"/>
    <w:pPr>
      <w:keepNext/>
      <w:spacing w:after="0"/>
      <w:jc w:val="center"/>
    </w:pPr>
    <w:rPr>
      <w:rFonts w:ascii="Arial" w:eastAsia="SimSun" w:hAnsi="Arial" w:cs="Arial"/>
      <w:sz w:val="18"/>
      <w:szCs w:val="18"/>
      <w:lang w:val="en-US" w:eastAsia="zh-CN"/>
    </w:rPr>
  </w:style>
  <w:style w:type="paragraph" w:customStyle="1" w:styleId="tal00">
    <w:name w:val="tal0"/>
    <w:basedOn w:val="Normal"/>
    <w:rsid w:val="001B162C"/>
    <w:pPr>
      <w:keepNext/>
      <w:spacing w:after="0"/>
    </w:pPr>
    <w:rPr>
      <w:rFonts w:ascii="Arial" w:eastAsia="SimSun" w:hAnsi="Arial" w:cs="Arial"/>
      <w:sz w:val="18"/>
      <w:szCs w:val="18"/>
      <w:lang w:val="en-US" w:eastAsia="zh-CN"/>
    </w:rPr>
  </w:style>
  <w:style w:type="paragraph" w:customStyle="1" w:styleId="91">
    <w:name w:val="目录 91"/>
    <w:basedOn w:val="TOC8"/>
    <w:rsid w:val="001B162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1B162C"/>
    <w:rPr>
      <w:rFonts w:ascii="Arial" w:eastAsia="MS Mincho" w:hAnsi="Arial" w:cs="Times New Roman"/>
      <w:kern w:val="0"/>
      <w:sz w:val="20"/>
      <w:szCs w:val="20"/>
      <w:lang w:val="en-GB" w:eastAsia="ja-JP"/>
    </w:rPr>
  </w:style>
  <w:style w:type="character" w:customStyle="1" w:styleId="EditorsNoteCharCharChar">
    <w:name w:val="Editor's Note Char Char Char"/>
    <w:rsid w:val="001B162C"/>
    <w:rPr>
      <w:color w:val="FF0000"/>
      <w:lang w:val="en-GB" w:eastAsia="en-US" w:bidi="ar-SA"/>
    </w:rPr>
  </w:style>
  <w:style w:type="paragraph" w:customStyle="1" w:styleId="msolistparagraph0">
    <w:name w:val="msolistparagraph"/>
    <w:basedOn w:val="Normal"/>
    <w:rsid w:val="001B162C"/>
    <w:pPr>
      <w:spacing w:after="0"/>
      <w:ind w:leftChars="400" w:left="400"/>
    </w:pPr>
    <w:rPr>
      <w:rFonts w:eastAsia="SimSun"/>
      <w:sz w:val="24"/>
      <w:szCs w:val="24"/>
      <w:lang w:val="en-US" w:eastAsia="ja-JP"/>
    </w:rPr>
  </w:style>
  <w:style w:type="paragraph" w:customStyle="1" w:styleId="no0">
    <w:name w:val="no"/>
    <w:basedOn w:val="Normal"/>
    <w:rsid w:val="001B162C"/>
    <w:pPr>
      <w:ind w:left="1135" w:hanging="851"/>
    </w:pPr>
    <w:rPr>
      <w:rFonts w:eastAsia="SimSun"/>
      <w:lang w:val="en-US" w:eastAsia="ja-JP"/>
    </w:rPr>
  </w:style>
  <w:style w:type="paragraph" w:customStyle="1" w:styleId="talcharchar0">
    <w:name w:val="talcharchar"/>
    <w:basedOn w:val="Normal"/>
    <w:rsid w:val="001B162C"/>
    <w:pPr>
      <w:spacing w:before="100" w:beforeAutospacing="1" w:after="100" w:afterAutospacing="1"/>
    </w:pPr>
    <w:rPr>
      <w:rFonts w:eastAsia="Calibri"/>
      <w:sz w:val="24"/>
      <w:szCs w:val="24"/>
      <w:lang w:eastAsia="en-GB"/>
    </w:rPr>
  </w:style>
  <w:style w:type="character" w:customStyle="1" w:styleId="CharChar15">
    <w:name w:val="Char Char15"/>
    <w:rsid w:val="001B162C"/>
    <w:rPr>
      <w:rFonts w:ascii="Arial" w:hAnsi="Arial"/>
      <w:sz w:val="36"/>
      <w:lang w:val="en-GB" w:eastAsia="en-US" w:bidi="ar-SA"/>
    </w:rPr>
  </w:style>
  <w:style w:type="paragraph" w:customStyle="1" w:styleId="PLBold">
    <w:name w:val="PL Bold"/>
    <w:basedOn w:val="PL"/>
    <w:link w:val="PLBoldChar"/>
    <w:rsid w:val="001B162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162C"/>
    <w:rPr>
      <w:rFonts w:ascii="Courier New" w:eastAsia="MS Gothic" w:hAnsi="Courier New"/>
      <w:b/>
      <w:bCs/>
      <w:noProof/>
      <w:sz w:val="16"/>
      <w:lang w:val="en-GB" w:eastAsia="ja-JP"/>
    </w:rPr>
  </w:style>
  <w:style w:type="paragraph" w:customStyle="1" w:styleId="PLBold0">
    <w:name w:val="PL + Bold"/>
    <w:basedOn w:val="PL"/>
    <w:link w:val="PLBoldChar0"/>
    <w:rsid w:val="001B162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B162C"/>
    <w:rPr>
      <w:rFonts w:ascii="Courier New" w:eastAsia="SimSun" w:hAnsi="Courier New"/>
      <w:noProof/>
      <w:sz w:val="16"/>
      <w:lang w:val="en-GB" w:eastAsia="ja-JP"/>
    </w:rPr>
  </w:style>
  <w:style w:type="character" w:customStyle="1" w:styleId="mediumtext1">
    <w:name w:val="medium_text1"/>
    <w:rsid w:val="001B162C"/>
    <w:rPr>
      <w:sz w:val="18"/>
      <w:szCs w:val="18"/>
    </w:rPr>
  </w:style>
  <w:style w:type="character" w:customStyle="1" w:styleId="shorttext1">
    <w:name w:val="short_text1"/>
    <w:rsid w:val="001B162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162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162C"/>
    <w:rPr>
      <w:rFonts w:ascii="Arial" w:hAnsi="Arial"/>
      <w:sz w:val="28"/>
      <w:lang w:val="en-GB" w:eastAsia="en-US"/>
    </w:rPr>
  </w:style>
  <w:style w:type="character" w:customStyle="1" w:styleId="CharChar18">
    <w:name w:val="Char Char18"/>
    <w:rsid w:val="001B162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162C"/>
    <w:rPr>
      <w:rFonts w:eastAsia="MS Mincho"/>
      <w:sz w:val="32"/>
      <w:lang w:val="en-GB" w:eastAsia="en-US"/>
    </w:rPr>
  </w:style>
  <w:style w:type="paragraph" w:customStyle="1" w:styleId="Char1">
    <w:name w:val="Char1"/>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B16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162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162C"/>
    <w:rPr>
      <w:rFonts w:ascii="Arial" w:hAnsi="Arial"/>
      <w:sz w:val="24"/>
      <w:szCs w:val="28"/>
      <w:lang w:val="en-GB" w:eastAsia="en-GB" w:bidi="ar-SA"/>
    </w:rPr>
  </w:style>
  <w:style w:type="character" w:customStyle="1" w:styleId="Heading7Char2">
    <w:name w:val="Heading 7 Char2"/>
    <w:rsid w:val="001B162C"/>
    <w:rPr>
      <w:rFonts w:ascii="Arial" w:hAnsi="Arial"/>
      <w:lang w:val="en-GB" w:eastAsia="en-GB" w:bidi="ar-SA"/>
    </w:rPr>
  </w:style>
  <w:style w:type="character" w:customStyle="1" w:styleId="Heading8Char2">
    <w:name w:val="Heading 8 Char2"/>
    <w:rsid w:val="001B162C"/>
    <w:rPr>
      <w:rFonts w:ascii="Arial" w:hAnsi="Arial"/>
      <w:sz w:val="36"/>
      <w:lang w:val="en-GB" w:eastAsia="en-GB" w:bidi="ar-SA"/>
    </w:rPr>
  </w:style>
  <w:style w:type="character" w:customStyle="1" w:styleId="ListChar2">
    <w:name w:val="List Char2"/>
    <w:rsid w:val="001B162C"/>
    <w:rPr>
      <w:lang w:val="en-GB" w:eastAsia="en-GB" w:bidi="ar-SA"/>
    </w:rPr>
  </w:style>
  <w:style w:type="character" w:customStyle="1" w:styleId="PlainTextChar2">
    <w:name w:val="Plain Text Char2"/>
    <w:rsid w:val="001B162C"/>
    <w:rPr>
      <w:rFonts w:ascii="Courier New" w:hAnsi="Courier New"/>
      <w:lang w:val="nb-NO" w:eastAsia="en-US" w:bidi="ar-SA"/>
    </w:rPr>
  </w:style>
  <w:style w:type="character" w:customStyle="1" w:styleId="CommentTextChar2">
    <w:name w:val="Comment Text Char2"/>
    <w:semiHidden/>
    <w:rsid w:val="001B162C"/>
    <w:rPr>
      <w:lang w:val="en-GB" w:eastAsia="en-US" w:bidi="ar-SA"/>
    </w:rPr>
  </w:style>
  <w:style w:type="character" w:customStyle="1" w:styleId="BodyText2Char2">
    <w:name w:val="Body Text 2 Char2"/>
    <w:rsid w:val="001B162C"/>
    <w:rPr>
      <w:lang w:val="en-GB" w:eastAsia="ja-JP" w:bidi="ar-SA"/>
    </w:rPr>
  </w:style>
  <w:style w:type="character" w:customStyle="1" w:styleId="BodyText3Char2">
    <w:name w:val="Body Text 3 Char2"/>
    <w:rsid w:val="001B162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162C"/>
    <w:rPr>
      <w:rFonts w:ascii="Arial" w:eastAsia="SimSun" w:hAnsi="Arial"/>
      <w:sz w:val="32"/>
      <w:lang w:val="en-GB" w:eastAsia="en-US" w:bidi="ar-SA"/>
    </w:rPr>
  </w:style>
  <w:style w:type="character" w:customStyle="1" w:styleId="BodyTextIndentChar2">
    <w:name w:val="Body Text Indent Char2"/>
    <w:rsid w:val="001B162C"/>
    <w:rPr>
      <w:lang w:val="en-GB" w:eastAsia="en-US" w:bidi="ar-SA"/>
    </w:rPr>
  </w:style>
  <w:style w:type="character" w:customStyle="1" w:styleId="BodyTextIndent2Char2">
    <w:name w:val="Body Text Indent 2 Char2"/>
    <w:rsid w:val="001B162C"/>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162C"/>
    <w:rPr>
      <w:rFonts w:ascii="Arial" w:hAnsi="Arial"/>
      <w:sz w:val="28"/>
      <w:lang w:val="en-GB" w:eastAsia="en-GB" w:bidi="ar-SA"/>
    </w:rPr>
  </w:style>
  <w:style w:type="character" w:customStyle="1" w:styleId="CarCar9">
    <w:name w:val="Car Car9"/>
    <w:rsid w:val="001B162C"/>
    <w:rPr>
      <w:rFonts w:ascii="Arial" w:hAnsi="Arial"/>
      <w:lang w:val="en-GB" w:eastAsia="ja-JP" w:bidi="ar-SA"/>
    </w:rPr>
  </w:style>
  <w:style w:type="numbering" w:customStyle="1" w:styleId="NoList11">
    <w:name w:val="No List11"/>
    <w:next w:val="NoList"/>
    <w:semiHidden/>
    <w:rsid w:val="001B162C"/>
  </w:style>
  <w:style w:type="numbering" w:customStyle="1" w:styleId="NoList21">
    <w:name w:val="No List21"/>
    <w:next w:val="NoList"/>
    <w:semiHidden/>
    <w:rsid w:val="001B162C"/>
  </w:style>
  <w:style w:type="character" w:customStyle="1" w:styleId="Heading9Char1">
    <w:name w:val="Heading 9 Char1"/>
    <w:rsid w:val="001B162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B162C"/>
    <w:rPr>
      <w:rFonts w:ascii="Arial" w:hAnsi="Arial"/>
      <w:sz w:val="32"/>
      <w:lang w:val="en-GB" w:eastAsia="ja-JP" w:bidi="ar-SA"/>
    </w:rPr>
  </w:style>
  <w:style w:type="character" w:customStyle="1" w:styleId="Heading7Char1">
    <w:name w:val="Heading 7 Char1"/>
    <w:rsid w:val="001B162C"/>
    <w:rPr>
      <w:rFonts w:ascii="Arial" w:hAnsi="Arial"/>
      <w:lang w:val="en-GB" w:eastAsia="ja-JP" w:bidi="ar-SA"/>
    </w:rPr>
  </w:style>
  <w:style w:type="character" w:customStyle="1" w:styleId="Heading8Char1">
    <w:name w:val="Heading 8 Char1"/>
    <w:rsid w:val="001B162C"/>
    <w:rPr>
      <w:rFonts w:ascii="Arial" w:hAnsi="Arial"/>
      <w:sz w:val="36"/>
      <w:lang w:val="en-GB" w:eastAsia="ja-JP" w:bidi="ar-SA"/>
    </w:rPr>
  </w:style>
  <w:style w:type="character" w:customStyle="1" w:styleId="ListChar1">
    <w:name w:val="List Char1"/>
    <w:rsid w:val="001B162C"/>
    <w:rPr>
      <w:lang w:val="en-GB" w:eastAsia="ja-JP" w:bidi="ar-SA"/>
    </w:rPr>
  </w:style>
  <w:style w:type="character" w:customStyle="1" w:styleId="CommentTextChar1">
    <w:name w:val="Comment Text Char1"/>
    <w:rsid w:val="001B162C"/>
    <w:rPr>
      <w:lang w:val="en-GB" w:eastAsia="en-US" w:bidi="ar-SA"/>
    </w:rPr>
  </w:style>
  <w:style w:type="character" w:customStyle="1" w:styleId="BodyText2Char1">
    <w:name w:val="Body Text 2 Char1"/>
    <w:rsid w:val="001B162C"/>
    <w:rPr>
      <w:lang w:val="en-GB" w:eastAsia="ja-JP" w:bidi="ar-SA"/>
    </w:rPr>
  </w:style>
  <w:style w:type="character" w:customStyle="1" w:styleId="BodyText3Char1">
    <w:name w:val="Body Text 3 Char1"/>
    <w:rsid w:val="001B162C"/>
    <w:rPr>
      <w:lang w:val="en-GB" w:eastAsia="ja-JP" w:bidi="ar-SA"/>
    </w:rPr>
  </w:style>
  <w:style w:type="character" w:customStyle="1" w:styleId="BodyTextIndentChar1">
    <w:name w:val="Body Text Indent Char1"/>
    <w:rsid w:val="001B162C"/>
    <w:rPr>
      <w:lang w:val="en-GB" w:eastAsia="en-US" w:bidi="ar-SA"/>
    </w:rPr>
  </w:style>
  <w:style w:type="character" w:customStyle="1" w:styleId="BodyTextIndent2Char1">
    <w:name w:val="Body Text Indent 2 Char1"/>
    <w:rsid w:val="001B162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162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1B162C"/>
    <w:pPr>
      <w:keepNext/>
      <w:keepLines/>
      <w:spacing w:before="60" w:after="60"/>
      <w:jc w:val="center"/>
    </w:pPr>
    <w:rPr>
      <w:rFonts w:ascii="Courier New" w:eastAsia="SimSun" w:hAnsi="Courier New"/>
      <w:lang w:eastAsia="en-GB"/>
    </w:rPr>
  </w:style>
  <w:style w:type="paragraph" w:customStyle="1" w:styleId="a9">
    <w:name w:val="標準番号"/>
    <w:basedOn w:val="Normal"/>
    <w:rsid w:val="001B162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B162C"/>
    <w:rPr>
      <w:rFonts w:ascii="Arial" w:eastAsia="MS Mincho" w:hAnsi="Arial"/>
      <w:noProof/>
      <w:lang w:eastAsia="en-GB"/>
    </w:rPr>
  </w:style>
  <w:style w:type="paragraph" w:customStyle="1" w:styleId="H600">
    <w:name w:val="H6 + 左侧:  0 厘米"/>
    <w:aliases w:val="首行缩进:  0 厘H6米"/>
    <w:basedOn w:val="H6"/>
    <w:rsid w:val="001B162C"/>
    <w:pPr>
      <w:ind w:left="0" w:firstLine="0"/>
    </w:pPr>
    <w:rPr>
      <w:rFonts w:eastAsia="SimSun"/>
      <w:lang w:eastAsia="zh-CN"/>
    </w:rPr>
  </w:style>
  <w:style w:type="paragraph" w:customStyle="1" w:styleId="25">
    <w:name w:val="列出段落2"/>
    <w:basedOn w:val="Normal"/>
    <w:qFormat/>
    <w:rsid w:val="001B162C"/>
    <w:pPr>
      <w:ind w:firstLineChars="200" w:firstLine="420"/>
    </w:pPr>
    <w:rPr>
      <w:rFonts w:eastAsia="SimSun"/>
      <w:lang w:eastAsia="en-GB"/>
    </w:rPr>
  </w:style>
  <w:style w:type="paragraph" w:customStyle="1" w:styleId="1d">
    <w:name w:val="列出段落1"/>
    <w:basedOn w:val="Normal"/>
    <w:qFormat/>
    <w:rsid w:val="001B162C"/>
    <w:pPr>
      <w:ind w:firstLineChars="200" w:firstLine="420"/>
    </w:pPr>
    <w:rPr>
      <w:rFonts w:eastAsia="SimSun"/>
      <w:lang w:eastAsia="en-GB"/>
    </w:rPr>
  </w:style>
  <w:style w:type="paragraph" w:customStyle="1" w:styleId="b31">
    <w:name w:val="b3"/>
    <w:basedOn w:val="Normal"/>
    <w:rsid w:val="001B162C"/>
    <w:pPr>
      <w:ind w:left="1135" w:hanging="284"/>
    </w:pPr>
    <w:rPr>
      <w:rFonts w:ascii="Calibri" w:eastAsia="MS PGothic" w:hAnsi="Calibri" w:cs="Calibri"/>
      <w:sz w:val="22"/>
      <w:szCs w:val="22"/>
      <w:lang w:eastAsia="en-GB"/>
    </w:rPr>
  </w:style>
  <w:style w:type="paragraph" w:customStyle="1" w:styleId="b40">
    <w:name w:val="b4"/>
    <w:basedOn w:val="Normal"/>
    <w:rsid w:val="001B162C"/>
    <w:pPr>
      <w:ind w:left="1418" w:hanging="284"/>
    </w:pPr>
    <w:rPr>
      <w:rFonts w:ascii="Calibri" w:eastAsia="MS PGothic" w:hAnsi="Calibri" w:cs="Calibri"/>
      <w:sz w:val="22"/>
      <w:szCs w:val="22"/>
      <w:lang w:eastAsia="en-GB"/>
    </w:rPr>
  </w:style>
  <w:style w:type="paragraph" w:customStyle="1" w:styleId="b21">
    <w:name w:val="b2"/>
    <w:basedOn w:val="Normal"/>
    <w:rsid w:val="001B162C"/>
    <w:pPr>
      <w:ind w:left="851" w:hanging="284"/>
    </w:pPr>
    <w:rPr>
      <w:rFonts w:eastAsia="MS PGothic"/>
      <w:lang w:eastAsia="en-GB"/>
    </w:rPr>
  </w:style>
  <w:style w:type="character" w:customStyle="1" w:styleId="Absatz-Standardschriftart4">
    <w:name w:val="Absatz-Standardschriftart4"/>
    <w:rsid w:val="001B162C"/>
  </w:style>
  <w:style w:type="character" w:customStyle="1" w:styleId="WW-Absatz-Standardschriftart">
    <w:name w:val="WW-Absatz-Standardschriftart"/>
    <w:rsid w:val="001B162C"/>
  </w:style>
  <w:style w:type="character" w:customStyle="1" w:styleId="WW8Num1z0">
    <w:name w:val="WW8Num1z0"/>
    <w:rsid w:val="001B162C"/>
    <w:rPr>
      <w:rFonts w:ascii="Symbol" w:hAnsi="Symbol"/>
    </w:rPr>
  </w:style>
  <w:style w:type="character" w:customStyle="1" w:styleId="WW8Num5z0">
    <w:name w:val="WW8Num5z0"/>
    <w:rsid w:val="001B162C"/>
    <w:rPr>
      <w:rFonts w:ascii="Times New Roman" w:eastAsia="MS Mincho" w:hAnsi="Times New Roman" w:cs="Times New Roman"/>
    </w:rPr>
  </w:style>
  <w:style w:type="character" w:customStyle="1" w:styleId="WW8Num5z1">
    <w:name w:val="WW8Num5z1"/>
    <w:rsid w:val="001B162C"/>
    <w:rPr>
      <w:rFonts w:ascii="Courier New" w:hAnsi="Courier New" w:cs="Courier New"/>
    </w:rPr>
  </w:style>
  <w:style w:type="character" w:customStyle="1" w:styleId="WW8Num5z2">
    <w:name w:val="WW8Num5z2"/>
    <w:rsid w:val="001B162C"/>
    <w:rPr>
      <w:rFonts w:ascii="Wingdings" w:hAnsi="Wingdings"/>
    </w:rPr>
  </w:style>
  <w:style w:type="character" w:customStyle="1" w:styleId="WW8Num5z3">
    <w:name w:val="WW8Num5z3"/>
    <w:rsid w:val="001B162C"/>
    <w:rPr>
      <w:rFonts w:ascii="Symbol" w:hAnsi="Symbol"/>
    </w:rPr>
  </w:style>
  <w:style w:type="character" w:customStyle="1" w:styleId="WW8Num6z0">
    <w:name w:val="WW8Num6z0"/>
    <w:rsid w:val="001B162C"/>
    <w:rPr>
      <w:rFonts w:ascii="Arial" w:eastAsia="MS Mincho" w:hAnsi="Arial" w:cs="Arial"/>
    </w:rPr>
  </w:style>
  <w:style w:type="character" w:customStyle="1" w:styleId="WW8Num6z1">
    <w:name w:val="WW8Num6z1"/>
    <w:rsid w:val="001B162C"/>
    <w:rPr>
      <w:rFonts w:ascii="Courier New" w:hAnsi="Courier New" w:cs="Courier New"/>
    </w:rPr>
  </w:style>
  <w:style w:type="character" w:customStyle="1" w:styleId="WW8Num6z2">
    <w:name w:val="WW8Num6z2"/>
    <w:rsid w:val="001B162C"/>
    <w:rPr>
      <w:rFonts w:ascii="Wingdings" w:hAnsi="Wingdings"/>
    </w:rPr>
  </w:style>
  <w:style w:type="character" w:customStyle="1" w:styleId="WW8Num6z3">
    <w:name w:val="WW8Num6z3"/>
    <w:rsid w:val="001B162C"/>
    <w:rPr>
      <w:rFonts w:ascii="Symbol" w:hAnsi="Symbol"/>
    </w:rPr>
  </w:style>
  <w:style w:type="character" w:customStyle="1" w:styleId="WW8Num9z0">
    <w:name w:val="WW8Num9z0"/>
    <w:rsid w:val="001B162C"/>
    <w:rPr>
      <w:rFonts w:ascii="Times New Roman" w:eastAsia="MS Mincho" w:hAnsi="Times New Roman" w:cs="Times New Roman"/>
    </w:rPr>
  </w:style>
  <w:style w:type="character" w:customStyle="1" w:styleId="WW8Num9z1">
    <w:name w:val="WW8Num9z1"/>
    <w:rsid w:val="001B162C"/>
    <w:rPr>
      <w:rFonts w:ascii="Courier New" w:hAnsi="Courier New" w:cs="Courier New"/>
    </w:rPr>
  </w:style>
  <w:style w:type="character" w:customStyle="1" w:styleId="WW8Num9z2">
    <w:name w:val="WW8Num9z2"/>
    <w:rsid w:val="001B162C"/>
    <w:rPr>
      <w:rFonts w:ascii="Wingdings" w:hAnsi="Wingdings"/>
    </w:rPr>
  </w:style>
  <w:style w:type="character" w:customStyle="1" w:styleId="WW8Num9z3">
    <w:name w:val="WW8Num9z3"/>
    <w:rsid w:val="001B162C"/>
    <w:rPr>
      <w:rFonts w:ascii="Symbol" w:hAnsi="Symbol"/>
    </w:rPr>
  </w:style>
  <w:style w:type="character" w:customStyle="1" w:styleId="WW8Num11z0">
    <w:name w:val="WW8Num11z0"/>
    <w:rsid w:val="001B162C"/>
    <w:rPr>
      <w:rFonts w:ascii="Times New Roman" w:eastAsia="MS Mincho" w:hAnsi="Times New Roman" w:cs="Times New Roman"/>
    </w:rPr>
  </w:style>
  <w:style w:type="character" w:customStyle="1" w:styleId="WW8Num11z1">
    <w:name w:val="WW8Num11z1"/>
    <w:rsid w:val="001B162C"/>
    <w:rPr>
      <w:rFonts w:ascii="Courier New" w:hAnsi="Courier New" w:cs="Courier New"/>
    </w:rPr>
  </w:style>
  <w:style w:type="character" w:customStyle="1" w:styleId="WW8Num11z2">
    <w:name w:val="WW8Num11z2"/>
    <w:rsid w:val="001B162C"/>
    <w:rPr>
      <w:rFonts w:ascii="Wingdings" w:hAnsi="Wingdings"/>
    </w:rPr>
  </w:style>
  <w:style w:type="character" w:customStyle="1" w:styleId="WW8Num11z3">
    <w:name w:val="WW8Num11z3"/>
    <w:rsid w:val="001B162C"/>
    <w:rPr>
      <w:rFonts w:ascii="Symbol" w:hAnsi="Symbol"/>
    </w:rPr>
  </w:style>
  <w:style w:type="character" w:customStyle="1" w:styleId="WW8Num15z0">
    <w:name w:val="WW8Num15z0"/>
    <w:rsid w:val="001B162C"/>
    <w:rPr>
      <w:rFonts w:ascii="Times New Roman" w:eastAsia="Times New Roman" w:hAnsi="Times New Roman" w:cs="Times New Roman"/>
    </w:rPr>
  </w:style>
  <w:style w:type="character" w:customStyle="1" w:styleId="WW8Num15z1">
    <w:name w:val="WW8Num15z1"/>
    <w:rsid w:val="001B162C"/>
    <w:rPr>
      <w:rFonts w:ascii="Courier New" w:hAnsi="Courier New" w:cs="Courier New"/>
    </w:rPr>
  </w:style>
  <w:style w:type="character" w:customStyle="1" w:styleId="WW8Num15z2">
    <w:name w:val="WW8Num15z2"/>
    <w:rsid w:val="001B162C"/>
    <w:rPr>
      <w:rFonts w:ascii="Wingdings" w:hAnsi="Wingdings"/>
    </w:rPr>
  </w:style>
  <w:style w:type="character" w:customStyle="1" w:styleId="WW8Num15z3">
    <w:name w:val="WW8Num15z3"/>
    <w:rsid w:val="001B162C"/>
    <w:rPr>
      <w:rFonts w:ascii="Symbol" w:hAnsi="Symbol"/>
    </w:rPr>
  </w:style>
  <w:style w:type="character" w:customStyle="1" w:styleId="WW8Num16z0">
    <w:name w:val="WW8Num16z0"/>
    <w:rsid w:val="001B162C"/>
    <w:rPr>
      <w:rFonts w:ascii="Times New Roman" w:eastAsia="MS Mincho" w:hAnsi="Times New Roman" w:cs="Times New Roman"/>
    </w:rPr>
  </w:style>
  <w:style w:type="character" w:customStyle="1" w:styleId="WW8Num16z1">
    <w:name w:val="WW8Num16z1"/>
    <w:rsid w:val="001B162C"/>
    <w:rPr>
      <w:rFonts w:ascii="Courier New" w:hAnsi="Courier New" w:cs="Courier New"/>
    </w:rPr>
  </w:style>
  <w:style w:type="character" w:customStyle="1" w:styleId="WW8Num16z2">
    <w:name w:val="WW8Num16z2"/>
    <w:rsid w:val="001B162C"/>
    <w:rPr>
      <w:rFonts w:ascii="Wingdings" w:hAnsi="Wingdings"/>
    </w:rPr>
  </w:style>
  <w:style w:type="character" w:customStyle="1" w:styleId="WW8Num16z3">
    <w:name w:val="WW8Num16z3"/>
    <w:rsid w:val="001B162C"/>
    <w:rPr>
      <w:rFonts w:ascii="Symbol" w:hAnsi="Symbol"/>
    </w:rPr>
  </w:style>
  <w:style w:type="character" w:customStyle="1" w:styleId="WW8Num18z0">
    <w:name w:val="WW8Num18z0"/>
    <w:rsid w:val="001B162C"/>
    <w:rPr>
      <w:rFonts w:ascii="Times New Roman" w:eastAsia="Times New Roman" w:hAnsi="Times New Roman" w:cs="Times New Roman"/>
    </w:rPr>
  </w:style>
  <w:style w:type="character" w:customStyle="1" w:styleId="WW8Num18z1">
    <w:name w:val="WW8Num18z1"/>
    <w:rsid w:val="001B162C"/>
    <w:rPr>
      <w:rFonts w:ascii="Courier New" w:hAnsi="Courier New" w:cs="Courier New"/>
    </w:rPr>
  </w:style>
  <w:style w:type="character" w:customStyle="1" w:styleId="WW8Num18z2">
    <w:name w:val="WW8Num18z2"/>
    <w:rsid w:val="001B162C"/>
    <w:rPr>
      <w:rFonts w:ascii="Wingdings" w:hAnsi="Wingdings"/>
    </w:rPr>
  </w:style>
  <w:style w:type="character" w:customStyle="1" w:styleId="WW8Num18z3">
    <w:name w:val="WW8Num18z3"/>
    <w:rsid w:val="001B162C"/>
    <w:rPr>
      <w:rFonts w:ascii="Symbol" w:hAnsi="Symbol"/>
    </w:rPr>
  </w:style>
  <w:style w:type="character" w:customStyle="1" w:styleId="WW8Num19z0">
    <w:name w:val="WW8Num19z0"/>
    <w:rsid w:val="001B162C"/>
    <w:rPr>
      <w:rFonts w:ascii="Times New Roman" w:eastAsia="MS Mincho" w:hAnsi="Times New Roman" w:cs="Times New Roman"/>
    </w:rPr>
  </w:style>
  <w:style w:type="character" w:customStyle="1" w:styleId="WW8Num19z1">
    <w:name w:val="WW8Num19z1"/>
    <w:rsid w:val="001B162C"/>
    <w:rPr>
      <w:rFonts w:ascii="Wingdings" w:hAnsi="Wingdings"/>
    </w:rPr>
  </w:style>
  <w:style w:type="character" w:customStyle="1" w:styleId="WW8Num25z0">
    <w:name w:val="WW8Num25z0"/>
    <w:rsid w:val="001B162C"/>
    <w:rPr>
      <w:rFonts w:ascii="Arial" w:eastAsia="SimSun" w:hAnsi="Arial" w:cs="Arial"/>
    </w:rPr>
  </w:style>
  <w:style w:type="character" w:customStyle="1" w:styleId="WW8Num25z1">
    <w:name w:val="WW8Num25z1"/>
    <w:rsid w:val="001B162C"/>
    <w:rPr>
      <w:rFonts w:ascii="Wingdings" w:hAnsi="Wingdings"/>
    </w:rPr>
  </w:style>
  <w:style w:type="character" w:customStyle="1" w:styleId="WW8Num28z0">
    <w:name w:val="WW8Num28z0"/>
    <w:rsid w:val="001B162C"/>
    <w:rPr>
      <w:rFonts w:ascii="Times New Roman" w:eastAsia="MS Mincho" w:hAnsi="Times New Roman" w:cs="Times New Roman"/>
    </w:rPr>
  </w:style>
  <w:style w:type="character" w:customStyle="1" w:styleId="WW8Num28z1">
    <w:name w:val="WW8Num28z1"/>
    <w:rsid w:val="001B162C"/>
    <w:rPr>
      <w:rFonts w:ascii="Courier New" w:hAnsi="Courier New" w:cs="Courier New"/>
    </w:rPr>
  </w:style>
  <w:style w:type="character" w:customStyle="1" w:styleId="WW8Num28z2">
    <w:name w:val="WW8Num28z2"/>
    <w:rsid w:val="001B162C"/>
    <w:rPr>
      <w:rFonts w:ascii="Wingdings" w:hAnsi="Wingdings"/>
    </w:rPr>
  </w:style>
  <w:style w:type="character" w:customStyle="1" w:styleId="WW8Num28z3">
    <w:name w:val="WW8Num28z3"/>
    <w:rsid w:val="001B162C"/>
    <w:rPr>
      <w:rFonts w:ascii="Symbol" w:hAnsi="Symbol"/>
    </w:rPr>
  </w:style>
  <w:style w:type="character" w:customStyle="1" w:styleId="WW8Num32z0">
    <w:name w:val="WW8Num32z0"/>
    <w:rsid w:val="001B162C"/>
    <w:rPr>
      <w:rFonts w:ascii="Times New Roman" w:eastAsia="Times New Roman" w:hAnsi="Times New Roman" w:cs="Times New Roman"/>
    </w:rPr>
  </w:style>
  <w:style w:type="character" w:customStyle="1" w:styleId="WW8Num32z1">
    <w:name w:val="WW8Num32z1"/>
    <w:rsid w:val="001B162C"/>
    <w:rPr>
      <w:rFonts w:ascii="Courier New" w:hAnsi="Courier New" w:cs="Courier New"/>
    </w:rPr>
  </w:style>
  <w:style w:type="character" w:customStyle="1" w:styleId="WW8Num32z2">
    <w:name w:val="WW8Num32z2"/>
    <w:rsid w:val="001B162C"/>
    <w:rPr>
      <w:rFonts w:ascii="Wingdings" w:hAnsi="Wingdings"/>
    </w:rPr>
  </w:style>
  <w:style w:type="character" w:customStyle="1" w:styleId="WW8Num32z3">
    <w:name w:val="WW8Num32z3"/>
    <w:rsid w:val="001B162C"/>
    <w:rPr>
      <w:rFonts w:ascii="Symbol" w:hAnsi="Symbol"/>
    </w:rPr>
  </w:style>
  <w:style w:type="character" w:customStyle="1" w:styleId="WW8Num34z0">
    <w:name w:val="WW8Num34z0"/>
    <w:rsid w:val="001B162C"/>
    <w:rPr>
      <w:rFonts w:ascii="Times New Roman" w:eastAsia="SimSun" w:hAnsi="Times New Roman" w:cs="Times New Roman"/>
    </w:rPr>
  </w:style>
  <w:style w:type="character" w:customStyle="1" w:styleId="WW8Num34z1">
    <w:name w:val="WW8Num34z1"/>
    <w:rsid w:val="001B162C"/>
    <w:rPr>
      <w:rFonts w:ascii="Wingdings" w:hAnsi="Wingdings"/>
    </w:rPr>
  </w:style>
  <w:style w:type="character" w:customStyle="1" w:styleId="WW8Num35z0">
    <w:name w:val="WW8Num35z0"/>
    <w:rsid w:val="001B162C"/>
    <w:rPr>
      <w:rFonts w:ascii="Times New Roman" w:eastAsia="SimSun" w:hAnsi="Times New Roman" w:cs="Times New Roman"/>
    </w:rPr>
  </w:style>
  <w:style w:type="character" w:customStyle="1" w:styleId="WW8Num35z1">
    <w:name w:val="WW8Num35z1"/>
    <w:rsid w:val="001B162C"/>
    <w:rPr>
      <w:rFonts w:ascii="Wingdings" w:hAnsi="Wingdings"/>
    </w:rPr>
  </w:style>
  <w:style w:type="character" w:customStyle="1" w:styleId="WW8Num36z0">
    <w:name w:val="WW8Num36z0"/>
    <w:rsid w:val="001B162C"/>
    <w:rPr>
      <w:rFonts w:ascii="Times New Roman" w:eastAsia="SimSun" w:hAnsi="Times New Roman" w:cs="Times New Roman"/>
    </w:rPr>
  </w:style>
  <w:style w:type="character" w:customStyle="1" w:styleId="WW8Num36z1">
    <w:name w:val="WW8Num36z1"/>
    <w:rsid w:val="001B162C"/>
    <w:rPr>
      <w:rFonts w:ascii="Wingdings" w:hAnsi="Wingdings"/>
    </w:rPr>
  </w:style>
  <w:style w:type="character" w:customStyle="1" w:styleId="WW8Num39z0">
    <w:name w:val="WW8Num39z0"/>
    <w:rsid w:val="001B162C"/>
    <w:rPr>
      <w:rFonts w:ascii="Times New Roman" w:eastAsia="SimSun" w:hAnsi="Times New Roman" w:cs="Times New Roman"/>
    </w:rPr>
  </w:style>
  <w:style w:type="character" w:customStyle="1" w:styleId="WW8Num39z1">
    <w:name w:val="WW8Num39z1"/>
    <w:rsid w:val="001B162C"/>
    <w:rPr>
      <w:rFonts w:ascii="Wingdings" w:hAnsi="Wingdings"/>
    </w:rPr>
  </w:style>
  <w:style w:type="character" w:customStyle="1" w:styleId="WW8NumSt1z0">
    <w:name w:val="WW8NumSt1z0"/>
    <w:rsid w:val="001B162C"/>
    <w:rPr>
      <w:rFonts w:ascii="Symbol" w:hAnsi="Symbol"/>
    </w:rPr>
  </w:style>
  <w:style w:type="character" w:customStyle="1" w:styleId="WW8NumSt18z0">
    <w:name w:val="WW8NumSt18z0"/>
    <w:rsid w:val="001B162C"/>
    <w:rPr>
      <w:rFonts w:ascii="Geneva" w:hAnsi="Geneva"/>
    </w:rPr>
  </w:style>
  <w:style w:type="character" w:customStyle="1" w:styleId="aa">
    <w:name w:val="段落フォント"/>
    <w:rsid w:val="001B162C"/>
  </w:style>
  <w:style w:type="character" w:customStyle="1" w:styleId="ab">
    <w:name w:val="脚注番号"/>
    <w:rsid w:val="001B162C"/>
    <w:rPr>
      <w:b/>
      <w:position w:val="3"/>
      <w:sz w:val="16"/>
    </w:rPr>
  </w:style>
  <w:style w:type="character" w:customStyle="1" w:styleId="ac">
    <w:name w:val="コメント参照"/>
    <w:rsid w:val="001B162C"/>
    <w:rPr>
      <w:sz w:val="16"/>
    </w:rPr>
  </w:style>
  <w:style w:type="character" w:customStyle="1" w:styleId="H1">
    <w:name w:val="H1 (文字)"/>
    <w:rsid w:val="001B162C"/>
    <w:rPr>
      <w:rFonts w:ascii="Arial" w:eastAsia="MS Mincho" w:hAnsi="Arial"/>
      <w:sz w:val="36"/>
      <w:lang w:val="en-GB" w:eastAsia="ar-SA" w:bidi="ar-SA"/>
    </w:rPr>
  </w:style>
  <w:style w:type="character" w:customStyle="1" w:styleId="Head2A">
    <w:name w:val="Head2A (文字)"/>
    <w:rsid w:val="001B162C"/>
    <w:rPr>
      <w:rFonts w:ascii="Arial" w:eastAsia="MS Mincho" w:hAnsi="Arial"/>
      <w:sz w:val="32"/>
      <w:lang w:val="en-GB" w:eastAsia="ar-SA" w:bidi="ar-SA"/>
    </w:rPr>
  </w:style>
  <w:style w:type="character" w:customStyle="1" w:styleId="Underrubrik2">
    <w:name w:val="Underrubrik2 (文字)"/>
    <w:rsid w:val="001B162C"/>
    <w:rPr>
      <w:rFonts w:ascii="Arial" w:eastAsia="MS Mincho" w:hAnsi="Arial"/>
      <w:sz w:val="28"/>
      <w:lang w:val="en-GB" w:eastAsia="ar-SA" w:bidi="ar-SA"/>
    </w:rPr>
  </w:style>
  <w:style w:type="character" w:customStyle="1" w:styleId="h4">
    <w:name w:val="h4 (文字)"/>
    <w:rsid w:val="001B162C"/>
    <w:rPr>
      <w:rFonts w:ascii="Arial" w:eastAsia="MS Mincho" w:hAnsi="Arial" w:cs="Arial"/>
      <w:color w:val="0000FF"/>
      <w:kern w:val="2"/>
      <w:sz w:val="24"/>
      <w:szCs w:val="28"/>
      <w:lang w:val="en-GB" w:eastAsia="ar-SA" w:bidi="ar-SA"/>
    </w:rPr>
  </w:style>
  <w:style w:type="character" w:customStyle="1" w:styleId="M5">
    <w:name w:val="M5 (文字)"/>
    <w:rsid w:val="001B162C"/>
    <w:rPr>
      <w:rFonts w:ascii="Arial" w:eastAsia="MS Mincho" w:hAnsi="Arial"/>
      <w:sz w:val="22"/>
      <w:lang w:val="en-GB" w:eastAsia="ar-SA" w:bidi="ar-SA"/>
    </w:rPr>
  </w:style>
  <w:style w:type="character" w:customStyle="1" w:styleId="T1">
    <w:name w:val="T1 (文字)"/>
    <w:rsid w:val="001B162C"/>
    <w:rPr>
      <w:rFonts w:ascii="Arial" w:eastAsia="MS Mincho" w:hAnsi="Arial"/>
      <w:lang w:val="en-GB" w:eastAsia="ar-SA" w:bidi="ar-SA"/>
    </w:rPr>
  </w:style>
  <w:style w:type="character" w:customStyle="1" w:styleId="8">
    <w:name w:val="(文字) (文字)8"/>
    <w:rsid w:val="001B162C"/>
    <w:rPr>
      <w:rFonts w:ascii="Arial" w:eastAsia="MS Mincho" w:hAnsi="Arial"/>
      <w:lang w:val="en-GB" w:eastAsia="ar-SA" w:bidi="ar-SA"/>
    </w:rPr>
  </w:style>
  <w:style w:type="character" w:customStyle="1" w:styleId="7">
    <w:name w:val="(文字) (文字)7"/>
    <w:rsid w:val="001B162C"/>
    <w:rPr>
      <w:rFonts w:ascii="Arial" w:eastAsia="MS Mincho" w:hAnsi="Arial"/>
      <w:sz w:val="36"/>
      <w:lang w:val="en-GB" w:eastAsia="ar-SA" w:bidi="ar-SA"/>
    </w:rPr>
  </w:style>
  <w:style w:type="character" w:customStyle="1" w:styleId="headerodd">
    <w:name w:val="header odd (文字)"/>
    <w:rsid w:val="001B162C"/>
    <w:rPr>
      <w:rFonts w:ascii="Arial" w:eastAsia="MS Mincho" w:hAnsi="Arial"/>
      <w:b/>
      <w:sz w:val="18"/>
      <w:lang w:val="en-GB" w:eastAsia="ar-SA" w:bidi="ar-SA"/>
    </w:rPr>
  </w:style>
  <w:style w:type="character" w:customStyle="1" w:styleId="footnotetext1">
    <w:name w:val="footnote text1 (文字)"/>
    <w:rsid w:val="001B162C"/>
    <w:rPr>
      <w:rFonts w:eastAsia="MS Mincho"/>
      <w:sz w:val="16"/>
      <w:lang w:val="en-GB" w:eastAsia="ar-SA" w:bidi="ar-SA"/>
    </w:rPr>
  </w:style>
  <w:style w:type="character" w:customStyle="1" w:styleId="6">
    <w:name w:val="(文字) (文字)6"/>
    <w:rsid w:val="001B162C"/>
    <w:rPr>
      <w:rFonts w:eastAsia="MS Mincho"/>
      <w:lang w:val="en-GB" w:eastAsia="ar-SA" w:bidi="ar-SA"/>
    </w:rPr>
  </w:style>
  <w:style w:type="character" w:customStyle="1" w:styleId="cap">
    <w:name w:val="cap (文字)"/>
    <w:rsid w:val="001B162C"/>
    <w:rPr>
      <w:rFonts w:eastAsia="MS Mincho"/>
      <w:b/>
      <w:lang w:val="en-GB" w:eastAsia="ar-SA" w:bidi="ar-SA"/>
    </w:rPr>
  </w:style>
  <w:style w:type="character" w:customStyle="1" w:styleId="50">
    <w:name w:val="(文字) (文字)5"/>
    <w:rsid w:val="001B162C"/>
    <w:rPr>
      <w:rFonts w:ascii="Courier New" w:eastAsia="MS Mincho" w:hAnsi="Courier New"/>
      <w:lang w:val="nb-NO" w:eastAsia="ar-SA" w:bidi="ar-SA"/>
    </w:rPr>
  </w:style>
  <w:style w:type="character" w:customStyle="1" w:styleId="bt">
    <w:name w:val="bt (文字)"/>
    <w:rsid w:val="001B162C"/>
    <w:rPr>
      <w:rFonts w:eastAsia="MS Mincho"/>
      <w:lang w:val="en-GB" w:eastAsia="ar-SA" w:bidi="ar-SA"/>
    </w:rPr>
  </w:style>
  <w:style w:type="character" w:customStyle="1" w:styleId="ad">
    <w:name w:val="番号付け記号"/>
    <w:rsid w:val="001B162C"/>
  </w:style>
  <w:style w:type="paragraph" w:customStyle="1" w:styleId="ae">
    <w:name w:val="見出し"/>
    <w:basedOn w:val="Normal"/>
    <w:next w:val="BodyText"/>
    <w:rsid w:val="001B162C"/>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1B162C"/>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1B162C"/>
    <w:pPr>
      <w:suppressLineNumbers/>
      <w:suppressAutoHyphens/>
    </w:pPr>
    <w:rPr>
      <w:rFonts w:eastAsia="MS Mincho" w:cs="Mangal"/>
      <w:lang w:eastAsia="ar-SA"/>
    </w:rPr>
  </w:style>
  <w:style w:type="paragraph" w:customStyle="1" w:styleId="af1">
    <w:name w:val="段落番号"/>
    <w:basedOn w:val="List"/>
    <w:rsid w:val="001B162C"/>
    <w:pPr>
      <w:tabs>
        <w:tab w:val="num" w:pos="644"/>
      </w:tabs>
      <w:suppressAutoHyphens/>
      <w:ind w:left="644" w:hanging="360"/>
    </w:pPr>
    <w:rPr>
      <w:rFonts w:eastAsia="MS Mincho" w:cs="CG Times (WN)"/>
      <w:lang w:eastAsia="ar-SA"/>
    </w:rPr>
  </w:style>
  <w:style w:type="paragraph" w:customStyle="1" w:styleId="26">
    <w:name w:val="段落番号 2"/>
    <w:basedOn w:val="af1"/>
    <w:rsid w:val="001B162C"/>
    <w:pPr>
      <w:ind w:left="851" w:hanging="284"/>
    </w:pPr>
  </w:style>
  <w:style w:type="paragraph" w:customStyle="1" w:styleId="af2">
    <w:name w:val="箇条書き"/>
    <w:basedOn w:val="List"/>
    <w:rsid w:val="001B162C"/>
    <w:pPr>
      <w:tabs>
        <w:tab w:val="num" w:pos="644"/>
      </w:tabs>
      <w:suppressAutoHyphens/>
      <w:ind w:left="644" w:hanging="360"/>
    </w:pPr>
    <w:rPr>
      <w:rFonts w:eastAsia="MS Mincho" w:cs="CG Times (WN)"/>
      <w:lang w:eastAsia="ar-SA"/>
    </w:rPr>
  </w:style>
  <w:style w:type="paragraph" w:customStyle="1" w:styleId="27">
    <w:name w:val="箇条書き 2"/>
    <w:basedOn w:val="af2"/>
    <w:rsid w:val="001B162C"/>
    <w:pPr>
      <w:tabs>
        <w:tab w:val="clear" w:pos="644"/>
        <w:tab w:val="num" w:pos="1494"/>
      </w:tabs>
      <w:ind w:left="851" w:hanging="284"/>
    </w:pPr>
  </w:style>
  <w:style w:type="paragraph" w:customStyle="1" w:styleId="32">
    <w:name w:val="箇条書き 3"/>
    <w:basedOn w:val="27"/>
    <w:rsid w:val="001B162C"/>
    <w:pPr>
      <w:ind w:left="1135"/>
    </w:pPr>
  </w:style>
  <w:style w:type="paragraph" w:customStyle="1" w:styleId="28">
    <w:name w:val="一覧 2"/>
    <w:basedOn w:val="List"/>
    <w:rsid w:val="001B162C"/>
    <w:pPr>
      <w:suppressAutoHyphens/>
      <w:ind w:left="851"/>
    </w:pPr>
    <w:rPr>
      <w:rFonts w:eastAsia="MS Mincho" w:cs="CG Times (WN)"/>
      <w:lang w:eastAsia="ar-SA"/>
    </w:rPr>
  </w:style>
  <w:style w:type="paragraph" w:customStyle="1" w:styleId="33">
    <w:name w:val="一覧 3"/>
    <w:basedOn w:val="28"/>
    <w:rsid w:val="001B162C"/>
    <w:pPr>
      <w:ind w:left="1135"/>
    </w:pPr>
  </w:style>
  <w:style w:type="paragraph" w:customStyle="1" w:styleId="41">
    <w:name w:val="一覧 4"/>
    <w:basedOn w:val="33"/>
    <w:rsid w:val="001B162C"/>
    <w:pPr>
      <w:ind w:left="1418"/>
    </w:pPr>
  </w:style>
  <w:style w:type="paragraph" w:customStyle="1" w:styleId="51">
    <w:name w:val="一覧 5"/>
    <w:basedOn w:val="41"/>
    <w:rsid w:val="001B162C"/>
    <w:pPr>
      <w:ind w:left="1702"/>
    </w:pPr>
  </w:style>
  <w:style w:type="paragraph" w:customStyle="1" w:styleId="42">
    <w:name w:val="箇条書き 4"/>
    <w:basedOn w:val="32"/>
    <w:rsid w:val="001B162C"/>
    <w:pPr>
      <w:ind w:left="1418"/>
    </w:pPr>
  </w:style>
  <w:style w:type="paragraph" w:customStyle="1" w:styleId="52">
    <w:name w:val="箇条書き 5"/>
    <w:basedOn w:val="42"/>
    <w:rsid w:val="001B162C"/>
    <w:pPr>
      <w:ind w:left="1702"/>
    </w:pPr>
  </w:style>
  <w:style w:type="paragraph" w:customStyle="1" w:styleId="af3">
    <w:name w:val="コメント文字列"/>
    <w:basedOn w:val="Normal"/>
    <w:rsid w:val="001B162C"/>
    <w:pPr>
      <w:suppressAutoHyphens/>
    </w:pPr>
    <w:rPr>
      <w:rFonts w:eastAsia="MS Mincho" w:cs="CG Times (WN)"/>
      <w:lang w:eastAsia="ar-SA"/>
    </w:rPr>
  </w:style>
  <w:style w:type="paragraph" w:customStyle="1" w:styleId="af4">
    <w:name w:val="コメント内容"/>
    <w:basedOn w:val="af3"/>
    <w:next w:val="af3"/>
    <w:rsid w:val="001B162C"/>
    <w:rPr>
      <w:b/>
      <w:bCs/>
    </w:rPr>
  </w:style>
  <w:style w:type="paragraph" w:customStyle="1" w:styleId="af5">
    <w:name w:val="見出しマップ"/>
    <w:basedOn w:val="Normal"/>
    <w:rsid w:val="001B162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B162C"/>
    <w:pPr>
      <w:suppressAutoHyphens/>
      <w:spacing w:before="120" w:after="120"/>
    </w:pPr>
    <w:rPr>
      <w:rFonts w:eastAsia="MS Mincho" w:cs="CG Times (WN)"/>
      <w:b/>
      <w:lang w:eastAsia="ar-SA"/>
    </w:rPr>
  </w:style>
  <w:style w:type="paragraph" w:customStyle="1" w:styleId="af6">
    <w:name w:val="書式なし"/>
    <w:basedOn w:val="Normal"/>
    <w:rsid w:val="001B162C"/>
    <w:pPr>
      <w:suppressAutoHyphens/>
    </w:pPr>
    <w:rPr>
      <w:rFonts w:ascii="Courier New" w:eastAsia="MS Mincho" w:hAnsi="Courier New" w:cs="CG Times (WN)"/>
      <w:lang w:val="nb-NO" w:eastAsia="ar-SA"/>
    </w:rPr>
  </w:style>
  <w:style w:type="paragraph" w:customStyle="1" w:styleId="220">
    <w:name w:val="本文 22"/>
    <w:basedOn w:val="Normal"/>
    <w:rsid w:val="001B162C"/>
    <w:pPr>
      <w:suppressAutoHyphens/>
      <w:spacing w:after="120"/>
    </w:pPr>
    <w:rPr>
      <w:rFonts w:eastAsia="MS Mincho" w:cs="CG Times (WN)"/>
      <w:lang w:eastAsia="ar-SA"/>
    </w:rPr>
  </w:style>
  <w:style w:type="paragraph" w:customStyle="1" w:styleId="320">
    <w:name w:val="本文 32"/>
    <w:basedOn w:val="Normal"/>
    <w:rsid w:val="001B162C"/>
    <w:pPr>
      <w:suppressAutoHyphens/>
      <w:spacing w:after="120"/>
    </w:pPr>
    <w:rPr>
      <w:rFonts w:eastAsia="MS Mincho" w:cs="CG Times (WN)"/>
      <w:lang w:eastAsia="ar-SA"/>
    </w:rPr>
  </w:style>
  <w:style w:type="paragraph" w:customStyle="1" w:styleId="Web">
    <w:name w:val="標準 (Web)"/>
    <w:basedOn w:val="Normal"/>
    <w:rsid w:val="001B162C"/>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1B162C"/>
    <w:pPr>
      <w:suppressAutoHyphens/>
      <w:ind w:left="567"/>
    </w:pPr>
    <w:rPr>
      <w:rFonts w:ascii="Arial" w:eastAsia="MS Mincho" w:hAnsi="Arial" w:cs="Arial"/>
      <w:lang w:eastAsia="ar-SA"/>
    </w:rPr>
  </w:style>
  <w:style w:type="paragraph" w:customStyle="1" w:styleId="af7">
    <w:name w:val="標準インデント"/>
    <w:basedOn w:val="Normal"/>
    <w:rsid w:val="001B162C"/>
    <w:pPr>
      <w:suppressAutoHyphens/>
      <w:ind w:left="708"/>
    </w:pPr>
    <w:rPr>
      <w:rFonts w:eastAsia="MS Mincho" w:cs="CG Times (WN)"/>
      <w:lang w:eastAsia="ar-SA"/>
    </w:rPr>
  </w:style>
  <w:style w:type="paragraph" w:customStyle="1" w:styleId="af8">
    <w:name w:val="記"/>
    <w:basedOn w:val="Normal"/>
    <w:next w:val="Normal"/>
    <w:rsid w:val="001B162C"/>
    <w:pPr>
      <w:suppressAutoHyphens/>
    </w:pPr>
    <w:rPr>
      <w:rFonts w:eastAsia="MS Mincho" w:cs="CG Times (WN)"/>
      <w:lang w:eastAsia="ar-SA"/>
    </w:rPr>
  </w:style>
  <w:style w:type="paragraph" w:customStyle="1" w:styleId="HTML">
    <w:name w:val="HTML 書式付き"/>
    <w:basedOn w:val="Normal"/>
    <w:rsid w:val="001B162C"/>
    <w:pPr>
      <w:suppressAutoHyphens/>
    </w:pPr>
    <w:rPr>
      <w:rFonts w:ascii="Courier New" w:eastAsia="MS Mincho" w:hAnsi="Courier New" w:cs="Courier New"/>
      <w:lang w:eastAsia="ar-SA"/>
    </w:rPr>
  </w:style>
  <w:style w:type="paragraph" w:customStyle="1" w:styleId="af9">
    <w:name w:val="表の内容"/>
    <w:basedOn w:val="Normal"/>
    <w:rsid w:val="001B162C"/>
    <w:pPr>
      <w:suppressLineNumbers/>
      <w:suppressAutoHyphens/>
    </w:pPr>
    <w:rPr>
      <w:rFonts w:eastAsia="MS Mincho" w:cs="CG Times (WN)"/>
      <w:lang w:eastAsia="ar-SA"/>
    </w:rPr>
  </w:style>
  <w:style w:type="paragraph" w:customStyle="1" w:styleId="afa">
    <w:name w:val="表の見出し"/>
    <w:basedOn w:val="af9"/>
    <w:rsid w:val="001B162C"/>
    <w:pPr>
      <w:jc w:val="center"/>
    </w:pPr>
    <w:rPr>
      <w:b/>
      <w:bCs/>
    </w:rPr>
  </w:style>
  <w:style w:type="character" w:customStyle="1" w:styleId="WW8Num27z0">
    <w:name w:val="WW8Num27z0"/>
    <w:rsid w:val="001B162C"/>
    <w:rPr>
      <w:rFonts w:ascii="Arial" w:eastAsia="Times New Roman" w:hAnsi="Arial" w:cs="Arial"/>
    </w:rPr>
  </w:style>
  <w:style w:type="character" w:customStyle="1" w:styleId="WW8Num27z1">
    <w:name w:val="WW8Num27z1"/>
    <w:rsid w:val="001B162C"/>
    <w:rPr>
      <w:rFonts w:ascii="Courier New" w:hAnsi="Courier New" w:cs="Courier New"/>
    </w:rPr>
  </w:style>
  <w:style w:type="character" w:customStyle="1" w:styleId="WW8Num27z2">
    <w:name w:val="WW8Num27z2"/>
    <w:rsid w:val="001B162C"/>
    <w:rPr>
      <w:rFonts w:ascii="Wingdings" w:hAnsi="Wingdings"/>
    </w:rPr>
  </w:style>
  <w:style w:type="character" w:customStyle="1" w:styleId="WW8Num27z3">
    <w:name w:val="WW8Num27z3"/>
    <w:rsid w:val="001B162C"/>
    <w:rPr>
      <w:rFonts w:ascii="Symbol" w:hAnsi="Symbol"/>
    </w:rPr>
  </w:style>
  <w:style w:type="character" w:customStyle="1" w:styleId="WW8Num29z0">
    <w:name w:val="WW8Num29z0"/>
    <w:rsid w:val="001B162C"/>
    <w:rPr>
      <w:rFonts w:ascii="Times New Roman" w:eastAsia="MS Mincho" w:hAnsi="Times New Roman" w:cs="Times New Roman"/>
    </w:rPr>
  </w:style>
  <w:style w:type="character" w:customStyle="1" w:styleId="WW8Num29z1">
    <w:name w:val="WW8Num29z1"/>
    <w:rsid w:val="001B162C"/>
    <w:rPr>
      <w:rFonts w:ascii="Courier New" w:hAnsi="Courier New" w:cs="Courier New"/>
    </w:rPr>
  </w:style>
  <w:style w:type="character" w:customStyle="1" w:styleId="WW8Num29z2">
    <w:name w:val="WW8Num29z2"/>
    <w:rsid w:val="001B162C"/>
    <w:rPr>
      <w:rFonts w:ascii="Wingdings" w:hAnsi="Wingdings"/>
    </w:rPr>
  </w:style>
  <w:style w:type="character" w:customStyle="1" w:styleId="WW8Num29z3">
    <w:name w:val="WW8Num29z3"/>
    <w:rsid w:val="001B162C"/>
    <w:rPr>
      <w:rFonts w:ascii="Symbol" w:hAnsi="Symbol"/>
    </w:rPr>
  </w:style>
  <w:style w:type="character" w:customStyle="1" w:styleId="WW8Num31z0">
    <w:name w:val="WW8Num31z0"/>
    <w:rsid w:val="001B162C"/>
    <w:rPr>
      <w:rFonts w:ascii="Symbol" w:hAnsi="Symbol"/>
    </w:rPr>
  </w:style>
  <w:style w:type="character" w:customStyle="1" w:styleId="WW8Num31z1">
    <w:name w:val="WW8Num31z1"/>
    <w:rsid w:val="001B162C"/>
    <w:rPr>
      <w:rFonts w:ascii="Courier New" w:hAnsi="Courier New" w:cs="Courier New"/>
    </w:rPr>
  </w:style>
  <w:style w:type="character" w:customStyle="1" w:styleId="WW8Num31z2">
    <w:name w:val="WW8Num31z2"/>
    <w:rsid w:val="001B162C"/>
    <w:rPr>
      <w:rFonts w:ascii="Wingdings" w:hAnsi="Wingdings"/>
    </w:rPr>
  </w:style>
  <w:style w:type="character" w:customStyle="1" w:styleId="WW8Num34z2">
    <w:name w:val="WW8Num34z2"/>
    <w:rsid w:val="001B162C"/>
    <w:rPr>
      <w:rFonts w:ascii="Wingdings" w:hAnsi="Wingdings"/>
    </w:rPr>
  </w:style>
  <w:style w:type="character" w:customStyle="1" w:styleId="WW8Num34z3">
    <w:name w:val="WW8Num34z3"/>
    <w:rsid w:val="001B162C"/>
    <w:rPr>
      <w:rFonts w:ascii="Symbol" w:hAnsi="Symbol"/>
    </w:rPr>
  </w:style>
  <w:style w:type="character" w:customStyle="1" w:styleId="WW8Num37z0">
    <w:name w:val="WW8Num37z0"/>
    <w:rsid w:val="001B162C"/>
    <w:rPr>
      <w:rFonts w:ascii="Times New Roman" w:eastAsia="SimSun" w:hAnsi="Times New Roman" w:cs="Times New Roman"/>
    </w:rPr>
  </w:style>
  <w:style w:type="character" w:customStyle="1" w:styleId="WW8Num37z1">
    <w:name w:val="WW8Num37z1"/>
    <w:rsid w:val="001B162C"/>
    <w:rPr>
      <w:rFonts w:ascii="Wingdings" w:hAnsi="Wingdings"/>
    </w:rPr>
  </w:style>
  <w:style w:type="character" w:customStyle="1" w:styleId="WW8Num38z0">
    <w:name w:val="WW8Num38z0"/>
    <w:rsid w:val="001B162C"/>
    <w:rPr>
      <w:rFonts w:ascii="Times New Roman" w:eastAsia="SimSun" w:hAnsi="Times New Roman" w:cs="Times New Roman"/>
    </w:rPr>
  </w:style>
  <w:style w:type="character" w:customStyle="1" w:styleId="WW8Num38z1">
    <w:name w:val="WW8Num38z1"/>
    <w:rsid w:val="001B162C"/>
    <w:rPr>
      <w:rFonts w:ascii="Wingdings" w:hAnsi="Wingdings"/>
    </w:rPr>
  </w:style>
  <w:style w:type="character" w:customStyle="1" w:styleId="WW8Num41z0">
    <w:name w:val="WW8Num41z0"/>
    <w:rsid w:val="001B162C"/>
    <w:rPr>
      <w:rFonts w:ascii="Times New Roman" w:eastAsia="SimSun" w:hAnsi="Times New Roman" w:cs="Times New Roman"/>
    </w:rPr>
  </w:style>
  <w:style w:type="character" w:customStyle="1" w:styleId="WW8Num41z1">
    <w:name w:val="WW8Num41z1"/>
    <w:rsid w:val="001B162C"/>
    <w:rPr>
      <w:rFonts w:ascii="Wingdings" w:hAnsi="Wingdings"/>
    </w:rPr>
  </w:style>
  <w:style w:type="character" w:customStyle="1" w:styleId="WW8NumSt20z0">
    <w:name w:val="WW8NumSt20z0"/>
    <w:rsid w:val="001B162C"/>
    <w:rPr>
      <w:rFonts w:ascii="Geneva" w:hAnsi="Geneva"/>
    </w:rPr>
  </w:style>
  <w:style w:type="character" w:customStyle="1" w:styleId="DefaultParagraphFont1">
    <w:name w:val="Default Paragraph Font1"/>
    <w:rsid w:val="001B162C"/>
  </w:style>
  <w:style w:type="character" w:customStyle="1" w:styleId="CommentReference1">
    <w:name w:val="Comment Reference1"/>
    <w:rsid w:val="001B162C"/>
    <w:rPr>
      <w:sz w:val="16"/>
    </w:rPr>
  </w:style>
  <w:style w:type="paragraph" w:customStyle="1" w:styleId="ListBullet1">
    <w:name w:val="List Bullet1"/>
    <w:basedOn w:val="Normal"/>
    <w:rsid w:val="001B162C"/>
    <w:pPr>
      <w:tabs>
        <w:tab w:val="num" w:pos="644"/>
      </w:tabs>
      <w:suppressAutoHyphens/>
      <w:ind w:left="568" w:hanging="284"/>
    </w:pPr>
    <w:rPr>
      <w:rFonts w:eastAsia="MS Mincho"/>
      <w:lang w:eastAsia="ar-SA"/>
    </w:rPr>
  </w:style>
  <w:style w:type="paragraph" w:customStyle="1" w:styleId="ListBullet21">
    <w:name w:val="List Bullet 21"/>
    <w:basedOn w:val="ListBullet1"/>
    <w:rsid w:val="001B162C"/>
    <w:pPr>
      <w:tabs>
        <w:tab w:val="clear" w:pos="644"/>
        <w:tab w:val="num" w:pos="1494"/>
      </w:tabs>
      <w:ind w:left="851"/>
    </w:pPr>
  </w:style>
  <w:style w:type="paragraph" w:customStyle="1" w:styleId="ListBullet31">
    <w:name w:val="List Bullet 31"/>
    <w:basedOn w:val="ListBullet21"/>
    <w:rsid w:val="001B162C"/>
    <w:pPr>
      <w:ind w:left="1135"/>
    </w:pPr>
  </w:style>
  <w:style w:type="paragraph" w:customStyle="1" w:styleId="ListBullet41">
    <w:name w:val="List Bullet 41"/>
    <w:basedOn w:val="ListBullet31"/>
    <w:rsid w:val="001B162C"/>
    <w:pPr>
      <w:ind w:left="1418"/>
    </w:pPr>
  </w:style>
  <w:style w:type="paragraph" w:customStyle="1" w:styleId="ListBullet51">
    <w:name w:val="List Bullet 51"/>
    <w:basedOn w:val="ListBullet41"/>
    <w:rsid w:val="001B162C"/>
    <w:pPr>
      <w:ind w:left="1702"/>
    </w:pPr>
  </w:style>
  <w:style w:type="paragraph" w:customStyle="1" w:styleId="DocumentMap1">
    <w:name w:val="Document Map1"/>
    <w:basedOn w:val="Normal"/>
    <w:rsid w:val="001B162C"/>
    <w:pPr>
      <w:shd w:val="clear" w:color="auto" w:fill="000080"/>
      <w:suppressAutoHyphens/>
    </w:pPr>
    <w:rPr>
      <w:rFonts w:ascii="Tahoma" w:eastAsia="MS Mincho" w:hAnsi="Tahoma"/>
      <w:lang w:eastAsia="ar-SA"/>
    </w:rPr>
  </w:style>
  <w:style w:type="paragraph" w:customStyle="1" w:styleId="PlainText1">
    <w:name w:val="Plain Text1"/>
    <w:basedOn w:val="Normal"/>
    <w:rsid w:val="001B162C"/>
    <w:pPr>
      <w:suppressAutoHyphens/>
    </w:pPr>
    <w:rPr>
      <w:rFonts w:ascii="Courier New" w:eastAsia="MS Mincho" w:hAnsi="Courier New"/>
      <w:lang w:val="nb-NO" w:eastAsia="ar-SA"/>
    </w:rPr>
  </w:style>
  <w:style w:type="paragraph" w:customStyle="1" w:styleId="CommentText1">
    <w:name w:val="Comment Text1"/>
    <w:basedOn w:val="Normal"/>
    <w:rsid w:val="001B162C"/>
    <w:pPr>
      <w:suppressAutoHyphens/>
    </w:pPr>
    <w:rPr>
      <w:rFonts w:eastAsia="MS Mincho"/>
      <w:lang w:eastAsia="ar-SA"/>
    </w:rPr>
  </w:style>
  <w:style w:type="paragraph" w:customStyle="1" w:styleId="List31">
    <w:name w:val="List 31"/>
    <w:basedOn w:val="Normal"/>
    <w:rsid w:val="001B162C"/>
    <w:pPr>
      <w:suppressAutoHyphens/>
      <w:ind w:left="849" w:hanging="283"/>
    </w:pPr>
    <w:rPr>
      <w:rFonts w:eastAsia="MS Mincho"/>
      <w:lang w:eastAsia="ar-SA"/>
    </w:rPr>
  </w:style>
  <w:style w:type="paragraph" w:customStyle="1" w:styleId="List41">
    <w:name w:val="List 41"/>
    <w:basedOn w:val="List31"/>
    <w:rsid w:val="001B162C"/>
    <w:pPr>
      <w:ind w:left="1418" w:hanging="284"/>
    </w:pPr>
  </w:style>
  <w:style w:type="paragraph" w:customStyle="1" w:styleId="ListNumber1">
    <w:name w:val="List Number1"/>
    <w:basedOn w:val="List"/>
    <w:rsid w:val="001B162C"/>
    <w:pPr>
      <w:tabs>
        <w:tab w:val="num" w:pos="644"/>
      </w:tabs>
      <w:suppressAutoHyphens/>
      <w:ind w:left="644" w:hanging="360"/>
    </w:pPr>
    <w:rPr>
      <w:rFonts w:eastAsia="MS Mincho"/>
      <w:lang w:eastAsia="ar-SA"/>
    </w:rPr>
  </w:style>
  <w:style w:type="paragraph" w:customStyle="1" w:styleId="ListNumber21">
    <w:name w:val="List Number 21"/>
    <w:basedOn w:val="ListNumber1"/>
    <w:rsid w:val="001B162C"/>
    <w:pPr>
      <w:ind w:left="851" w:hanging="284"/>
    </w:pPr>
  </w:style>
  <w:style w:type="paragraph" w:customStyle="1" w:styleId="List21">
    <w:name w:val="List 21"/>
    <w:basedOn w:val="List"/>
    <w:rsid w:val="001B162C"/>
    <w:pPr>
      <w:suppressAutoHyphens/>
      <w:ind w:left="851"/>
    </w:pPr>
    <w:rPr>
      <w:rFonts w:eastAsia="MS Mincho"/>
      <w:lang w:eastAsia="ar-SA"/>
    </w:rPr>
  </w:style>
  <w:style w:type="paragraph" w:customStyle="1" w:styleId="List51">
    <w:name w:val="List 51"/>
    <w:basedOn w:val="List41"/>
    <w:rsid w:val="001B162C"/>
    <w:pPr>
      <w:ind w:left="1702"/>
    </w:pPr>
  </w:style>
  <w:style w:type="paragraph" w:customStyle="1" w:styleId="BodyText21">
    <w:name w:val="Body Text 21"/>
    <w:basedOn w:val="Normal"/>
    <w:rsid w:val="001B162C"/>
    <w:pPr>
      <w:suppressAutoHyphens/>
      <w:spacing w:after="120"/>
    </w:pPr>
    <w:rPr>
      <w:rFonts w:eastAsia="MS Mincho"/>
      <w:lang w:eastAsia="ar-SA"/>
    </w:rPr>
  </w:style>
  <w:style w:type="paragraph" w:customStyle="1" w:styleId="BodyText31">
    <w:name w:val="Body Text 31"/>
    <w:basedOn w:val="Normal"/>
    <w:rsid w:val="001B162C"/>
    <w:pPr>
      <w:suppressAutoHyphens/>
      <w:spacing w:after="120"/>
    </w:pPr>
    <w:rPr>
      <w:rFonts w:eastAsia="MS Mincho"/>
      <w:lang w:eastAsia="ar-SA"/>
    </w:rPr>
  </w:style>
  <w:style w:type="paragraph" w:customStyle="1" w:styleId="BodyTextIndent21">
    <w:name w:val="Body Text Indent 21"/>
    <w:basedOn w:val="Normal"/>
    <w:rsid w:val="001B162C"/>
    <w:pPr>
      <w:suppressAutoHyphens/>
      <w:ind w:left="567"/>
    </w:pPr>
    <w:rPr>
      <w:rFonts w:ascii="Arial" w:eastAsia="MS Mincho" w:hAnsi="Arial" w:cs="Arial"/>
      <w:lang w:eastAsia="ar-SA"/>
    </w:rPr>
  </w:style>
  <w:style w:type="paragraph" w:customStyle="1" w:styleId="NormalIndent1">
    <w:name w:val="Normal Indent1"/>
    <w:basedOn w:val="Normal"/>
    <w:rsid w:val="001B162C"/>
    <w:pPr>
      <w:suppressAutoHyphens/>
      <w:ind w:left="708"/>
    </w:pPr>
    <w:rPr>
      <w:rFonts w:eastAsia="MS Mincho"/>
      <w:lang w:eastAsia="ar-SA"/>
    </w:rPr>
  </w:style>
  <w:style w:type="paragraph" w:customStyle="1" w:styleId="NoteHeading1">
    <w:name w:val="Note Heading1"/>
    <w:basedOn w:val="Normal"/>
    <w:next w:val="Normal"/>
    <w:rsid w:val="001B162C"/>
    <w:pPr>
      <w:suppressAutoHyphens/>
    </w:pPr>
    <w:rPr>
      <w:rFonts w:eastAsia="MS Mincho"/>
      <w:lang w:eastAsia="ar-SA"/>
    </w:rPr>
  </w:style>
  <w:style w:type="paragraph" w:customStyle="1" w:styleId="afb">
    <w:name w:val="枠の内容"/>
    <w:basedOn w:val="BodyText"/>
    <w:rsid w:val="001B162C"/>
  </w:style>
  <w:style w:type="character" w:customStyle="1" w:styleId="CharChar22">
    <w:name w:val="Char Char22"/>
    <w:rsid w:val="001B162C"/>
    <w:rPr>
      <w:rFonts w:ascii="Arial" w:hAnsi="Arial"/>
      <w:lang w:val="en-GB"/>
    </w:rPr>
  </w:style>
  <w:style w:type="paragraph" w:styleId="BodyTextIndent3">
    <w:name w:val="Body Text Indent 3"/>
    <w:basedOn w:val="Normal"/>
    <w:link w:val="BodyTextIndent3Char"/>
    <w:rsid w:val="001B162C"/>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1B162C"/>
    <w:rPr>
      <w:rFonts w:ascii="Times New Roman" w:eastAsia="SimSun" w:hAnsi="Times New Roman"/>
      <w:lang w:val="x-none" w:eastAsia="en-GB"/>
    </w:rPr>
  </w:style>
  <w:style w:type="paragraph" w:customStyle="1" w:styleId="numberedlist0">
    <w:name w:val="numbered list"/>
    <w:basedOn w:val="ListBullet"/>
    <w:rsid w:val="001B16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1B162C"/>
    <w:pPr>
      <w:tabs>
        <w:tab w:val="left" w:pos="1134"/>
      </w:tabs>
      <w:spacing w:after="0"/>
    </w:pPr>
    <w:rPr>
      <w:rFonts w:eastAsia="MS Mincho"/>
      <w:lang w:eastAsia="en-GB"/>
    </w:rPr>
  </w:style>
  <w:style w:type="paragraph" w:customStyle="1" w:styleId="Meetingcaption">
    <w:name w:val="Meeting caption"/>
    <w:basedOn w:val="Normal"/>
    <w:rsid w:val="001B162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1B162C"/>
    <w:pPr>
      <w:spacing w:after="240"/>
      <w:jc w:val="both"/>
    </w:pPr>
    <w:rPr>
      <w:rFonts w:ascii="Helvetica" w:eastAsia="SimSun" w:hAnsi="Helvetica"/>
      <w:lang w:eastAsia="en-GB"/>
    </w:rPr>
  </w:style>
  <w:style w:type="paragraph" w:customStyle="1" w:styleId="Cell">
    <w:name w:val="Cell"/>
    <w:basedOn w:val="Normal"/>
    <w:rsid w:val="001B162C"/>
    <w:pPr>
      <w:spacing w:after="0" w:line="240" w:lineRule="exact"/>
      <w:jc w:val="center"/>
    </w:pPr>
    <w:rPr>
      <w:rFonts w:eastAsia="SimSun"/>
      <w:sz w:val="16"/>
      <w:lang w:val="en-US" w:eastAsia="en-GB"/>
    </w:rPr>
  </w:style>
  <w:style w:type="paragraph" w:customStyle="1" w:styleId="h61">
    <w:name w:val="h6"/>
    <w:basedOn w:val="Normal"/>
    <w:rsid w:val="001B162C"/>
    <w:pPr>
      <w:spacing w:before="100" w:beforeAutospacing="1" w:after="100" w:afterAutospacing="1"/>
    </w:pPr>
    <w:rPr>
      <w:rFonts w:eastAsia="SimSun"/>
      <w:sz w:val="24"/>
      <w:szCs w:val="24"/>
      <w:lang w:val="en-US" w:eastAsia="en-GB"/>
    </w:rPr>
  </w:style>
  <w:style w:type="paragraph" w:customStyle="1" w:styleId="tah0">
    <w:name w:val="tah"/>
    <w:basedOn w:val="Normal"/>
    <w:rsid w:val="001B162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B162C"/>
    <w:rPr>
      <w:rFonts w:ascii="Arial" w:hAnsi="Arial"/>
      <w:sz w:val="24"/>
      <w:lang w:val="en-GB" w:eastAsia="ja-JP" w:bidi="ar-SA"/>
    </w:rPr>
  </w:style>
  <w:style w:type="paragraph" w:customStyle="1" w:styleId="NormalAfter3pt">
    <w:name w:val="Normal + After:  3 pt"/>
    <w:basedOn w:val="Normal"/>
    <w:rsid w:val="001B162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B162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162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162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162C"/>
    <w:rPr>
      <w:lang w:val="en-GB" w:eastAsia="ja-JP" w:bidi="ar-SA"/>
    </w:rPr>
  </w:style>
  <w:style w:type="character" w:customStyle="1" w:styleId="CarCar10">
    <w:name w:val="Car Car10"/>
    <w:rsid w:val="001B162C"/>
    <w:rPr>
      <w:rFonts w:ascii="Arial" w:hAnsi="Arial"/>
      <w:lang w:val="en-GB" w:eastAsia="ja-JP" w:bidi="ar-SA"/>
    </w:rPr>
  </w:style>
  <w:style w:type="paragraph" w:customStyle="1" w:styleId="Revision2">
    <w:name w:val="Revision2"/>
    <w:hidden/>
    <w:semiHidden/>
    <w:rsid w:val="001B162C"/>
    <w:rPr>
      <w:rFonts w:ascii="Times New Roman" w:eastAsia="MS Mincho" w:hAnsi="Times New Roman"/>
      <w:lang w:val="en-GB" w:eastAsia="en-US"/>
    </w:rPr>
  </w:style>
  <w:style w:type="paragraph" w:customStyle="1" w:styleId="ListParagraph1">
    <w:name w:val="List Paragraph1"/>
    <w:basedOn w:val="Normal"/>
    <w:qFormat/>
    <w:rsid w:val="001B162C"/>
    <w:pPr>
      <w:ind w:left="720"/>
      <w:contextualSpacing/>
    </w:pPr>
    <w:rPr>
      <w:rFonts w:eastAsia="SimSun"/>
      <w:lang w:eastAsia="en-GB"/>
    </w:rPr>
  </w:style>
  <w:style w:type="numbering" w:customStyle="1" w:styleId="NoList8">
    <w:name w:val="No List8"/>
    <w:next w:val="NoList"/>
    <w:semiHidden/>
    <w:rsid w:val="001B162C"/>
  </w:style>
  <w:style w:type="numbering" w:customStyle="1" w:styleId="NoList12">
    <w:name w:val="No List12"/>
    <w:next w:val="NoList"/>
    <w:semiHidden/>
    <w:rsid w:val="001B162C"/>
  </w:style>
  <w:style w:type="numbering" w:customStyle="1" w:styleId="NoList22">
    <w:name w:val="No List22"/>
    <w:next w:val="NoList"/>
    <w:semiHidden/>
    <w:rsid w:val="001B162C"/>
  </w:style>
  <w:style w:type="numbering" w:customStyle="1" w:styleId="NoList9">
    <w:name w:val="No List9"/>
    <w:next w:val="NoList"/>
    <w:semiHidden/>
    <w:rsid w:val="001B162C"/>
  </w:style>
  <w:style w:type="numbering" w:customStyle="1" w:styleId="NoList13">
    <w:name w:val="No List13"/>
    <w:next w:val="NoList"/>
    <w:semiHidden/>
    <w:rsid w:val="001B162C"/>
  </w:style>
  <w:style w:type="numbering" w:customStyle="1" w:styleId="NoList23">
    <w:name w:val="No List23"/>
    <w:next w:val="NoList"/>
    <w:semiHidden/>
    <w:rsid w:val="001B162C"/>
  </w:style>
  <w:style w:type="numbering" w:customStyle="1" w:styleId="NoList10">
    <w:name w:val="No List10"/>
    <w:next w:val="NoList"/>
    <w:semiHidden/>
    <w:rsid w:val="001B162C"/>
  </w:style>
  <w:style w:type="character" w:customStyle="1" w:styleId="1e">
    <w:name w:val="段落フォント1"/>
    <w:rsid w:val="001B162C"/>
  </w:style>
  <w:style w:type="character" w:customStyle="1" w:styleId="1f">
    <w:name w:val="コメント参照1"/>
    <w:rsid w:val="001B162C"/>
    <w:rPr>
      <w:sz w:val="16"/>
    </w:rPr>
  </w:style>
  <w:style w:type="paragraph" w:customStyle="1" w:styleId="1f0">
    <w:name w:val="図表番号1"/>
    <w:basedOn w:val="Normal"/>
    <w:rsid w:val="001B162C"/>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1B162C"/>
    <w:pPr>
      <w:tabs>
        <w:tab w:val="num" w:pos="644"/>
      </w:tabs>
      <w:suppressAutoHyphens/>
      <w:ind w:left="644" w:hanging="360"/>
    </w:pPr>
    <w:rPr>
      <w:rFonts w:eastAsia="MS Mincho" w:cs="CG Times (WN)"/>
      <w:lang w:eastAsia="ar-SA"/>
    </w:rPr>
  </w:style>
  <w:style w:type="paragraph" w:customStyle="1" w:styleId="210">
    <w:name w:val="段落番号 21"/>
    <w:basedOn w:val="1f1"/>
    <w:rsid w:val="001B162C"/>
    <w:pPr>
      <w:ind w:left="851" w:hanging="284"/>
    </w:pPr>
  </w:style>
  <w:style w:type="paragraph" w:customStyle="1" w:styleId="1f2">
    <w:name w:val="箇条書き1"/>
    <w:basedOn w:val="List"/>
    <w:rsid w:val="001B162C"/>
    <w:pPr>
      <w:tabs>
        <w:tab w:val="num" w:pos="644"/>
      </w:tabs>
      <w:suppressAutoHyphens/>
      <w:ind w:left="644" w:hanging="360"/>
    </w:pPr>
    <w:rPr>
      <w:rFonts w:eastAsia="MS Mincho" w:cs="CG Times (WN)"/>
      <w:lang w:eastAsia="ar-SA"/>
    </w:rPr>
  </w:style>
  <w:style w:type="paragraph" w:customStyle="1" w:styleId="211">
    <w:name w:val="箇条書き 21"/>
    <w:basedOn w:val="1f2"/>
    <w:rsid w:val="001B162C"/>
    <w:pPr>
      <w:tabs>
        <w:tab w:val="clear" w:pos="644"/>
        <w:tab w:val="num" w:pos="1494"/>
      </w:tabs>
      <w:ind w:left="851" w:hanging="284"/>
    </w:pPr>
  </w:style>
  <w:style w:type="paragraph" w:customStyle="1" w:styleId="310">
    <w:name w:val="箇条書き 31"/>
    <w:basedOn w:val="211"/>
    <w:rsid w:val="001B162C"/>
    <w:pPr>
      <w:ind w:left="1135"/>
    </w:pPr>
  </w:style>
  <w:style w:type="paragraph" w:customStyle="1" w:styleId="212">
    <w:name w:val="一覧 21"/>
    <w:basedOn w:val="List"/>
    <w:rsid w:val="001B162C"/>
    <w:pPr>
      <w:suppressAutoHyphens/>
      <w:ind w:left="851"/>
    </w:pPr>
    <w:rPr>
      <w:rFonts w:eastAsia="MS Mincho" w:cs="CG Times (WN)"/>
      <w:lang w:eastAsia="ar-SA"/>
    </w:rPr>
  </w:style>
  <w:style w:type="paragraph" w:customStyle="1" w:styleId="311">
    <w:name w:val="一覧 31"/>
    <w:basedOn w:val="212"/>
    <w:rsid w:val="001B162C"/>
    <w:pPr>
      <w:ind w:left="1135"/>
    </w:pPr>
  </w:style>
  <w:style w:type="paragraph" w:customStyle="1" w:styleId="410">
    <w:name w:val="一覧 41"/>
    <w:basedOn w:val="311"/>
    <w:rsid w:val="001B162C"/>
    <w:pPr>
      <w:ind w:left="1418"/>
    </w:pPr>
  </w:style>
  <w:style w:type="paragraph" w:customStyle="1" w:styleId="510">
    <w:name w:val="一覧 51"/>
    <w:basedOn w:val="410"/>
    <w:rsid w:val="001B162C"/>
    <w:pPr>
      <w:ind w:left="1702"/>
    </w:pPr>
  </w:style>
  <w:style w:type="paragraph" w:customStyle="1" w:styleId="411">
    <w:name w:val="箇条書き 41"/>
    <w:basedOn w:val="310"/>
    <w:rsid w:val="001B162C"/>
    <w:pPr>
      <w:ind w:left="1418"/>
    </w:pPr>
  </w:style>
  <w:style w:type="paragraph" w:customStyle="1" w:styleId="511">
    <w:name w:val="箇条書き 51"/>
    <w:basedOn w:val="411"/>
    <w:rsid w:val="001B162C"/>
    <w:pPr>
      <w:ind w:left="1702"/>
    </w:pPr>
  </w:style>
  <w:style w:type="paragraph" w:customStyle="1" w:styleId="1f3">
    <w:name w:val="コメント文字列1"/>
    <w:basedOn w:val="Normal"/>
    <w:rsid w:val="001B162C"/>
    <w:pPr>
      <w:suppressAutoHyphens/>
    </w:pPr>
    <w:rPr>
      <w:rFonts w:eastAsia="MS Mincho" w:cs="CG Times (WN)"/>
      <w:lang w:eastAsia="ar-SA"/>
    </w:rPr>
  </w:style>
  <w:style w:type="paragraph" w:customStyle="1" w:styleId="1f4">
    <w:name w:val="コメント内容1"/>
    <w:basedOn w:val="1f3"/>
    <w:next w:val="1f3"/>
    <w:rsid w:val="001B162C"/>
    <w:rPr>
      <w:b/>
      <w:bCs/>
    </w:rPr>
  </w:style>
  <w:style w:type="paragraph" w:customStyle="1" w:styleId="1f5">
    <w:name w:val="見出しマップ1"/>
    <w:basedOn w:val="Normal"/>
    <w:rsid w:val="001B162C"/>
    <w:pPr>
      <w:shd w:val="clear" w:color="auto" w:fill="000080"/>
      <w:suppressAutoHyphens/>
    </w:pPr>
    <w:rPr>
      <w:rFonts w:ascii="Tahoma" w:eastAsia="MS Mincho" w:hAnsi="Tahoma" w:cs="Tahoma"/>
      <w:lang w:eastAsia="ar-SA"/>
    </w:rPr>
  </w:style>
  <w:style w:type="paragraph" w:customStyle="1" w:styleId="1f6">
    <w:name w:val="書式なし1"/>
    <w:basedOn w:val="Normal"/>
    <w:rsid w:val="001B162C"/>
    <w:pPr>
      <w:suppressAutoHyphens/>
    </w:pPr>
    <w:rPr>
      <w:rFonts w:ascii="Courier New" w:eastAsia="MS Mincho" w:hAnsi="Courier New" w:cs="CG Times (WN)"/>
      <w:lang w:val="nb-NO" w:eastAsia="ar-SA"/>
    </w:rPr>
  </w:style>
  <w:style w:type="paragraph" w:customStyle="1" w:styleId="213">
    <w:name w:val="本文 21"/>
    <w:basedOn w:val="Normal"/>
    <w:rsid w:val="001B162C"/>
    <w:pPr>
      <w:suppressAutoHyphens/>
      <w:spacing w:after="120"/>
    </w:pPr>
    <w:rPr>
      <w:rFonts w:eastAsia="MS Mincho" w:cs="CG Times (WN)"/>
      <w:lang w:eastAsia="ar-SA"/>
    </w:rPr>
  </w:style>
  <w:style w:type="paragraph" w:customStyle="1" w:styleId="312">
    <w:name w:val="本文 31"/>
    <w:basedOn w:val="Normal"/>
    <w:rsid w:val="001B162C"/>
    <w:pPr>
      <w:suppressAutoHyphens/>
      <w:spacing w:after="120"/>
    </w:pPr>
    <w:rPr>
      <w:rFonts w:eastAsia="MS Mincho" w:cs="CG Times (WN)"/>
      <w:lang w:eastAsia="ar-SA"/>
    </w:rPr>
  </w:style>
  <w:style w:type="paragraph" w:customStyle="1" w:styleId="Web1">
    <w:name w:val="標準 (Web)1"/>
    <w:basedOn w:val="Normal"/>
    <w:rsid w:val="001B162C"/>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1B162C"/>
    <w:pPr>
      <w:suppressAutoHyphens/>
      <w:ind w:left="567"/>
    </w:pPr>
    <w:rPr>
      <w:rFonts w:ascii="Arial" w:eastAsia="MS Mincho" w:hAnsi="Arial" w:cs="Arial"/>
      <w:lang w:eastAsia="ar-SA"/>
    </w:rPr>
  </w:style>
  <w:style w:type="paragraph" w:customStyle="1" w:styleId="1f7">
    <w:name w:val="標準インデント1"/>
    <w:basedOn w:val="Normal"/>
    <w:rsid w:val="001B162C"/>
    <w:pPr>
      <w:suppressAutoHyphens/>
      <w:ind w:left="708"/>
    </w:pPr>
    <w:rPr>
      <w:rFonts w:eastAsia="MS Mincho" w:cs="CG Times (WN)"/>
      <w:lang w:eastAsia="ar-SA"/>
    </w:rPr>
  </w:style>
  <w:style w:type="paragraph" w:customStyle="1" w:styleId="1f8">
    <w:name w:val="記1"/>
    <w:basedOn w:val="Normal"/>
    <w:next w:val="Normal"/>
    <w:rsid w:val="001B162C"/>
    <w:pPr>
      <w:suppressAutoHyphens/>
    </w:pPr>
    <w:rPr>
      <w:rFonts w:eastAsia="MS Mincho" w:cs="CG Times (WN)"/>
      <w:lang w:eastAsia="ar-SA"/>
    </w:rPr>
  </w:style>
  <w:style w:type="paragraph" w:customStyle="1" w:styleId="HTML1">
    <w:name w:val="HTML 書式付き1"/>
    <w:basedOn w:val="Normal"/>
    <w:rsid w:val="001B162C"/>
    <w:pPr>
      <w:suppressAutoHyphens/>
    </w:pPr>
    <w:rPr>
      <w:rFonts w:ascii="Courier New" w:eastAsia="MS Mincho" w:hAnsi="Courier New" w:cs="Courier New"/>
      <w:lang w:eastAsia="ar-SA"/>
    </w:rPr>
  </w:style>
  <w:style w:type="numbering" w:customStyle="1" w:styleId="NoList14">
    <w:name w:val="No List14"/>
    <w:next w:val="NoList"/>
    <w:semiHidden/>
    <w:rsid w:val="001B162C"/>
  </w:style>
  <w:style w:type="character" w:customStyle="1" w:styleId="CharChar23">
    <w:name w:val="Char Char23"/>
    <w:rsid w:val="001B162C"/>
    <w:rPr>
      <w:rFonts w:ascii="Arial" w:hAnsi="Arial"/>
      <w:lang w:val="en-GB" w:eastAsia="en-US"/>
    </w:rPr>
  </w:style>
  <w:style w:type="numbering" w:customStyle="1" w:styleId="NoList24">
    <w:name w:val="No List24"/>
    <w:next w:val="NoList"/>
    <w:semiHidden/>
    <w:rsid w:val="001B162C"/>
  </w:style>
  <w:style w:type="numbering" w:customStyle="1" w:styleId="NoList31">
    <w:name w:val="No List31"/>
    <w:next w:val="NoList"/>
    <w:semiHidden/>
    <w:rsid w:val="001B162C"/>
  </w:style>
  <w:style w:type="numbering" w:customStyle="1" w:styleId="NoList41">
    <w:name w:val="No List41"/>
    <w:next w:val="NoList"/>
    <w:semiHidden/>
    <w:rsid w:val="001B162C"/>
  </w:style>
  <w:style w:type="numbering" w:customStyle="1" w:styleId="NoList51">
    <w:name w:val="No List51"/>
    <w:next w:val="NoList"/>
    <w:semiHidden/>
    <w:rsid w:val="001B162C"/>
  </w:style>
  <w:style w:type="character" w:customStyle="1" w:styleId="EmailStyle97">
    <w:name w:val="EmailStyle97"/>
    <w:semiHidden/>
    <w:rsid w:val="001B162C"/>
    <w:rPr>
      <w:rFonts w:ascii="Arial" w:hAnsi="Arial" w:cs="Arial"/>
      <w:color w:val="auto"/>
      <w:sz w:val="20"/>
      <w:szCs w:val="20"/>
    </w:rPr>
  </w:style>
  <w:style w:type="character" w:customStyle="1" w:styleId="B1C">
    <w:name w:val="B1 C"/>
    <w:rsid w:val="001B162C"/>
    <w:rPr>
      <w:lang w:val="en-GB" w:eastAsia="en-US" w:bidi="ar-SA"/>
    </w:rPr>
  </w:style>
  <w:style w:type="character" w:customStyle="1" w:styleId="Titre3">
    <w:name w:val="Titre 3"/>
    <w:rsid w:val="001B162C"/>
    <w:rPr>
      <w:rFonts w:ascii="Arial" w:hAnsi="Arial"/>
      <w:sz w:val="28"/>
      <w:szCs w:val="28"/>
      <w:lang w:val="en-GB" w:eastAsia="en-GB"/>
    </w:rPr>
  </w:style>
  <w:style w:type="character" w:customStyle="1" w:styleId="B3c">
    <w:name w:val="B3 c"/>
    <w:rsid w:val="001B162C"/>
    <w:rPr>
      <w:lang w:val="en-GB" w:eastAsia="en-GB"/>
    </w:rPr>
  </w:style>
  <w:style w:type="character" w:customStyle="1" w:styleId="B2C">
    <w:name w:val="B2 C"/>
    <w:rsid w:val="001B162C"/>
    <w:rPr>
      <w:lang w:val="en-GB" w:eastAsia="en-GB"/>
    </w:rPr>
  </w:style>
  <w:style w:type="paragraph" w:customStyle="1" w:styleId="1f9">
    <w:name w:val="题注1"/>
    <w:basedOn w:val="Normal"/>
    <w:next w:val="Normal"/>
    <w:rsid w:val="001B162C"/>
    <w:pPr>
      <w:spacing w:before="120" w:after="120"/>
    </w:pPr>
    <w:rPr>
      <w:rFonts w:eastAsia="MS Mincho"/>
      <w:b/>
      <w:lang w:eastAsia="en-GB"/>
    </w:rPr>
  </w:style>
  <w:style w:type="paragraph" w:customStyle="1" w:styleId="1fa">
    <w:name w:val="图表目录1"/>
    <w:basedOn w:val="Normal"/>
    <w:next w:val="Normal"/>
    <w:rsid w:val="001B162C"/>
    <w:pPr>
      <w:ind w:left="400" w:hanging="400"/>
      <w:jc w:val="center"/>
    </w:pPr>
    <w:rPr>
      <w:rFonts w:eastAsia="MS Mincho"/>
      <w:b/>
      <w:lang w:eastAsia="en-GB"/>
    </w:rPr>
  </w:style>
  <w:style w:type="character" w:customStyle="1" w:styleId="st1">
    <w:name w:val="st1"/>
    <w:rsid w:val="001B162C"/>
  </w:style>
  <w:style w:type="numbering" w:customStyle="1" w:styleId="NoList15">
    <w:name w:val="No List15"/>
    <w:next w:val="NoList"/>
    <w:semiHidden/>
    <w:rsid w:val="001B162C"/>
  </w:style>
  <w:style w:type="numbering" w:customStyle="1" w:styleId="NoList16">
    <w:name w:val="No List16"/>
    <w:next w:val="NoList"/>
    <w:semiHidden/>
    <w:rsid w:val="001B162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162C"/>
    <w:rPr>
      <w:rFonts w:ascii="Arial" w:hAnsi="Arial"/>
      <w:sz w:val="24"/>
      <w:szCs w:val="28"/>
      <w:lang w:val="en-GB" w:eastAsia="en-US"/>
    </w:rPr>
  </w:style>
  <w:style w:type="character" w:customStyle="1" w:styleId="T1Char5">
    <w:name w:val="T1 Char5"/>
    <w:aliases w:val="Header 6 Char Char5"/>
    <w:rsid w:val="001B162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162C"/>
    <w:rPr>
      <w:rFonts w:ascii="Times New Roman" w:eastAsia="Times New Roman" w:hAnsi="Times New Roman"/>
    </w:rPr>
  </w:style>
  <w:style w:type="character" w:customStyle="1" w:styleId="ListChar">
    <w:name w:val="List Char"/>
    <w:rsid w:val="001B162C"/>
    <w:rPr>
      <w:lang w:val="en-GB" w:eastAsia="ar-SA" w:bidi="ar-SA"/>
    </w:rPr>
  </w:style>
  <w:style w:type="character" w:customStyle="1" w:styleId="Heading6Char3">
    <w:name w:val="Heading 6 Char3"/>
    <w:aliases w:val="T1 Char10,Header 6 Char1"/>
    <w:rsid w:val="001B162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16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162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162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162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162C"/>
    <w:rPr>
      <w:rFonts w:ascii="Arial" w:eastAsia="MS Mincho" w:hAnsi="Arial"/>
      <w:sz w:val="22"/>
      <w:lang w:val="en-GB" w:eastAsia="en-US" w:bidi="ar-SA"/>
    </w:rPr>
  </w:style>
  <w:style w:type="character" w:customStyle="1" w:styleId="T1Car">
    <w:name w:val="T1 Car"/>
    <w:aliases w:val="Header 6 Car Car"/>
    <w:rsid w:val="001B162C"/>
    <w:rPr>
      <w:rFonts w:ascii="Arial" w:eastAsia="MS Mincho" w:hAnsi="Arial"/>
      <w:lang w:val="en-GB" w:eastAsia="en-US" w:bidi="ar-SA"/>
    </w:rPr>
  </w:style>
  <w:style w:type="character" w:customStyle="1" w:styleId="CarCar4">
    <w:name w:val="Car Car4"/>
    <w:rsid w:val="001B162C"/>
    <w:rPr>
      <w:rFonts w:ascii="Arial" w:eastAsia="MS Mincho" w:hAnsi="Arial"/>
      <w:lang w:val="en-GB" w:eastAsia="en-US" w:bidi="ar-SA"/>
    </w:rPr>
  </w:style>
  <w:style w:type="character" w:customStyle="1" w:styleId="CarCar8">
    <w:name w:val="Car Car8"/>
    <w:rsid w:val="001B162C"/>
    <w:rPr>
      <w:rFonts w:ascii="Arial" w:eastAsia="MS Mincho" w:hAnsi="Arial"/>
      <w:sz w:val="36"/>
      <w:lang w:val="en-GB" w:eastAsia="en-US" w:bidi="ar-SA"/>
    </w:rPr>
  </w:style>
  <w:style w:type="character" w:customStyle="1" w:styleId="CarCar3">
    <w:name w:val="Car Car3"/>
    <w:rsid w:val="001B162C"/>
    <w:rPr>
      <w:rFonts w:ascii="Arial" w:eastAsia="MS Mincho" w:hAnsi="Arial"/>
      <w:sz w:val="36"/>
      <w:lang w:val="en-GB" w:eastAsia="en-US" w:bidi="ar-SA"/>
    </w:rPr>
  </w:style>
  <w:style w:type="character" w:customStyle="1" w:styleId="CarCar7">
    <w:name w:val="Car Car7"/>
    <w:rsid w:val="001B162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16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162C"/>
    <w:rPr>
      <w:b/>
      <w:lang w:val="en-GB" w:eastAsia="ja-JP" w:bidi="ar-SA"/>
    </w:rPr>
  </w:style>
  <w:style w:type="character" w:customStyle="1" w:styleId="CarCar6">
    <w:name w:val="Car Car6"/>
    <w:rsid w:val="001B162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162C"/>
    <w:rPr>
      <w:lang w:val="en-GB" w:eastAsia="ja-JP" w:bidi="ar-SA"/>
    </w:rPr>
  </w:style>
  <w:style w:type="character" w:customStyle="1" w:styleId="T1Char6">
    <w:name w:val="T1 Char6"/>
    <w:aliases w:val="Header 6 Char Char6"/>
    <w:rsid w:val="001B162C"/>
  </w:style>
  <w:style w:type="character" w:customStyle="1" w:styleId="capChar5">
    <w:name w:val="cap Char5"/>
    <w:aliases w:val="cap Char Char5,Caption Char Char4,Caption Char1 Char Char4,cap Char Char1 Char4,Caption Char Char1 Char Char4,cap Char2 Char Char Char4"/>
    <w:rsid w:val="001B162C"/>
    <w:rPr>
      <w:b/>
      <w:lang w:val="en-GB" w:eastAsia="en-US" w:bidi="ar-SA"/>
    </w:rPr>
  </w:style>
  <w:style w:type="character" w:customStyle="1" w:styleId="Head2AZchn">
    <w:name w:val="Head2A Zchn"/>
    <w:aliases w:val="2 Zchn,H2 Zchn,h2 Zchn,DO NOT USE_h2 Zchn,h21 Zchn,UNDERRUBRIK 1-2 Zchn Zchn"/>
    <w:rsid w:val="001B162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162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16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162C"/>
    <w:rPr>
      <w:rFonts w:ascii="Arial" w:hAnsi="Arial"/>
      <w:sz w:val="22"/>
      <w:lang w:val="en-GB" w:eastAsia="en-GB" w:bidi="ar-SA"/>
    </w:rPr>
  </w:style>
  <w:style w:type="character" w:customStyle="1" w:styleId="T1Zchn">
    <w:name w:val="T1 Zchn"/>
    <w:aliases w:val="Header 6 Zchn Zchn"/>
    <w:rsid w:val="001B162C"/>
  </w:style>
  <w:style w:type="character" w:customStyle="1" w:styleId="capChar3">
    <w:name w:val="cap Char3"/>
    <w:aliases w:val="cap Char Char3,Caption Char Char2,Caption Char1 Char Char2,cap Char Char1 Char2,Caption Char Char1 Char Char2,cap Char2 Char Char Char2"/>
    <w:rsid w:val="001B162C"/>
    <w:rPr>
      <w:rFonts w:ascii="Times New Roman" w:eastAsia="Batang" w:hAnsi="Times New Roman"/>
      <w:b/>
      <w:lang w:val="en-GB"/>
    </w:rPr>
  </w:style>
  <w:style w:type="character" w:customStyle="1" w:styleId="Heading6Char2">
    <w:name w:val="Heading 6 Char2"/>
    <w:rsid w:val="001B162C"/>
  </w:style>
  <w:style w:type="character" w:customStyle="1" w:styleId="capChar4">
    <w:name w:val="cap Char4"/>
    <w:aliases w:val="cap Char Char4,Caption Char Char3,Caption Char1 Char Char3,cap Char Char1 Char3,Caption Char Char1 Char Char3,cap Char2 Char Char Char3"/>
    <w:rsid w:val="001B162C"/>
    <w:rPr>
      <w:rFonts w:ascii="Times New Roman" w:eastAsia="MS Mincho" w:hAnsi="Times New Roman"/>
      <w:b/>
      <w:lang w:val="en-GB"/>
    </w:rPr>
  </w:style>
  <w:style w:type="character" w:customStyle="1" w:styleId="T1Char8">
    <w:name w:val="T1 Char8"/>
    <w:aliases w:val="Header 6 Char Char7"/>
    <w:rsid w:val="001B162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162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162C"/>
    <w:rPr>
      <w:rFonts w:ascii="Arial" w:hAnsi="Arial"/>
      <w:sz w:val="24"/>
      <w:szCs w:val="28"/>
      <w:lang w:val="en-GB" w:eastAsia="en-US"/>
    </w:rPr>
  </w:style>
  <w:style w:type="character" w:customStyle="1" w:styleId="T1Char7">
    <w:name w:val="T1 Char7"/>
    <w:aliases w:val="Header 6 Char Char8"/>
    <w:rsid w:val="001B16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162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162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162C"/>
    <w:rPr>
      <w:rFonts w:ascii="Arial" w:hAnsi="Arial" w:cs="Arial"/>
      <w:sz w:val="24"/>
      <w:szCs w:val="24"/>
      <w:lang w:val="en-GB" w:eastAsia="en-US" w:bidi="he-IL"/>
    </w:rPr>
  </w:style>
  <w:style w:type="character" w:customStyle="1" w:styleId="T1Char9">
    <w:name w:val="T1 Char9"/>
    <w:aliases w:val="Header 6 Char Char9"/>
    <w:rsid w:val="001B162C"/>
    <w:rPr>
      <w:rFonts w:ascii="Arial" w:hAnsi="Arial" w:cs="Arial"/>
      <w:lang w:val="en-GB" w:eastAsia="en-US" w:bidi="he-IL"/>
    </w:rPr>
  </w:style>
  <w:style w:type="character" w:customStyle="1" w:styleId="List2Char">
    <w:name w:val="List 2 Char"/>
    <w:link w:val="List2"/>
    <w:rsid w:val="001B162C"/>
    <w:rPr>
      <w:rFonts w:ascii="Times New Roman" w:hAnsi="Times New Roman"/>
      <w:lang w:val="en-GB" w:eastAsia="en-US"/>
    </w:rPr>
  </w:style>
  <w:style w:type="paragraph" w:customStyle="1" w:styleId="CharChar3CharCharCharCharCharChar">
    <w:name w:val="Char Char3 Char Char Char Char Char Char"/>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1B162C"/>
  </w:style>
  <w:style w:type="character" w:customStyle="1" w:styleId="CommentSubjectChar2">
    <w:name w:val="Comment Subject Char2"/>
    <w:rsid w:val="001B162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162C"/>
    <w:rPr>
      <w:rFonts w:ascii="CG Times (WN)" w:eastAsia="Malgun Gothic" w:hAnsi="CG Times (WN)"/>
      <w:b/>
      <w:lang w:val="en-GB" w:eastAsia="en-US"/>
    </w:rPr>
  </w:style>
  <w:style w:type="paragraph" w:customStyle="1" w:styleId="43">
    <w:name w:val="吹き出し4"/>
    <w:basedOn w:val="Normal"/>
    <w:rsid w:val="001B16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1B162C"/>
    <w:rPr>
      <w:rFonts w:ascii="Times New Roman" w:eastAsia="MS Mincho" w:hAnsi="Times New Roman"/>
      <w:lang w:val="en-GB" w:eastAsia="en-US"/>
    </w:rPr>
  </w:style>
  <w:style w:type="character" w:customStyle="1" w:styleId="2b">
    <w:name w:val="段落フォント2"/>
    <w:rsid w:val="001B162C"/>
  </w:style>
  <w:style w:type="character" w:customStyle="1" w:styleId="2c">
    <w:name w:val="コメント参照2"/>
    <w:rsid w:val="001B162C"/>
    <w:rPr>
      <w:sz w:val="16"/>
    </w:rPr>
  </w:style>
  <w:style w:type="paragraph" w:customStyle="1" w:styleId="2d">
    <w:name w:val="図表番号2"/>
    <w:basedOn w:val="Normal"/>
    <w:rsid w:val="001B162C"/>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1B162C"/>
    <w:pPr>
      <w:tabs>
        <w:tab w:val="num" w:pos="644"/>
      </w:tabs>
      <w:suppressAutoHyphens/>
      <w:ind w:left="644" w:hanging="360"/>
    </w:pPr>
    <w:rPr>
      <w:rFonts w:eastAsia="MS Mincho" w:cs="CG Times (WN)"/>
      <w:lang w:eastAsia="ar-SA"/>
    </w:rPr>
  </w:style>
  <w:style w:type="paragraph" w:customStyle="1" w:styleId="221">
    <w:name w:val="段落番号 22"/>
    <w:basedOn w:val="2e"/>
    <w:rsid w:val="001B162C"/>
    <w:pPr>
      <w:ind w:left="851" w:hanging="284"/>
    </w:pPr>
  </w:style>
  <w:style w:type="paragraph" w:customStyle="1" w:styleId="2f">
    <w:name w:val="箇条書き2"/>
    <w:basedOn w:val="List"/>
    <w:rsid w:val="001B162C"/>
    <w:pPr>
      <w:tabs>
        <w:tab w:val="num" w:pos="644"/>
      </w:tabs>
      <w:suppressAutoHyphens/>
      <w:ind w:left="644" w:hanging="360"/>
    </w:pPr>
    <w:rPr>
      <w:rFonts w:eastAsia="MS Mincho" w:cs="CG Times (WN)"/>
      <w:lang w:eastAsia="ar-SA"/>
    </w:rPr>
  </w:style>
  <w:style w:type="paragraph" w:customStyle="1" w:styleId="222">
    <w:name w:val="箇条書き 22"/>
    <w:basedOn w:val="2f"/>
    <w:rsid w:val="001B162C"/>
    <w:pPr>
      <w:tabs>
        <w:tab w:val="clear" w:pos="644"/>
        <w:tab w:val="num" w:pos="1494"/>
      </w:tabs>
      <w:ind w:left="851" w:hanging="284"/>
    </w:pPr>
  </w:style>
  <w:style w:type="paragraph" w:customStyle="1" w:styleId="321">
    <w:name w:val="箇条書き 32"/>
    <w:basedOn w:val="222"/>
    <w:rsid w:val="001B162C"/>
    <w:pPr>
      <w:ind w:left="1135"/>
    </w:pPr>
  </w:style>
  <w:style w:type="paragraph" w:customStyle="1" w:styleId="223">
    <w:name w:val="一覧 22"/>
    <w:basedOn w:val="List"/>
    <w:rsid w:val="001B162C"/>
    <w:pPr>
      <w:suppressAutoHyphens/>
      <w:ind w:left="851"/>
    </w:pPr>
    <w:rPr>
      <w:rFonts w:eastAsia="MS Mincho" w:cs="CG Times (WN)"/>
      <w:lang w:eastAsia="ar-SA"/>
    </w:rPr>
  </w:style>
  <w:style w:type="paragraph" w:customStyle="1" w:styleId="322">
    <w:name w:val="一覧 32"/>
    <w:basedOn w:val="223"/>
    <w:rsid w:val="001B162C"/>
    <w:pPr>
      <w:ind w:left="1135"/>
    </w:pPr>
  </w:style>
  <w:style w:type="paragraph" w:customStyle="1" w:styleId="420">
    <w:name w:val="一覧 42"/>
    <w:basedOn w:val="322"/>
    <w:rsid w:val="001B162C"/>
    <w:pPr>
      <w:ind w:left="1418"/>
    </w:pPr>
  </w:style>
  <w:style w:type="paragraph" w:customStyle="1" w:styleId="520">
    <w:name w:val="一覧 52"/>
    <w:basedOn w:val="420"/>
    <w:rsid w:val="001B162C"/>
    <w:pPr>
      <w:ind w:left="1702"/>
    </w:pPr>
  </w:style>
  <w:style w:type="paragraph" w:customStyle="1" w:styleId="421">
    <w:name w:val="箇条書き 42"/>
    <w:basedOn w:val="321"/>
    <w:rsid w:val="001B162C"/>
    <w:pPr>
      <w:ind w:left="1418"/>
    </w:pPr>
  </w:style>
  <w:style w:type="paragraph" w:customStyle="1" w:styleId="521">
    <w:name w:val="箇条書き 52"/>
    <w:basedOn w:val="421"/>
    <w:rsid w:val="001B162C"/>
    <w:pPr>
      <w:ind w:left="1702"/>
    </w:pPr>
  </w:style>
  <w:style w:type="paragraph" w:customStyle="1" w:styleId="2f0">
    <w:name w:val="コメント文字列2"/>
    <w:basedOn w:val="Normal"/>
    <w:rsid w:val="001B162C"/>
    <w:pPr>
      <w:suppressAutoHyphens/>
    </w:pPr>
    <w:rPr>
      <w:rFonts w:eastAsia="MS Mincho" w:cs="CG Times (WN)"/>
      <w:lang w:eastAsia="ar-SA"/>
    </w:rPr>
  </w:style>
  <w:style w:type="paragraph" w:customStyle="1" w:styleId="2f1">
    <w:name w:val="コメント内容2"/>
    <w:basedOn w:val="2f0"/>
    <w:next w:val="2f0"/>
    <w:rsid w:val="001B162C"/>
    <w:rPr>
      <w:b/>
      <w:bCs/>
    </w:rPr>
  </w:style>
  <w:style w:type="paragraph" w:customStyle="1" w:styleId="2f2">
    <w:name w:val="見出しマップ2"/>
    <w:basedOn w:val="Normal"/>
    <w:rsid w:val="001B162C"/>
    <w:pPr>
      <w:shd w:val="clear" w:color="auto" w:fill="000080"/>
      <w:suppressAutoHyphens/>
    </w:pPr>
    <w:rPr>
      <w:rFonts w:ascii="Tahoma" w:eastAsia="MS Mincho" w:hAnsi="Tahoma" w:cs="Tahoma"/>
      <w:lang w:eastAsia="ar-SA"/>
    </w:rPr>
  </w:style>
  <w:style w:type="paragraph" w:customStyle="1" w:styleId="2f3">
    <w:name w:val="書式なし2"/>
    <w:basedOn w:val="Normal"/>
    <w:rsid w:val="001B162C"/>
    <w:pPr>
      <w:suppressAutoHyphens/>
    </w:pPr>
    <w:rPr>
      <w:rFonts w:ascii="Courier New" w:eastAsia="MS Mincho" w:hAnsi="Courier New" w:cs="CG Times (WN)"/>
      <w:lang w:val="nb-NO" w:eastAsia="ar-SA"/>
    </w:rPr>
  </w:style>
  <w:style w:type="paragraph" w:customStyle="1" w:styleId="Web2">
    <w:name w:val="標準 (Web)2"/>
    <w:basedOn w:val="Normal"/>
    <w:rsid w:val="001B162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1B162C"/>
    <w:pPr>
      <w:suppressAutoHyphens/>
      <w:ind w:left="567"/>
    </w:pPr>
    <w:rPr>
      <w:rFonts w:ascii="Arial" w:eastAsia="MS Mincho" w:hAnsi="Arial" w:cs="Arial"/>
      <w:lang w:eastAsia="ar-SA"/>
    </w:rPr>
  </w:style>
  <w:style w:type="paragraph" w:customStyle="1" w:styleId="2f4">
    <w:name w:val="標準インデント2"/>
    <w:basedOn w:val="Normal"/>
    <w:rsid w:val="001B162C"/>
    <w:pPr>
      <w:suppressAutoHyphens/>
      <w:ind w:left="708"/>
    </w:pPr>
    <w:rPr>
      <w:rFonts w:eastAsia="MS Mincho" w:cs="CG Times (WN)"/>
      <w:lang w:eastAsia="ar-SA"/>
    </w:rPr>
  </w:style>
  <w:style w:type="paragraph" w:customStyle="1" w:styleId="2f5">
    <w:name w:val="記2"/>
    <w:basedOn w:val="Normal"/>
    <w:next w:val="Normal"/>
    <w:rsid w:val="001B162C"/>
    <w:pPr>
      <w:suppressAutoHyphens/>
    </w:pPr>
    <w:rPr>
      <w:rFonts w:eastAsia="MS Mincho" w:cs="CG Times (WN)"/>
      <w:lang w:eastAsia="ar-SA"/>
    </w:rPr>
  </w:style>
  <w:style w:type="paragraph" w:customStyle="1" w:styleId="HTML2">
    <w:name w:val="HTML 書式付き2"/>
    <w:basedOn w:val="Normal"/>
    <w:rsid w:val="001B162C"/>
    <w:pPr>
      <w:suppressAutoHyphens/>
    </w:pPr>
    <w:rPr>
      <w:rFonts w:ascii="Courier New" w:eastAsia="MS Mincho" w:hAnsi="Courier New" w:cs="Courier New"/>
      <w:lang w:eastAsia="ar-SA"/>
    </w:rPr>
  </w:style>
  <w:style w:type="character" w:customStyle="1" w:styleId="Char10">
    <w:name w:val="纯文本 Char1"/>
    <w:rsid w:val="001B162C"/>
    <w:rPr>
      <w:rFonts w:ascii="SimSun" w:hAnsi="Courier New" w:cs="Courier New"/>
      <w:sz w:val="21"/>
      <w:szCs w:val="21"/>
      <w:lang w:val="en-GB" w:eastAsia="en-US"/>
    </w:rPr>
  </w:style>
  <w:style w:type="paragraph" w:customStyle="1" w:styleId="34">
    <w:name w:val="修订3"/>
    <w:hidden/>
    <w:semiHidden/>
    <w:rsid w:val="001B162C"/>
    <w:rPr>
      <w:rFonts w:ascii="Times New Roman" w:eastAsia="Batang" w:hAnsi="Times New Roman"/>
      <w:lang w:val="en-GB" w:eastAsia="en-US"/>
    </w:rPr>
  </w:style>
  <w:style w:type="character" w:customStyle="1" w:styleId="Char11">
    <w:name w:val="尾注文本 Char1"/>
    <w:rsid w:val="001B162C"/>
    <w:rPr>
      <w:rFonts w:ascii="Times New Roman" w:hAnsi="Times New Roman"/>
      <w:lang w:val="en-GB" w:eastAsia="en-US"/>
    </w:rPr>
  </w:style>
  <w:style w:type="paragraph" w:customStyle="1" w:styleId="35">
    <w:name w:val="无间隔3"/>
    <w:qFormat/>
    <w:rsid w:val="001B162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162C"/>
    <w:rPr>
      <w:rFonts w:ascii="Arial" w:eastAsia="Times New Roman" w:hAnsi="Arial"/>
      <w:sz w:val="36"/>
      <w:lang w:val="en-GB"/>
    </w:rPr>
  </w:style>
  <w:style w:type="character" w:customStyle="1" w:styleId="Absatz-Standardschriftart1">
    <w:name w:val="Absatz-Standardschriftart1"/>
    <w:rsid w:val="001B162C"/>
  </w:style>
  <w:style w:type="numbering" w:customStyle="1" w:styleId="NoList111">
    <w:name w:val="No List111"/>
    <w:next w:val="NoList"/>
    <w:semiHidden/>
    <w:rsid w:val="001B162C"/>
  </w:style>
  <w:style w:type="paragraph" w:customStyle="1" w:styleId="editorsnote0">
    <w:name w:val="editorsnote"/>
    <w:basedOn w:val="Normal"/>
    <w:rsid w:val="001B162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1B162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1B162C"/>
    <w:rPr>
      <w:rFonts w:ascii="Cambria" w:eastAsia="PMingLiU" w:hAnsi="Cambria"/>
      <w:i/>
      <w:iCs/>
      <w:sz w:val="24"/>
      <w:szCs w:val="24"/>
      <w:lang w:val="en-GB" w:eastAsia="en-GB"/>
    </w:rPr>
  </w:style>
  <w:style w:type="paragraph" w:styleId="NoSpacing">
    <w:name w:val="No Spacing"/>
    <w:basedOn w:val="Normal"/>
    <w:link w:val="NoSpacingChar"/>
    <w:uiPriority w:val="1"/>
    <w:qFormat/>
    <w:rsid w:val="001B162C"/>
    <w:pPr>
      <w:spacing w:after="0"/>
      <w:jc w:val="both"/>
    </w:pPr>
    <w:rPr>
      <w:rFonts w:ascii="Arial" w:eastAsia="PMingLiU" w:hAnsi="Arial"/>
      <w:lang w:eastAsia="x-none"/>
    </w:rPr>
  </w:style>
  <w:style w:type="character" w:customStyle="1" w:styleId="NoSpacingChar">
    <w:name w:val="No Spacing Char"/>
    <w:link w:val="NoSpacing"/>
    <w:uiPriority w:val="1"/>
    <w:rsid w:val="001B162C"/>
    <w:rPr>
      <w:rFonts w:ascii="Arial" w:eastAsia="PMingLiU" w:hAnsi="Arial"/>
      <w:lang w:val="en-GB" w:eastAsia="x-none"/>
    </w:rPr>
  </w:style>
  <w:style w:type="paragraph" w:styleId="Quote">
    <w:name w:val="Quote"/>
    <w:basedOn w:val="Normal"/>
    <w:next w:val="Normal"/>
    <w:link w:val="QuoteChar"/>
    <w:uiPriority w:val="29"/>
    <w:qFormat/>
    <w:rsid w:val="001B162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1B162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B162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B162C"/>
    <w:rPr>
      <w:rFonts w:ascii="Arial" w:eastAsia="PMingLiU" w:hAnsi="Arial"/>
      <w:b/>
      <w:bCs/>
      <w:i/>
      <w:iCs/>
      <w:color w:val="4F81BD"/>
      <w:lang w:val="en-GB" w:eastAsia="en-GB"/>
    </w:rPr>
  </w:style>
  <w:style w:type="character" w:styleId="SubtleEmphasis">
    <w:name w:val="Subtle Emphasis"/>
    <w:uiPriority w:val="19"/>
    <w:qFormat/>
    <w:rsid w:val="001B162C"/>
    <w:rPr>
      <w:i/>
      <w:iCs/>
      <w:color w:val="808080"/>
    </w:rPr>
  </w:style>
  <w:style w:type="character" w:styleId="IntenseEmphasis">
    <w:name w:val="Intense Emphasis"/>
    <w:uiPriority w:val="21"/>
    <w:qFormat/>
    <w:rsid w:val="001B162C"/>
    <w:rPr>
      <w:b/>
      <w:bCs/>
      <w:i/>
      <w:iCs/>
      <w:color w:val="4F81BD"/>
    </w:rPr>
  </w:style>
  <w:style w:type="character" w:styleId="SubtleReference">
    <w:name w:val="Subtle Reference"/>
    <w:uiPriority w:val="31"/>
    <w:qFormat/>
    <w:rsid w:val="001B162C"/>
    <w:rPr>
      <w:smallCaps/>
      <w:color w:val="C0504D"/>
      <w:u w:val="single"/>
    </w:rPr>
  </w:style>
  <w:style w:type="character" w:styleId="IntenseReference">
    <w:name w:val="Intense Reference"/>
    <w:uiPriority w:val="32"/>
    <w:qFormat/>
    <w:rsid w:val="001B162C"/>
    <w:rPr>
      <w:b/>
      <w:bCs/>
      <w:smallCaps/>
      <w:color w:val="C0504D"/>
      <w:spacing w:val="5"/>
      <w:u w:val="single"/>
    </w:rPr>
  </w:style>
  <w:style w:type="character" w:styleId="BookTitle">
    <w:name w:val="Book Title"/>
    <w:uiPriority w:val="33"/>
    <w:qFormat/>
    <w:rsid w:val="001B162C"/>
    <w:rPr>
      <w:b/>
      <w:bCs/>
      <w:smallCaps/>
      <w:spacing w:val="5"/>
    </w:rPr>
  </w:style>
  <w:style w:type="paragraph" w:styleId="TOCHeading">
    <w:name w:val="TOC Heading"/>
    <w:basedOn w:val="Heading1"/>
    <w:next w:val="Normal"/>
    <w:uiPriority w:val="39"/>
    <w:unhideWhenUsed/>
    <w:qFormat/>
    <w:rsid w:val="001B16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B162C"/>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162C"/>
    <w:rPr>
      <w:rFonts w:ascii="Times New Roman" w:eastAsia="PMingLiU" w:hAnsi="Times New Roman"/>
      <w:lang w:val="en-GB" w:eastAsia="x-none" w:bidi="en-US"/>
    </w:rPr>
  </w:style>
  <w:style w:type="paragraph" w:customStyle="1" w:styleId="Highlight">
    <w:name w:val="Highlight"/>
    <w:basedOn w:val="Normal"/>
    <w:uiPriority w:val="99"/>
    <w:qFormat/>
    <w:rsid w:val="001B162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1B162C"/>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1B162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B162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B162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162C"/>
    <w:rPr>
      <w:rFonts w:ascii="Times New Roman" w:hAnsi="Times New Roman"/>
      <w:sz w:val="16"/>
      <w:szCs w:val="16"/>
      <w:lang w:val="en-GB" w:eastAsia="en-GB"/>
    </w:rPr>
  </w:style>
  <w:style w:type="numbering" w:customStyle="1" w:styleId="Style1">
    <w:name w:val="Style1"/>
    <w:uiPriority w:val="99"/>
    <w:rsid w:val="001B162C"/>
  </w:style>
  <w:style w:type="table" w:customStyle="1" w:styleId="SGSTableBasic2">
    <w:name w:val="SGS Table Basic 2"/>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162C"/>
  </w:style>
  <w:style w:type="table" w:styleId="TableClassic2">
    <w:name w:val="Table Classic 2"/>
    <w:basedOn w:val="TableNormal"/>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162C"/>
    <w:rPr>
      <w:rFonts w:ascii="Arial" w:hAnsi="Arial"/>
      <w:sz w:val="36"/>
      <w:lang w:val="en-GB" w:eastAsia="en-US"/>
    </w:rPr>
  </w:style>
  <w:style w:type="character" w:customStyle="1" w:styleId="Absatz-Standardschriftart3">
    <w:name w:val="Absatz-Standardschriftart3"/>
    <w:rsid w:val="001B162C"/>
  </w:style>
  <w:style w:type="paragraph" w:customStyle="1" w:styleId="2f6">
    <w:name w:val="本文 2"/>
    <w:basedOn w:val="Normal"/>
    <w:rsid w:val="001B162C"/>
    <w:pPr>
      <w:suppressAutoHyphens/>
      <w:spacing w:after="120"/>
    </w:pPr>
    <w:rPr>
      <w:rFonts w:eastAsia="MS Mincho" w:cs="CG Times (WN)"/>
      <w:lang w:eastAsia="ar-SA"/>
    </w:rPr>
  </w:style>
  <w:style w:type="paragraph" w:customStyle="1" w:styleId="36">
    <w:name w:val="本文 3"/>
    <w:basedOn w:val="Normal"/>
    <w:rsid w:val="001B162C"/>
    <w:pPr>
      <w:suppressAutoHyphens/>
      <w:spacing w:after="120"/>
    </w:pPr>
    <w:rPr>
      <w:rFonts w:eastAsia="MS Mincho" w:cs="CG Times (WN)"/>
      <w:lang w:eastAsia="ar-SA"/>
    </w:rPr>
  </w:style>
  <w:style w:type="character" w:customStyle="1" w:styleId="Char0">
    <w:name w:val="批注主题 Char"/>
    <w:rsid w:val="001B162C"/>
    <w:rPr>
      <w:b/>
      <w:bCs/>
      <w:lang w:val="en-GB" w:eastAsia="en-US" w:bidi="ar-SA"/>
    </w:rPr>
  </w:style>
  <w:style w:type="character" w:customStyle="1" w:styleId="Absatz-Standardschriftart2">
    <w:name w:val="Absatz-Standardschriftart2"/>
    <w:rsid w:val="001B162C"/>
  </w:style>
  <w:style w:type="paragraph" w:customStyle="1" w:styleId="53">
    <w:name w:val="吹き出し5"/>
    <w:basedOn w:val="Normal"/>
    <w:rsid w:val="001B16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1B162C"/>
    <w:rPr>
      <w:rFonts w:ascii="Times New Roman" w:eastAsia="MS Mincho" w:hAnsi="Times New Roman"/>
      <w:lang w:val="en-GB" w:eastAsia="en-US"/>
    </w:rPr>
  </w:style>
  <w:style w:type="character" w:customStyle="1" w:styleId="38">
    <w:name w:val="段落フォント3"/>
    <w:rsid w:val="001B162C"/>
  </w:style>
  <w:style w:type="character" w:customStyle="1" w:styleId="39">
    <w:name w:val="コメント参照3"/>
    <w:rsid w:val="001B162C"/>
    <w:rPr>
      <w:sz w:val="16"/>
    </w:rPr>
  </w:style>
  <w:style w:type="paragraph" w:customStyle="1" w:styleId="3a">
    <w:name w:val="図表番号3"/>
    <w:basedOn w:val="Normal"/>
    <w:rsid w:val="001B162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1B162C"/>
    <w:pPr>
      <w:tabs>
        <w:tab w:val="num" w:pos="644"/>
      </w:tabs>
      <w:suppressAutoHyphens/>
      <w:ind w:left="644" w:hanging="360"/>
    </w:pPr>
    <w:rPr>
      <w:rFonts w:eastAsia="MS Mincho" w:cs="CG Times (WN)"/>
      <w:lang w:eastAsia="ar-SA"/>
    </w:rPr>
  </w:style>
  <w:style w:type="paragraph" w:customStyle="1" w:styleId="230">
    <w:name w:val="段落番号 23"/>
    <w:basedOn w:val="3b"/>
    <w:rsid w:val="001B162C"/>
    <w:pPr>
      <w:ind w:left="851" w:hanging="284"/>
    </w:pPr>
  </w:style>
  <w:style w:type="paragraph" w:customStyle="1" w:styleId="3c">
    <w:name w:val="箇条書き3"/>
    <w:basedOn w:val="List"/>
    <w:rsid w:val="001B162C"/>
    <w:pPr>
      <w:tabs>
        <w:tab w:val="num" w:pos="644"/>
      </w:tabs>
      <w:suppressAutoHyphens/>
      <w:ind w:left="644" w:hanging="360"/>
    </w:pPr>
    <w:rPr>
      <w:rFonts w:eastAsia="MS Mincho" w:cs="CG Times (WN)"/>
      <w:lang w:eastAsia="ar-SA"/>
    </w:rPr>
  </w:style>
  <w:style w:type="paragraph" w:customStyle="1" w:styleId="231">
    <w:name w:val="箇条書き 23"/>
    <w:basedOn w:val="3c"/>
    <w:rsid w:val="001B162C"/>
    <w:pPr>
      <w:tabs>
        <w:tab w:val="clear" w:pos="644"/>
        <w:tab w:val="num" w:pos="1494"/>
      </w:tabs>
      <w:ind w:left="851" w:hanging="284"/>
    </w:pPr>
  </w:style>
  <w:style w:type="paragraph" w:customStyle="1" w:styleId="330">
    <w:name w:val="箇条書き 33"/>
    <w:basedOn w:val="231"/>
    <w:rsid w:val="001B162C"/>
    <w:pPr>
      <w:ind w:left="1135"/>
    </w:pPr>
  </w:style>
  <w:style w:type="paragraph" w:customStyle="1" w:styleId="232">
    <w:name w:val="一覧 23"/>
    <w:basedOn w:val="List"/>
    <w:rsid w:val="001B162C"/>
    <w:pPr>
      <w:suppressAutoHyphens/>
      <w:ind w:left="851"/>
    </w:pPr>
    <w:rPr>
      <w:rFonts w:eastAsia="MS Mincho" w:cs="CG Times (WN)"/>
      <w:lang w:eastAsia="ar-SA"/>
    </w:rPr>
  </w:style>
  <w:style w:type="paragraph" w:customStyle="1" w:styleId="331">
    <w:name w:val="一覧 33"/>
    <w:basedOn w:val="232"/>
    <w:rsid w:val="001B162C"/>
    <w:pPr>
      <w:ind w:left="1135"/>
    </w:pPr>
  </w:style>
  <w:style w:type="paragraph" w:customStyle="1" w:styleId="430">
    <w:name w:val="一覧 43"/>
    <w:basedOn w:val="331"/>
    <w:rsid w:val="001B162C"/>
    <w:pPr>
      <w:ind w:left="1418"/>
    </w:pPr>
  </w:style>
  <w:style w:type="paragraph" w:customStyle="1" w:styleId="530">
    <w:name w:val="一覧 53"/>
    <w:basedOn w:val="430"/>
    <w:rsid w:val="001B162C"/>
    <w:pPr>
      <w:ind w:left="1702"/>
    </w:pPr>
  </w:style>
  <w:style w:type="paragraph" w:customStyle="1" w:styleId="431">
    <w:name w:val="箇条書き 43"/>
    <w:basedOn w:val="330"/>
    <w:rsid w:val="001B162C"/>
    <w:pPr>
      <w:ind w:left="1418"/>
    </w:pPr>
  </w:style>
  <w:style w:type="paragraph" w:customStyle="1" w:styleId="531">
    <w:name w:val="箇条書き 53"/>
    <w:basedOn w:val="431"/>
    <w:rsid w:val="001B162C"/>
    <w:pPr>
      <w:ind w:left="1702"/>
    </w:pPr>
  </w:style>
  <w:style w:type="paragraph" w:customStyle="1" w:styleId="3d">
    <w:name w:val="コメント文字列3"/>
    <w:basedOn w:val="Normal"/>
    <w:rsid w:val="001B162C"/>
    <w:pPr>
      <w:suppressAutoHyphens/>
    </w:pPr>
    <w:rPr>
      <w:rFonts w:eastAsia="MS Mincho" w:cs="CG Times (WN)"/>
      <w:lang w:eastAsia="ar-SA"/>
    </w:rPr>
  </w:style>
  <w:style w:type="paragraph" w:customStyle="1" w:styleId="3e">
    <w:name w:val="コメント内容3"/>
    <w:basedOn w:val="3d"/>
    <w:next w:val="3d"/>
    <w:rsid w:val="001B162C"/>
    <w:rPr>
      <w:b/>
      <w:bCs/>
    </w:rPr>
  </w:style>
  <w:style w:type="paragraph" w:customStyle="1" w:styleId="3f">
    <w:name w:val="見出しマップ3"/>
    <w:basedOn w:val="Normal"/>
    <w:rsid w:val="001B162C"/>
    <w:pPr>
      <w:shd w:val="clear" w:color="auto" w:fill="000080"/>
      <w:suppressAutoHyphens/>
    </w:pPr>
    <w:rPr>
      <w:rFonts w:ascii="Tahoma" w:eastAsia="MS Mincho" w:hAnsi="Tahoma" w:cs="Tahoma"/>
      <w:lang w:eastAsia="ar-SA"/>
    </w:rPr>
  </w:style>
  <w:style w:type="paragraph" w:customStyle="1" w:styleId="3f0">
    <w:name w:val="書式なし3"/>
    <w:basedOn w:val="Normal"/>
    <w:rsid w:val="001B162C"/>
    <w:pPr>
      <w:suppressAutoHyphens/>
    </w:pPr>
    <w:rPr>
      <w:rFonts w:ascii="Courier New" w:eastAsia="MS Mincho" w:hAnsi="Courier New" w:cs="CG Times (WN)"/>
      <w:lang w:val="nb-NO" w:eastAsia="ar-SA"/>
    </w:rPr>
  </w:style>
  <w:style w:type="paragraph" w:customStyle="1" w:styleId="Web3">
    <w:name w:val="標準 (Web)3"/>
    <w:basedOn w:val="Normal"/>
    <w:rsid w:val="001B162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1B162C"/>
    <w:pPr>
      <w:suppressAutoHyphens/>
      <w:ind w:left="567"/>
    </w:pPr>
    <w:rPr>
      <w:rFonts w:ascii="Arial" w:eastAsia="MS Mincho" w:hAnsi="Arial" w:cs="Arial"/>
      <w:lang w:eastAsia="ar-SA"/>
    </w:rPr>
  </w:style>
  <w:style w:type="paragraph" w:customStyle="1" w:styleId="3f1">
    <w:name w:val="標準インデント3"/>
    <w:basedOn w:val="Normal"/>
    <w:rsid w:val="001B162C"/>
    <w:pPr>
      <w:suppressAutoHyphens/>
      <w:ind w:left="708"/>
    </w:pPr>
    <w:rPr>
      <w:rFonts w:eastAsia="MS Mincho" w:cs="CG Times (WN)"/>
      <w:lang w:eastAsia="ar-SA"/>
    </w:rPr>
  </w:style>
  <w:style w:type="paragraph" w:customStyle="1" w:styleId="3f2">
    <w:name w:val="記3"/>
    <w:basedOn w:val="Normal"/>
    <w:next w:val="Normal"/>
    <w:rsid w:val="001B162C"/>
    <w:pPr>
      <w:suppressAutoHyphens/>
    </w:pPr>
    <w:rPr>
      <w:rFonts w:eastAsia="MS Mincho" w:cs="CG Times (WN)"/>
      <w:lang w:eastAsia="ar-SA"/>
    </w:rPr>
  </w:style>
  <w:style w:type="paragraph" w:customStyle="1" w:styleId="HTML3">
    <w:name w:val="HTML 書式付き3"/>
    <w:basedOn w:val="Normal"/>
    <w:rsid w:val="001B162C"/>
    <w:pPr>
      <w:suppressAutoHyphens/>
    </w:pPr>
    <w:rPr>
      <w:rFonts w:ascii="Courier New" w:eastAsia="MS Mincho" w:hAnsi="Courier New" w:cs="Courier New"/>
      <w:lang w:eastAsia="ar-SA"/>
    </w:rPr>
  </w:style>
  <w:style w:type="character" w:customStyle="1" w:styleId="CommentSubjectChar3">
    <w:name w:val="Comment Subject Char3"/>
    <w:rsid w:val="001B162C"/>
    <w:rPr>
      <w:rFonts w:ascii="Times New Roman" w:hAnsi="Times New Roman"/>
      <w:b/>
      <w:bCs/>
      <w:lang w:val="en-GB" w:eastAsia="en-US"/>
    </w:rPr>
  </w:style>
  <w:style w:type="character" w:customStyle="1" w:styleId="hps">
    <w:name w:val="hps"/>
    <w:rsid w:val="001B162C"/>
  </w:style>
  <w:style w:type="character" w:customStyle="1" w:styleId="im-content1">
    <w:name w:val="im-content1"/>
    <w:rsid w:val="001B162C"/>
    <w:rPr>
      <w:color w:val="333333"/>
    </w:rPr>
  </w:style>
  <w:style w:type="paragraph" w:customStyle="1" w:styleId="B7">
    <w:name w:val="B7"/>
    <w:basedOn w:val="B6"/>
    <w:link w:val="B7Char"/>
    <w:qFormat/>
    <w:rsid w:val="001B162C"/>
    <w:pPr>
      <w:ind w:left="2269"/>
    </w:pPr>
    <w:rPr>
      <w:lang w:eastAsia="x-none"/>
    </w:rPr>
  </w:style>
  <w:style w:type="character" w:customStyle="1" w:styleId="B7Char">
    <w:name w:val="B7 Char"/>
    <w:link w:val="B7"/>
    <w:rsid w:val="001B162C"/>
    <w:rPr>
      <w:rFonts w:ascii="Times New Roman" w:eastAsia="SimSun" w:hAnsi="Times New Roman"/>
      <w:lang w:val="en-GB" w:eastAsia="x-none"/>
    </w:rPr>
  </w:style>
  <w:style w:type="character" w:customStyle="1" w:styleId="1fb">
    <w:name w:val="吹き出し (文字)1"/>
    <w:uiPriority w:val="99"/>
    <w:semiHidden/>
    <w:rsid w:val="001B162C"/>
    <w:rPr>
      <w:rFonts w:ascii="MS Mincho" w:eastAsia="MS Mincho" w:hAnsi="Times New Roman"/>
      <w:sz w:val="18"/>
      <w:szCs w:val="18"/>
      <w:lang w:val="en-GB" w:eastAsia="en-US"/>
    </w:rPr>
  </w:style>
  <w:style w:type="character" w:customStyle="1" w:styleId="1fc">
    <w:name w:val="見出しマップ (文字)1"/>
    <w:uiPriority w:val="99"/>
    <w:semiHidden/>
    <w:rsid w:val="001B162C"/>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B162C"/>
    <w:rPr>
      <w:rFonts w:ascii="Times New Roman" w:eastAsia="Times New Roman" w:hAnsi="Times New Roman"/>
      <w:lang w:val="en-GB" w:eastAsia="en-US"/>
    </w:rPr>
  </w:style>
  <w:style w:type="character" w:customStyle="1" w:styleId="1fe">
    <w:name w:val="コメント文字列 (文字)1"/>
    <w:uiPriority w:val="99"/>
    <w:semiHidden/>
    <w:rsid w:val="001B162C"/>
    <w:rPr>
      <w:rFonts w:ascii="Times New Roman" w:eastAsia="Times New Roman" w:hAnsi="Times New Roman"/>
      <w:lang w:val="en-GB" w:eastAsia="en-US"/>
    </w:rPr>
  </w:style>
  <w:style w:type="character" w:customStyle="1" w:styleId="1ff">
    <w:name w:val="コメント内容 (文字)1"/>
    <w:uiPriority w:val="99"/>
    <w:semiHidden/>
    <w:rsid w:val="001B162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B162C"/>
    <w:pPr>
      <w:spacing w:after="0"/>
      <w:jc w:val="both"/>
    </w:pPr>
    <w:rPr>
      <w:rFonts w:ascii="Arial" w:eastAsia="PMingLiU" w:hAnsi="Arial"/>
      <w:lang w:eastAsia="x-none"/>
    </w:rPr>
  </w:style>
  <w:style w:type="character" w:customStyle="1" w:styleId="MediumGrid2Char">
    <w:name w:val="Medium Grid 2 Char"/>
    <w:link w:val="MediumGrid21"/>
    <w:uiPriority w:val="1"/>
    <w:rsid w:val="001B162C"/>
    <w:rPr>
      <w:rFonts w:ascii="Arial" w:eastAsia="PMingLiU" w:hAnsi="Arial"/>
      <w:lang w:val="en-GB" w:eastAsia="x-none"/>
    </w:rPr>
  </w:style>
  <w:style w:type="character" w:customStyle="1" w:styleId="ColorfulGrid-Accent1Char">
    <w:name w:val="Colorful Grid - Accent 1 Char"/>
    <w:link w:val="ColorfulGrid-Accent1"/>
    <w:uiPriority w:val="29"/>
    <w:rsid w:val="001B162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B162C"/>
    <w:rPr>
      <w:rFonts w:ascii="Arial" w:eastAsia="PMingLiU" w:hAnsi="Arial"/>
      <w:b/>
      <w:bCs/>
      <w:i/>
      <w:iCs/>
      <w:color w:val="4F81BD"/>
      <w:lang w:val="en-GB" w:eastAsia="en-US"/>
    </w:rPr>
  </w:style>
  <w:style w:type="character" w:customStyle="1" w:styleId="PlainTable31">
    <w:name w:val="Plain Table 31"/>
    <w:uiPriority w:val="19"/>
    <w:qFormat/>
    <w:rsid w:val="001B162C"/>
    <w:rPr>
      <w:i/>
      <w:iCs/>
      <w:color w:val="808080"/>
    </w:rPr>
  </w:style>
  <w:style w:type="character" w:customStyle="1" w:styleId="PlainTable41">
    <w:name w:val="Plain Table 41"/>
    <w:uiPriority w:val="21"/>
    <w:qFormat/>
    <w:rsid w:val="001B162C"/>
    <w:rPr>
      <w:b/>
      <w:bCs/>
      <w:i/>
      <w:iCs/>
      <w:color w:val="4F81BD"/>
    </w:rPr>
  </w:style>
  <w:style w:type="character" w:customStyle="1" w:styleId="PlainTable51">
    <w:name w:val="Plain Table 51"/>
    <w:uiPriority w:val="31"/>
    <w:qFormat/>
    <w:rsid w:val="001B162C"/>
    <w:rPr>
      <w:smallCaps/>
      <w:color w:val="C0504D"/>
      <w:u w:val="single"/>
    </w:rPr>
  </w:style>
  <w:style w:type="character" w:customStyle="1" w:styleId="TableGridLight1">
    <w:name w:val="Table Grid Light1"/>
    <w:uiPriority w:val="32"/>
    <w:qFormat/>
    <w:rsid w:val="001B162C"/>
    <w:rPr>
      <w:b/>
      <w:bCs/>
      <w:smallCaps/>
      <w:color w:val="C0504D"/>
      <w:spacing w:val="5"/>
      <w:u w:val="single"/>
    </w:rPr>
  </w:style>
  <w:style w:type="character" w:customStyle="1" w:styleId="GridTable1Light1">
    <w:name w:val="Grid Table 1 Light1"/>
    <w:uiPriority w:val="33"/>
    <w:qFormat/>
    <w:rsid w:val="001B162C"/>
    <w:rPr>
      <w:b/>
      <w:bCs/>
      <w:smallCaps/>
      <w:spacing w:val="5"/>
    </w:rPr>
  </w:style>
  <w:style w:type="paragraph" w:customStyle="1" w:styleId="GridTable31">
    <w:name w:val="Grid Table 31"/>
    <w:basedOn w:val="Heading1"/>
    <w:next w:val="Normal"/>
    <w:uiPriority w:val="39"/>
    <w:unhideWhenUsed/>
    <w:qFormat/>
    <w:rsid w:val="001B16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1B162C"/>
    <w:rPr>
      <w:rFonts w:ascii="Times New Roman" w:eastAsia="Times New Roman" w:hAnsi="Times New Roman"/>
      <w:lang w:val="en-GB"/>
    </w:rPr>
  </w:style>
  <w:style w:type="character" w:customStyle="1" w:styleId="1ff0">
    <w:name w:val="註解主旨 字元1"/>
    <w:rsid w:val="001B162C"/>
    <w:rPr>
      <w:b/>
      <w:bCs/>
      <w:lang w:val="en-GB" w:eastAsia="sv-SE"/>
    </w:rPr>
  </w:style>
  <w:style w:type="paragraph" w:customStyle="1" w:styleId="2f7">
    <w:name w:val="수정2"/>
    <w:hidden/>
    <w:semiHidden/>
    <w:rsid w:val="001B162C"/>
    <w:rPr>
      <w:rFonts w:ascii="Times New Roman" w:eastAsia="Batang" w:hAnsi="Times New Roman"/>
      <w:lang w:val="en-GB" w:eastAsia="en-US"/>
    </w:rPr>
  </w:style>
  <w:style w:type="paragraph" w:customStyle="1" w:styleId="44">
    <w:name w:val="修订4"/>
    <w:hidden/>
    <w:semiHidden/>
    <w:rsid w:val="001B162C"/>
    <w:rPr>
      <w:rFonts w:ascii="Times New Roman" w:eastAsia="Batang" w:hAnsi="Times New Roman"/>
      <w:lang w:val="en-GB" w:eastAsia="en-US"/>
    </w:rPr>
  </w:style>
  <w:style w:type="paragraph" w:customStyle="1" w:styleId="45">
    <w:name w:val="无间隔4"/>
    <w:qFormat/>
    <w:rsid w:val="001B162C"/>
    <w:rPr>
      <w:rFonts w:ascii="Times New Roman" w:eastAsia="SimSun" w:hAnsi="Times New Roman"/>
      <w:lang w:val="en-GB" w:eastAsia="en-US"/>
    </w:rPr>
  </w:style>
  <w:style w:type="paragraph" w:customStyle="1" w:styleId="TTan">
    <w:name w:val="TTan"/>
    <w:basedOn w:val="FP"/>
    <w:qFormat/>
    <w:rsid w:val="001B162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1B162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B162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1B162C"/>
  </w:style>
  <w:style w:type="character" w:customStyle="1" w:styleId="8Char1">
    <w:name w:val="标题 8 Char1"/>
    <w:rsid w:val="001B162C"/>
    <w:rPr>
      <w:rFonts w:ascii="Arial" w:hAnsi="Arial"/>
      <w:sz w:val="36"/>
      <w:lang w:val="en-GB" w:eastAsia="en-US" w:bidi="ar-SA"/>
    </w:rPr>
  </w:style>
  <w:style w:type="paragraph" w:customStyle="1" w:styleId="54">
    <w:name w:val="修订5"/>
    <w:hidden/>
    <w:semiHidden/>
    <w:rsid w:val="001B162C"/>
    <w:rPr>
      <w:rFonts w:ascii="Times New Roman" w:eastAsia="Batang" w:hAnsi="Times New Roman"/>
      <w:lang w:val="en-GB" w:eastAsia="en-US"/>
    </w:rPr>
  </w:style>
  <w:style w:type="character" w:customStyle="1" w:styleId="Char12">
    <w:name w:val="批注文字 Char1"/>
    <w:rsid w:val="001B162C"/>
    <w:rPr>
      <w:rFonts w:eastAsia="SimSun"/>
      <w:lang w:eastAsia="en-US"/>
    </w:rPr>
  </w:style>
  <w:style w:type="character" w:customStyle="1" w:styleId="Char2">
    <w:name w:val="批注主题 Char2"/>
    <w:rsid w:val="001B162C"/>
    <w:rPr>
      <w:rFonts w:eastAsia="SimSun"/>
      <w:b/>
      <w:bCs/>
      <w:lang w:eastAsia="en-US"/>
    </w:rPr>
  </w:style>
  <w:style w:type="character" w:customStyle="1" w:styleId="Char13">
    <w:name w:val="注释标题 Char1"/>
    <w:rsid w:val="001B162C"/>
    <w:rPr>
      <w:rFonts w:eastAsia="MS Mincho"/>
      <w:lang w:eastAsia="en-US"/>
    </w:rPr>
  </w:style>
  <w:style w:type="character" w:customStyle="1" w:styleId="Char3">
    <w:name w:val="日期 Char"/>
    <w:rsid w:val="001B162C"/>
    <w:rPr>
      <w:lang w:val="en-GB" w:eastAsia="en-US"/>
    </w:rPr>
  </w:style>
  <w:style w:type="character" w:customStyle="1" w:styleId="9Char1">
    <w:name w:val="标题 9 Char1"/>
    <w:rsid w:val="001B162C"/>
    <w:rPr>
      <w:rFonts w:ascii="Arial" w:hAnsi="Arial"/>
      <w:sz w:val="36"/>
      <w:lang w:val="en-GB"/>
    </w:rPr>
  </w:style>
  <w:style w:type="character" w:customStyle="1" w:styleId="Char14">
    <w:name w:val="页脚 Char1"/>
    <w:uiPriority w:val="99"/>
    <w:rsid w:val="001B162C"/>
    <w:rPr>
      <w:rFonts w:ascii="Arial" w:hAnsi="Arial"/>
      <w:b/>
      <w:i/>
      <w:noProof/>
      <w:sz w:val="18"/>
      <w:lang w:val="en-GB"/>
    </w:rPr>
  </w:style>
  <w:style w:type="character" w:customStyle="1" w:styleId="Char15">
    <w:name w:val="文档结构图 Char1"/>
    <w:semiHidden/>
    <w:rsid w:val="001B162C"/>
    <w:rPr>
      <w:rFonts w:ascii="Tahoma" w:hAnsi="Tahoma" w:cs="Tahoma"/>
      <w:shd w:val="clear" w:color="auto" w:fill="000080"/>
      <w:lang w:val="en-GB"/>
    </w:rPr>
  </w:style>
  <w:style w:type="character" w:customStyle="1" w:styleId="Char16">
    <w:name w:val="批注框文本 Char1"/>
    <w:uiPriority w:val="99"/>
    <w:rsid w:val="001B162C"/>
    <w:rPr>
      <w:rFonts w:ascii="Tahoma" w:hAnsi="Tahoma" w:cs="Tahoma"/>
      <w:sz w:val="16"/>
      <w:szCs w:val="16"/>
      <w:lang w:val="en-GB"/>
    </w:rPr>
  </w:style>
  <w:style w:type="character" w:customStyle="1" w:styleId="Char17">
    <w:name w:val="正文文本缩进 Char1"/>
    <w:rsid w:val="001B162C"/>
    <w:rPr>
      <w:rFonts w:eastAsia="Batang"/>
      <w:lang w:val="en-GB"/>
    </w:rPr>
  </w:style>
  <w:style w:type="character" w:customStyle="1" w:styleId="2Char1">
    <w:name w:val="正文文本 2 Char1"/>
    <w:rsid w:val="001B162C"/>
    <w:rPr>
      <w:rFonts w:ascii="CG Times (WN)" w:eastAsia="Malgun Gothic" w:hAnsi="CG Times (WN)"/>
      <w:i/>
      <w:lang w:val="en-GB" w:eastAsia="ko-KR"/>
    </w:rPr>
  </w:style>
  <w:style w:type="character" w:customStyle="1" w:styleId="3Char1">
    <w:name w:val="正文文本 3 Char1"/>
    <w:rsid w:val="001B162C"/>
    <w:rPr>
      <w:rFonts w:ascii="CG Times (WN)" w:eastAsia="Osaka" w:hAnsi="CG Times (WN)"/>
      <w:color w:val="000000"/>
      <w:lang w:val="en-GB" w:eastAsia="ko-KR"/>
    </w:rPr>
  </w:style>
  <w:style w:type="character" w:customStyle="1" w:styleId="2Char10">
    <w:name w:val="正文文本缩进 2 Char1"/>
    <w:rsid w:val="001B162C"/>
    <w:rPr>
      <w:rFonts w:ascii="CG Times (WN)" w:eastAsia="MS Mincho" w:hAnsi="CG Times (WN)"/>
      <w:lang w:val="en-GB"/>
    </w:rPr>
  </w:style>
  <w:style w:type="character" w:customStyle="1" w:styleId="HTMLChar1">
    <w:name w:val="HTML 预设格式 Char1"/>
    <w:rsid w:val="001B162C"/>
    <w:rPr>
      <w:rFonts w:ascii="Courier New" w:eastAsia="MS Mincho" w:hAnsi="Courier New"/>
      <w:lang w:val="en-GB" w:eastAsia="x-none"/>
    </w:rPr>
  </w:style>
  <w:style w:type="character" w:customStyle="1" w:styleId="textbodybold1">
    <w:name w:val="textbodybold1"/>
    <w:rsid w:val="001B162C"/>
    <w:rPr>
      <w:rFonts w:ascii="Arial" w:hAnsi="Arial" w:cs="Arial" w:hint="default"/>
      <w:b/>
      <w:bCs/>
      <w:color w:val="902630"/>
      <w:sz w:val="18"/>
      <w:szCs w:val="18"/>
      <w:bdr w:val="none" w:sz="0" w:space="0" w:color="auto" w:frame="1"/>
    </w:rPr>
  </w:style>
  <w:style w:type="character" w:customStyle="1" w:styleId="gt-baf-word-clickable1">
    <w:name w:val="gt-baf-word-clickable1"/>
    <w:rsid w:val="001B162C"/>
    <w:rPr>
      <w:color w:val="000000"/>
    </w:rPr>
  </w:style>
  <w:style w:type="paragraph" w:customStyle="1" w:styleId="910">
    <w:name w:val="目錄 91"/>
    <w:basedOn w:val="TOC8"/>
    <w:rsid w:val="001B162C"/>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1B162C"/>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1B162C"/>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162C"/>
    <w:rPr>
      <w:rFonts w:ascii="Arial" w:hAnsi="Arial"/>
      <w:b/>
      <w:sz w:val="18"/>
      <w:lang w:val="en-GB" w:eastAsia="en-US"/>
    </w:rPr>
  </w:style>
  <w:style w:type="paragraph" w:customStyle="1" w:styleId="Verzeichnis91">
    <w:name w:val="Verzeichnis 91"/>
    <w:basedOn w:val="TOC8"/>
    <w:rsid w:val="001B162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1B162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1B162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1B162C"/>
    <w:rPr>
      <w:rFonts w:ascii="Times New Roman" w:eastAsia="SimSun" w:hAnsi="Times New Roman"/>
      <w:lang w:val="en-GB" w:eastAsia="en-US"/>
    </w:rPr>
  </w:style>
  <w:style w:type="character" w:customStyle="1" w:styleId="Absatz-Standardschriftart5">
    <w:name w:val="Absatz-Standardschriftart5"/>
    <w:rsid w:val="001B162C"/>
  </w:style>
  <w:style w:type="character" w:customStyle="1" w:styleId="UnresolvedMention1">
    <w:name w:val="Unresolved Mention1"/>
    <w:uiPriority w:val="99"/>
    <w:semiHidden/>
    <w:unhideWhenUsed/>
    <w:rsid w:val="001B162C"/>
    <w:rPr>
      <w:color w:val="808080"/>
      <w:shd w:val="clear" w:color="auto" w:fill="E6E6E6"/>
    </w:rPr>
  </w:style>
  <w:style w:type="paragraph" w:customStyle="1" w:styleId="TB1">
    <w:name w:val="TB1"/>
    <w:basedOn w:val="Normal"/>
    <w:qFormat/>
    <w:rsid w:val="001B162C"/>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1B162C"/>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162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162C"/>
    <w:rPr>
      <w:rFonts w:ascii="Arial" w:hAnsi="Arial"/>
      <w:sz w:val="28"/>
      <w:lang w:val="en-GB"/>
    </w:rPr>
  </w:style>
  <w:style w:type="character" w:customStyle="1" w:styleId="TF0">
    <w:name w:val="TF (文字)"/>
    <w:rsid w:val="001B162C"/>
    <w:rPr>
      <w:rFonts w:ascii="Arial" w:hAnsi="Arial"/>
      <w:b/>
      <w:lang w:val="en-US" w:eastAsia="en-US"/>
    </w:rPr>
  </w:style>
  <w:style w:type="numbering" w:customStyle="1" w:styleId="NoList17">
    <w:name w:val="No List17"/>
    <w:next w:val="NoList"/>
    <w:uiPriority w:val="99"/>
    <w:semiHidden/>
    <w:unhideWhenUsed/>
    <w:rsid w:val="001B162C"/>
  </w:style>
  <w:style w:type="table" w:customStyle="1" w:styleId="SGSTableBasic11">
    <w:name w:val="SGS Table Basic 11"/>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1B162C"/>
  </w:style>
  <w:style w:type="table" w:customStyle="1" w:styleId="TableGrid12">
    <w:name w:val="Table Grid12"/>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B162C"/>
  </w:style>
  <w:style w:type="table" w:customStyle="1" w:styleId="313">
    <w:name w:val="网格型3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B162C"/>
    <w:rPr>
      <w:rFonts w:ascii="Times New Roman" w:eastAsia="PMingLiU" w:hAnsi="Times New Roman"/>
      <w:lang w:val="sv-SE" w:eastAsia="sv-SE"/>
    </w:rPr>
    <w:tblPr/>
  </w:style>
  <w:style w:type="numbering" w:customStyle="1" w:styleId="111">
    <w:name w:val="목록 없음11"/>
    <w:next w:val="NoList"/>
    <w:semiHidden/>
    <w:unhideWhenUsed/>
    <w:rsid w:val="001B162C"/>
  </w:style>
  <w:style w:type="numbering" w:customStyle="1" w:styleId="215">
    <w:name w:val="목록 없음21"/>
    <w:next w:val="NoList"/>
    <w:semiHidden/>
    <w:rsid w:val="001B162C"/>
  </w:style>
  <w:style w:type="numbering" w:customStyle="1" w:styleId="112">
    <w:name w:val="リストなし11"/>
    <w:next w:val="NoList"/>
    <w:uiPriority w:val="99"/>
    <w:semiHidden/>
    <w:unhideWhenUsed/>
    <w:rsid w:val="001B162C"/>
  </w:style>
  <w:style w:type="numbering" w:customStyle="1" w:styleId="NoList25">
    <w:name w:val="No List25"/>
    <w:next w:val="NoList"/>
    <w:semiHidden/>
    <w:unhideWhenUsed/>
    <w:rsid w:val="001B162C"/>
  </w:style>
  <w:style w:type="numbering" w:customStyle="1" w:styleId="NoList32">
    <w:name w:val="No List32"/>
    <w:next w:val="NoList"/>
    <w:semiHidden/>
    <w:rsid w:val="001B162C"/>
  </w:style>
  <w:style w:type="table" w:customStyle="1" w:styleId="TableGrid42">
    <w:name w:val="Table Grid4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1B162C"/>
  </w:style>
  <w:style w:type="table" w:customStyle="1" w:styleId="TableGrid51">
    <w:name w:val="Table Grid51"/>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B162C"/>
    <w:rPr>
      <w:rFonts w:ascii="Times New Roman" w:hAnsi="Times New Roman"/>
      <w:lang w:val="sv-SE" w:eastAsia="sv-SE"/>
    </w:rPr>
    <w:tblPr/>
  </w:style>
  <w:style w:type="table" w:customStyle="1" w:styleId="TableGrid111">
    <w:name w:val="Table Grid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1B162C"/>
  </w:style>
  <w:style w:type="table" w:customStyle="1" w:styleId="TableGrid61">
    <w:name w:val="Table Grid6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1B162C"/>
  </w:style>
  <w:style w:type="numbering" w:customStyle="1" w:styleId="NoList71">
    <w:name w:val="No List71"/>
    <w:next w:val="NoList"/>
    <w:semiHidden/>
    <w:rsid w:val="001B162C"/>
  </w:style>
  <w:style w:type="numbering" w:customStyle="1" w:styleId="NoList112">
    <w:name w:val="No List112"/>
    <w:next w:val="NoList"/>
    <w:semiHidden/>
    <w:rsid w:val="001B162C"/>
  </w:style>
  <w:style w:type="numbering" w:customStyle="1" w:styleId="NoList211">
    <w:name w:val="No List211"/>
    <w:next w:val="NoList"/>
    <w:semiHidden/>
    <w:rsid w:val="001B162C"/>
  </w:style>
  <w:style w:type="numbering" w:customStyle="1" w:styleId="NoList81">
    <w:name w:val="No List81"/>
    <w:next w:val="NoList"/>
    <w:semiHidden/>
    <w:rsid w:val="001B162C"/>
  </w:style>
  <w:style w:type="numbering" w:customStyle="1" w:styleId="NoList121">
    <w:name w:val="No List121"/>
    <w:next w:val="NoList"/>
    <w:semiHidden/>
    <w:rsid w:val="001B162C"/>
  </w:style>
  <w:style w:type="numbering" w:customStyle="1" w:styleId="NoList221">
    <w:name w:val="No List221"/>
    <w:next w:val="NoList"/>
    <w:semiHidden/>
    <w:rsid w:val="001B162C"/>
  </w:style>
  <w:style w:type="numbering" w:customStyle="1" w:styleId="NoList91">
    <w:name w:val="No List91"/>
    <w:next w:val="NoList"/>
    <w:semiHidden/>
    <w:rsid w:val="001B162C"/>
  </w:style>
  <w:style w:type="numbering" w:customStyle="1" w:styleId="NoList131">
    <w:name w:val="No List131"/>
    <w:next w:val="NoList"/>
    <w:semiHidden/>
    <w:rsid w:val="001B162C"/>
  </w:style>
  <w:style w:type="numbering" w:customStyle="1" w:styleId="NoList231">
    <w:name w:val="No List231"/>
    <w:next w:val="NoList"/>
    <w:semiHidden/>
    <w:rsid w:val="001B162C"/>
  </w:style>
  <w:style w:type="numbering" w:customStyle="1" w:styleId="NoList101">
    <w:name w:val="No List101"/>
    <w:next w:val="NoList"/>
    <w:semiHidden/>
    <w:rsid w:val="001B162C"/>
  </w:style>
  <w:style w:type="numbering" w:customStyle="1" w:styleId="NoList141">
    <w:name w:val="No List141"/>
    <w:next w:val="NoList"/>
    <w:semiHidden/>
    <w:rsid w:val="001B162C"/>
  </w:style>
  <w:style w:type="numbering" w:customStyle="1" w:styleId="NoList241">
    <w:name w:val="No List241"/>
    <w:next w:val="NoList"/>
    <w:semiHidden/>
    <w:rsid w:val="001B162C"/>
  </w:style>
  <w:style w:type="numbering" w:customStyle="1" w:styleId="NoList311">
    <w:name w:val="No List311"/>
    <w:next w:val="NoList"/>
    <w:semiHidden/>
    <w:rsid w:val="001B162C"/>
  </w:style>
  <w:style w:type="numbering" w:customStyle="1" w:styleId="NoList411">
    <w:name w:val="No List411"/>
    <w:next w:val="NoList"/>
    <w:semiHidden/>
    <w:rsid w:val="001B162C"/>
  </w:style>
  <w:style w:type="numbering" w:customStyle="1" w:styleId="NoList511">
    <w:name w:val="No List511"/>
    <w:next w:val="NoList"/>
    <w:semiHidden/>
    <w:rsid w:val="001B162C"/>
  </w:style>
  <w:style w:type="numbering" w:customStyle="1" w:styleId="NoList151">
    <w:name w:val="No List151"/>
    <w:next w:val="NoList"/>
    <w:semiHidden/>
    <w:rsid w:val="001B162C"/>
  </w:style>
  <w:style w:type="numbering" w:customStyle="1" w:styleId="NoList161">
    <w:name w:val="No List161"/>
    <w:next w:val="NoList"/>
    <w:semiHidden/>
    <w:rsid w:val="001B162C"/>
  </w:style>
  <w:style w:type="numbering" w:customStyle="1" w:styleId="1110">
    <w:name w:val="无列表111"/>
    <w:next w:val="NoList"/>
    <w:semiHidden/>
    <w:rsid w:val="001B162C"/>
  </w:style>
  <w:style w:type="numbering" w:customStyle="1" w:styleId="NoList1111">
    <w:name w:val="No List1111"/>
    <w:next w:val="NoList"/>
    <w:semiHidden/>
    <w:rsid w:val="001B162C"/>
  </w:style>
  <w:style w:type="numbering" w:customStyle="1" w:styleId="Style11">
    <w:name w:val="Style11"/>
    <w:uiPriority w:val="99"/>
    <w:rsid w:val="001B162C"/>
  </w:style>
  <w:style w:type="table" w:customStyle="1" w:styleId="SGSTableBasic21">
    <w:name w:val="SGS Table Basic 21"/>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162C"/>
  </w:style>
  <w:style w:type="table" w:customStyle="1" w:styleId="TableClassic21">
    <w:name w:val="Table Classic 2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1B162C"/>
  </w:style>
  <w:style w:type="table" w:customStyle="1" w:styleId="SGSTableBasic12">
    <w:name w:val="SGS Table Basic 12"/>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1B162C"/>
  </w:style>
  <w:style w:type="table" w:customStyle="1" w:styleId="TableGrid13">
    <w:name w:val="Table Grid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B162C"/>
  </w:style>
  <w:style w:type="table" w:customStyle="1" w:styleId="323">
    <w:name w:val="网格型3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B162C"/>
    <w:rPr>
      <w:rFonts w:ascii="Times New Roman" w:eastAsia="PMingLiU" w:hAnsi="Times New Roman"/>
      <w:lang w:val="sv-SE" w:eastAsia="sv-SE"/>
    </w:rPr>
    <w:tblPr/>
  </w:style>
  <w:style w:type="numbering" w:customStyle="1" w:styleId="121">
    <w:name w:val="목록 없음12"/>
    <w:next w:val="NoList"/>
    <w:semiHidden/>
    <w:unhideWhenUsed/>
    <w:rsid w:val="001B162C"/>
  </w:style>
  <w:style w:type="numbering" w:customStyle="1" w:styleId="225">
    <w:name w:val="목록 없음22"/>
    <w:next w:val="NoList"/>
    <w:semiHidden/>
    <w:rsid w:val="001B162C"/>
  </w:style>
  <w:style w:type="numbering" w:customStyle="1" w:styleId="122">
    <w:name w:val="リストなし12"/>
    <w:next w:val="NoList"/>
    <w:uiPriority w:val="99"/>
    <w:semiHidden/>
    <w:unhideWhenUsed/>
    <w:rsid w:val="001B162C"/>
  </w:style>
  <w:style w:type="numbering" w:customStyle="1" w:styleId="NoList26">
    <w:name w:val="No List26"/>
    <w:next w:val="NoList"/>
    <w:semiHidden/>
    <w:unhideWhenUsed/>
    <w:rsid w:val="001B162C"/>
  </w:style>
  <w:style w:type="numbering" w:customStyle="1" w:styleId="NoList33">
    <w:name w:val="No List33"/>
    <w:next w:val="NoList"/>
    <w:semiHidden/>
    <w:rsid w:val="001B162C"/>
  </w:style>
  <w:style w:type="table" w:customStyle="1" w:styleId="TableGrid43">
    <w:name w:val="Table Grid43"/>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1B162C"/>
  </w:style>
  <w:style w:type="table" w:customStyle="1" w:styleId="TableGrid52">
    <w:name w:val="Table Grid52"/>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B162C"/>
    <w:rPr>
      <w:rFonts w:ascii="Times New Roman" w:hAnsi="Times New Roman"/>
      <w:lang w:val="sv-SE" w:eastAsia="sv-SE"/>
    </w:rPr>
    <w:tblPr/>
  </w:style>
  <w:style w:type="table" w:customStyle="1" w:styleId="TableGrid112">
    <w:name w:val="Table Grid1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B162C"/>
  </w:style>
  <w:style w:type="table" w:customStyle="1" w:styleId="TableGrid62">
    <w:name w:val="Table Grid62"/>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1B162C"/>
  </w:style>
  <w:style w:type="numbering" w:customStyle="1" w:styleId="NoList72">
    <w:name w:val="No List72"/>
    <w:next w:val="NoList"/>
    <w:semiHidden/>
    <w:rsid w:val="001B162C"/>
  </w:style>
  <w:style w:type="numbering" w:customStyle="1" w:styleId="NoList113">
    <w:name w:val="No List113"/>
    <w:next w:val="NoList"/>
    <w:semiHidden/>
    <w:rsid w:val="001B162C"/>
  </w:style>
  <w:style w:type="numbering" w:customStyle="1" w:styleId="NoList212">
    <w:name w:val="No List212"/>
    <w:next w:val="NoList"/>
    <w:semiHidden/>
    <w:rsid w:val="001B162C"/>
  </w:style>
  <w:style w:type="numbering" w:customStyle="1" w:styleId="NoList82">
    <w:name w:val="No List82"/>
    <w:next w:val="NoList"/>
    <w:semiHidden/>
    <w:rsid w:val="001B162C"/>
  </w:style>
  <w:style w:type="numbering" w:customStyle="1" w:styleId="NoList122">
    <w:name w:val="No List122"/>
    <w:next w:val="NoList"/>
    <w:semiHidden/>
    <w:rsid w:val="001B162C"/>
  </w:style>
  <w:style w:type="numbering" w:customStyle="1" w:styleId="NoList222">
    <w:name w:val="No List222"/>
    <w:next w:val="NoList"/>
    <w:semiHidden/>
    <w:rsid w:val="001B162C"/>
  </w:style>
  <w:style w:type="numbering" w:customStyle="1" w:styleId="NoList92">
    <w:name w:val="No List92"/>
    <w:next w:val="NoList"/>
    <w:semiHidden/>
    <w:rsid w:val="001B162C"/>
  </w:style>
  <w:style w:type="numbering" w:customStyle="1" w:styleId="NoList132">
    <w:name w:val="No List132"/>
    <w:next w:val="NoList"/>
    <w:semiHidden/>
    <w:rsid w:val="001B162C"/>
  </w:style>
  <w:style w:type="numbering" w:customStyle="1" w:styleId="NoList232">
    <w:name w:val="No List232"/>
    <w:next w:val="NoList"/>
    <w:semiHidden/>
    <w:rsid w:val="001B162C"/>
  </w:style>
  <w:style w:type="numbering" w:customStyle="1" w:styleId="NoList102">
    <w:name w:val="No List102"/>
    <w:next w:val="NoList"/>
    <w:semiHidden/>
    <w:rsid w:val="001B162C"/>
  </w:style>
  <w:style w:type="numbering" w:customStyle="1" w:styleId="NoList142">
    <w:name w:val="No List142"/>
    <w:next w:val="NoList"/>
    <w:semiHidden/>
    <w:rsid w:val="001B162C"/>
  </w:style>
  <w:style w:type="numbering" w:customStyle="1" w:styleId="NoList242">
    <w:name w:val="No List242"/>
    <w:next w:val="NoList"/>
    <w:semiHidden/>
    <w:rsid w:val="001B162C"/>
  </w:style>
  <w:style w:type="numbering" w:customStyle="1" w:styleId="NoList312">
    <w:name w:val="No List312"/>
    <w:next w:val="NoList"/>
    <w:semiHidden/>
    <w:rsid w:val="001B162C"/>
  </w:style>
  <w:style w:type="numbering" w:customStyle="1" w:styleId="NoList412">
    <w:name w:val="No List412"/>
    <w:next w:val="NoList"/>
    <w:semiHidden/>
    <w:rsid w:val="001B162C"/>
  </w:style>
  <w:style w:type="numbering" w:customStyle="1" w:styleId="NoList512">
    <w:name w:val="No List512"/>
    <w:next w:val="NoList"/>
    <w:semiHidden/>
    <w:rsid w:val="001B162C"/>
  </w:style>
  <w:style w:type="numbering" w:customStyle="1" w:styleId="NoList152">
    <w:name w:val="No List152"/>
    <w:next w:val="NoList"/>
    <w:semiHidden/>
    <w:rsid w:val="001B162C"/>
  </w:style>
  <w:style w:type="numbering" w:customStyle="1" w:styleId="NoList162">
    <w:name w:val="No List162"/>
    <w:next w:val="NoList"/>
    <w:semiHidden/>
    <w:rsid w:val="001B162C"/>
  </w:style>
  <w:style w:type="numbering" w:customStyle="1" w:styleId="1120">
    <w:name w:val="无列表112"/>
    <w:next w:val="NoList"/>
    <w:semiHidden/>
    <w:rsid w:val="001B162C"/>
  </w:style>
  <w:style w:type="numbering" w:customStyle="1" w:styleId="NoList1112">
    <w:name w:val="No List1112"/>
    <w:next w:val="NoList"/>
    <w:semiHidden/>
    <w:rsid w:val="001B162C"/>
  </w:style>
  <w:style w:type="numbering" w:customStyle="1" w:styleId="Style12">
    <w:name w:val="Style12"/>
    <w:uiPriority w:val="99"/>
    <w:rsid w:val="001B162C"/>
  </w:style>
  <w:style w:type="table" w:customStyle="1" w:styleId="SGSTableBasic22">
    <w:name w:val="SGS Table Basic 22"/>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162C"/>
  </w:style>
  <w:style w:type="table" w:customStyle="1" w:styleId="TableClassic22">
    <w:name w:val="Table Classic 22"/>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162C"/>
    <w:rPr>
      <w:rFonts w:ascii="Courier" w:hAnsi="Courier" w:hint="default"/>
      <w:b w:val="0"/>
      <w:bCs w:val="0"/>
      <w:i w:val="0"/>
      <w:iCs w:val="0"/>
      <w:color w:val="000000"/>
      <w:sz w:val="20"/>
      <w:szCs w:val="20"/>
    </w:rPr>
  </w:style>
  <w:style w:type="paragraph" w:customStyle="1" w:styleId="msonormal0">
    <w:name w:val="msonormal"/>
    <w:basedOn w:val="Normal"/>
    <w:rsid w:val="001B162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1B162C"/>
    <w:rPr>
      <w:rFonts w:ascii="Calibri Light" w:eastAsia="Times New Roman" w:hAnsi="Calibri Light" w:cs="Times New Roman"/>
      <w:spacing w:val="-10"/>
      <w:kern w:val="28"/>
      <w:sz w:val="56"/>
      <w:szCs w:val="56"/>
      <w:lang w:eastAsia="en-US"/>
    </w:rPr>
  </w:style>
  <w:style w:type="character" w:customStyle="1" w:styleId="h48">
    <w:name w:val="h48"/>
    <w:rsid w:val="001B162C"/>
    <w:rPr>
      <w:rFonts w:ascii="Arial" w:hAnsi="Arial" w:cs="Arial" w:hint="default"/>
      <w:sz w:val="24"/>
      <w:lang w:val="en-GB"/>
    </w:rPr>
  </w:style>
  <w:style w:type="character" w:customStyle="1" w:styleId="h510">
    <w:name w:val="h51"/>
    <w:rsid w:val="001B162C"/>
    <w:rPr>
      <w:rFonts w:ascii="Arial" w:eastAsia="SimSun" w:hAnsi="Arial" w:cs="Arial" w:hint="default"/>
      <w:sz w:val="22"/>
      <w:lang w:val="en-GB" w:eastAsia="en-US" w:bidi="ar-SA"/>
    </w:rPr>
  </w:style>
  <w:style w:type="paragraph" w:customStyle="1" w:styleId="TAHCarNotBold">
    <w:name w:val="TAH Car + Not Bold"/>
    <w:basedOn w:val="Normal"/>
    <w:rsid w:val="001B162C"/>
    <w:pPr>
      <w:keepNext/>
      <w:keepLines/>
      <w:spacing w:after="0"/>
    </w:pPr>
    <w:rPr>
      <w:rFonts w:ascii="Arial" w:hAnsi="Arial"/>
      <w:sz w:val="18"/>
      <w:lang w:eastAsia="en-GB"/>
    </w:rPr>
  </w:style>
  <w:style w:type="character" w:customStyle="1" w:styleId="TF2">
    <w:name w:val="TF字符"/>
    <w:aliases w:val="left字符"/>
    <w:rsid w:val="001B162C"/>
    <w:rPr>
      <w:rFonts w:ascii="Arial" w:hAnsi="Arial"/>
      <w:b/>
      <w:lang w:val="en-GB" w:eastAsia="en-US"/>
    </w:rPr>
  </w:style>
  <w:style w:type="paragraph" w:customStyle="1" w:styleId="60">
    <w:name w:val="无间隔6"/>
    <w:qFormat/>
    <w:rsid w:val="001B162C"/>
    <w:rPr>
      <w:rFonts w:ascii="MS LineDraw" w:eastAsia="SimSun" w:hAnsi="MS LineDraw" w:cs="MS LineDraw"/>
      <w:lang w:val="en-GB" w:eastAsia="en-US"/>
    </w:rPr>
  </w:style>
  <w:style w:type="paragraph" w:customStyle="1" w:styleId="61">
    <w:name w:val="修订6"/>
    <w:hidden/>
    <w:semiHidden/>
    <w:rsid w:val="001B162C"/>
    <w:rPr>
      <w:rFonts w:ascii="MS LineDraw" w:eastAsia="Ericsson Capital TT" w:hAnsi="MS LineDraw" w:cs="MS LineDraw"/>
      <w:lang w:val="en-GB" w:eastAsia="en-US"/>
    </w:rPr>
  </w:style>
  <w:style w:type="character" w:customStyle="1" w:styleId="ListChar4">
    <w:name w:val="List Char4"/>
    <w:rsid w:val="001B162C"/>
    <w:rPr>
      <w:rFonts w:ascii="Times New Roman" w:hAnsi="Times New Roman" w:cs="Times New Roman"/>
      <w:lang w:val="en-GB"/>
    </w:rPr>
  </w:style>
  <w:style w:type="character" w:customStyle="1" w:styleId="ListBulletChar">
    <w:name w:val="List Bullet Char"/>
    <w:aliases w:val="UL Char"/>
    <w:link w:val="ListBullet"/>
    <w:rsid w:val="001B162C"/>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1B162C"/>
    <w:rPr>
      <w:rFonts w:ascii="Calibri" w:eastAsia="Calibri" w:hAnsi="Calibri"/>
      <w:sz w:val="22"/>
      <w:szCs w:val="22"/>
      <w:lang w:val="en-US" w:eastAsia="en-GB"/>
    </w:rPr>
  </w:style>
  <w:style w:type="paragraph" w:customStyle="1" w:styleId="9">
    <w:name w:val="修订9"/>
    <w:hidden/>
    <w:semiHidden/>
    <w:rsid w:val="001B162C"/>
    <w:rPr>
      <w:rFonts w:ascii="Osaka" w:eastAsia="Bookman Old Style" w:hAnsi="Osaka" w:cs="Osaka"/>
      <w:lang w:val="en-GB" w:eastAsia="en-US"/>
    </w:rPr>
  </w:style>
  <w:style w:type="paragraph" w:customStyle="1" w:styleId="1210">
    <w:name w:val="表 (青) 121"/>
    <w:hidden/>
    <w:uiPriority w:val="71"/>
    <w:rsid w:val="001B162C"/>
    <w:rPr>
      <w:rFonts w:ascii="Osaka" w:eastAsia="SimSun" w:hAnsi="Osaka" w:cs="Osaka"/>
      <w:lang w:val="en-GB" w:eastAsia="en-US"/>
    </w:rPr>
  </w:style>
  <w:style w:type="character" w:styleId="PlaceholderText">
    <w:name w:val="Placeholder Text"/>
    <w:uiPriority w:val="99"/>
    <w:unhideWhenUsed/>
    <w:rsid w:val="001B162C"/>
    <w:rPr>
      <w:color w:val="808080"/>
    </w:rPr>
  </w:style>
  <w:style w:type="paragraph" w:customStyle="1" w:styleId="46">
    <w:name w:val="変更箇所4"/>
    <w:hidden/>
    <w:semiHidden/>
    <w:rsid w:val="001B162C"/>
    <w:rPr>
      <w:rFonts w:ascii="Osaka" w:eastAsia="Calibri Light" w:hAnsi="Osaka" w:cs="Osaka"/>
      <w:lang w:val="en-GB" w:eastAsia="en-US"/>
    </w:rPr>
  </w:style>
  <w:style w:type="paragraph" w:customStyle="1" w:styleId="5">
    <w:name w:val="変更箇所5"/>
    <w:hidden/>
    <w:semiHidden/>
    <w:rsid w:val="001B162C"/>
    <w:pPr>
      <w:numPr>
        <w:numId w:val="24"/>
      </w:numPr>
      <w:ind w:left="0" w:firstLine="0"/>
    </w:pPr>
    <w:rPr>
      <w:rFonts w:ascii="Osaka" w:eastAsia="Calibri Light" w:hAnsi="Osaka" w:cs="Osaka"/>
      <w:lang w:val="en-GB" w:eastAsia="en-US"/>
    </w:rPr>
  </w:style>
  <w:style w:type="paragraph" w:customStyle="1" w:styleId="3f3">
    <w:name w:val="수정3"/>
    <w:hidden/>
    <w:semiHidden/>
    <w:rsid w:val="001B162C"/>
    <w:rPr>
      <w:rFonts w:ascii="Osaka" w:eastAsia="Bookman Old Style" w:hAnsi="Osaka" w:cs="Osaka"/>
      <w:lang w:val="en-GB" w:eastAsia="en-US"/>
    </w:rPr>
  </w:style>
  <w:style w:type="paragraph" w:customStyle="1" w:styleId="-31">
    <w:name w:val="深色列表 - 着色 31"/>
    <w:hidden/>
    <w:uiPriority w:val="99"/>
    <w:semiHidden/>
    <w:rsid w:val="001B162C"/>
    <w:rPr>
      <w:rFonts w:ascii="Osaka" w:eastAsia="Calibri Light" w:hAnsi="Osaka" w:cs="Osaka"/>
      <w:lang w:val="en-GB" w:eastAsia="en-US"/>
    </w:rPr>
  </w:style>
  <w:style w:type="paragraph" w:customStyle="1" w:styleId="-11">
    <w:name w:val="彩色底纹 - 着色 11"/>
    <w:hidden/>
    <w:uiPriority w:val="99"/>
    <w:semiHidden/>
    <w:rsid w:val="001B162C"/>
    <w:rPr>
      <w:rFonts w:ascii="Osaka" w:eastAsia="SimSun" w:hAnsi="Osaka" w:cs="Osaka"/>
      <w:lang w:val="en-GB" w:eastAsia="en-US"/>
    </w:rPr>
  </w:style>
  <w:style w:type="paragraph" w:customStyle="1" w:styleId="70">
    <w:name w:val="修订7"/>
    <w:hidden/>
    <w:semiHidden/>
    <w:rsid w:val="001B162C"/>
    <w:rPr>
      <w:rFonts w:ascii="Osaka" w:eastAsia="Bookman Old Style" w:hAnsi="Osaka" w:cs="Osaka"/>
      <w:lang w:val="en-GB" w:eastAsia="en-US"/>
    </w:rPr>
  </w:style>
  <w:style w:type="paragraph" w:customStyle="1" w:styleId="47">
    <w:name w:val="수정4"/>
    <w:hidden/>
    <w:semiHidden/>
    <w:rsid w:val="001B162C"/>
    <w:rPr>
      <w:rFonts w:ascii="Osaka" w:eastAsia="Bookman Old Style" w:hAnsi="Osaka" w:cs="Osaka"/>
      <w:lang w:val="en-GB" w:eastAsia="en-US"/>
    </w:rPr>
  </w:style>
  <w:style w:type="character" w:customStyle="1" w:styleId="48">
    <w:name w:val="コメント参照4"/>
    <w:rsid w:val="001B162C"/>
    <w:rPr>
      <w:sz w:val="16"/>
    </w:rPr>
  </w:style>
  <w:style w:type="paragraph" w:customStyle="1" w:styleId="afe">
    <w:name w:val="样式 页眉"/>
    <w:basedOn w:val="Header"/>
    <w:link w:val="Char4"/>
    <w:rsid w:val="001B162C"/>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e"/>
    <w:rsid w:val="001B162C"/>
    <w:rPr>
      <w:rFonts w:ascii="Arial" w:eastAsia="Helvetica" w:hAnsi="Arial"/>
      <w:b/>
      <w:bCs/>
      <w:noProof/>
      <w:sz w:val="22"/>
      <w:lang w:val="en-US" w:eastAsia="zh-CN"/>
    </w:rPr>
  </w:style>
  <w:style w:type="paragraph" w:customStyle="1" w:styleId="Char20">
    <w:name w:val="Char2"/>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1B162C"/>
  </w:style>
  <w:style w:type="paragraph" w:customStyle="1" w:styleId="CharCharCharCharChar2">
    <w:name w:val="Char Char Char Char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B162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B162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1B162C"/>
    <w:rPr>
      <w:lang w:val="en-GB" w:eastAsia="ja-JP" w:bidi="ar-SA"/>
    </w:rPr>
  </w:style>
  <w:style w:type="character" w:customStyle="1" w:styleId="CharChar42">
    <w:name w:val="Char Char42"/>
    <w:rsid w:val="001B162C"/>
    <w:rPr>
      <w:rFonts w:ascii="Yu Gothic Light" w:hAnsi="Yu Gothic Light" w:cs="Yu Gothic Light" w:hint="default"/>
      <w:lang w:val="nb-NO" w:eastAsia="ja-JP" w:bidi="ar-SA"/>
    </w:rPr>
  </w:style>
  <w:style w:type="character" w:customStyle="1" w:styleId="CharChar72">
    <w:name w:val="Char Char72"/>
    <w:semiHidden/>
    <w:rsid w:val="001B162C"/>
    <w:rPr>
      <w:rFonts w:ascii="Calibri" w:hAnsi="Calibri" w:cs="Calibri" w:hint="default"/>
      <w:shd w:val="clear" w:color="auto" w:fill="000080"/>
      <w:lang w:val="en-GB" w:eastAsia="en-US"/>
    </w:rPr>
  </w:style>
  <w:style w:type="character" w:customStyle="1" w:styleId="CharChar102">
    <w:name w:val="Char Char102"/>
    <w:semiHidden/>
    <w:rsid w:val="001B162C"/>
    <w:rPr>
      <w:rFonts w:ascii="Osaka" w:hAnsi="Osaka" w:cs="Osaka" w:hint="default"/>
      <w:lang w:val="en-GB" w:eastAsia="en-US"/>
    </w:rPr>
  </w:style>
  <w:style w:type="character" w:customStyle="1" w:styleId="CharChar92">
    <w:name w:val="Char Char92"/>
    <w:semiHidden/>
    <w:rsid w:val="001B162C"/>
    <w:rPr>
      <w:rFonts w:ascii="Calibri" w:hAnsi="Calibri" w:cs="Calibri" w:hint="default"/>
      <w:sz w:val="16"/>
      <w:szCs w:val="16"/>
      <w:lang w:val="en-GB" w:eastAsia="en-US"/>
    </w:rPr>
  </w:style>
  <w:style w:type="character" w:customStyle="1" w:styleId="CharChar82">
    <w:name w:val="Char Char82"/>
    <w:semiHidden/>
    <w:rsid w:val="001B162C"/>
    <w:rPr>
      <w:rFonts w:ascii="Osaka" w:hAnsi="Osaka" w:cs="Osaka" w:hint="default"/>
      <w:b/>
      <w:bCs/>
      <w:lang w:val="en-GB" w:eastAsia="en-US"/>
    </w:rPr>
  </w:style>
  <w:style w:type="character" w:customStyle="1" w:styleId="CharChar292">
    <w:name w:val="Char Char292"/>
    <w:rsid w:val="001B162C"/>
    <w:rPr>
      <w:rFonts w:ascii="Helvetica" w:hAnsi="Helvetica" w:cs="Helvetica" w:hint="default"/>
      <w:sz w:val="36"/>
      <w:lang w:val="en-GB" w:eastAsia="en-US" w:bidi="ar-SA"/>
    </w:rPr>
  </w:style>
  <w:style w:type="character" w:customStyle="1" w:styleId="CharChar282">
    <w:name w:val="Char Char282"/>
    <w:rsid w:val="001B162C"/>
    <w:rPr>
      <w:rFonts w:ascii="Helvetica" w:hAnsi="Helvetica" w:cs="Helvetica" w:hint="default"/>
      <w:sz w:val="32"/>
      <w:lang w:val="en-GB"/>
    </w:rPr>
  </w:style>
  <w:style w:type="paragraph" w:customStyle="1" w:styleId="contribution">
    <w:name w:val="contribution"/>
    <w:basedOn w:val="Heading1"/>
    <w:semiHidden/>
    <w:rsid w:val="001B162C"/>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1B162C"/>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1B16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1B162C"/>
    <w:rPr>
      <w:rFonts w:ascii="Times New Roman" w:eastAsia="Bookman Old Style" w:hAnsi="Times New Roman"/>
      <w:sz w:val="24"/>
      <w:lang w:eastAsia="zh-CN"/>
    </w:rPr>
  </w:style>
  <w:style w:type="paragraph" w:customStyle="1" w:styleId="FBCharCharCharChar1">
    <w:name w:val="FB Char Char Char Char1"/>
    <w:next w:val="Normal"/>
    <w:semiHidden/>
    <w:rsid w:val="001B162C"/>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B162C"/>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B162C"/>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1B162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1B162C"/>
    <w:rPr>
      <w:rFonts w:ascii="Arial" w:eastAsia="Helvetica" w:hAnsi="Arial"/>
      <w:sz w:val="28"/>
      <w:lang w:val="en-GB" w:eastAsia="zh-CN"/>
    </w:rPr>
  </w:style>
  <w:style w:type="paragraph" w:customStyle="1" w:styleId="a">
    <w:name w:val="表格题注"/>
    <w:next w:val="Normal"/>
    <w:rsid w:val="001B162C"/>
    <w:pPr>
      <w:numPr>
        <w:numId w:val="17"/>
      </w:numPr>
      <w:spacing w:beforeLines="50" w:afterLines="50"/>
      <w:jc w:val="center"/>
    </w:pPr>
    <w:rPr>
      <w:rFonts w:ascii="Osaka" w:eastAsia="MS PGothic" w:hAnsi="Osaka" w:cs="Osaka"/>
      <w:b/>
      <w:lang w:val="en-GB" w:eastAsia="zh-CN"/>
    </w:rPr>
  </w:style>
  <w:style w:type="paragraph" w:customStyle="1" w:styleId="a0">
    <w:name w:val="插图题注"/>
    <w:next w:val="Normal"/>
    <w:rsid w:val="001B162C"/>
    <w:pPr>
      <w:numPr>
        <w:numId w:val="18"/>
      </w:numPr>
      <w:jc w:val="center"/>
    </w:pPr>
    <w:rPr>
      <w:rFonts w:ascii="Osaka" w:eastAsia="MS PGothic" w:hAnsi="Osaka" w:cs="Osaka"/>
      <w:b/>
      <w:lang w:val="en-GB" w:eastAsia="zh-CN"/>
    </w:rPr>
  </w:style>
  <w:style w:type="character" w:customStyle="1" w:styleId="MTEquationSection">
    <w:name w:val="MTEquationSection"/>
    <w:rsid w:val="001B162C"/>
    <w:rPr>
      <w:vanish w:val="0"/>
      <w:color w:val="FF0000"/>
      <w:lang w:eastAsia="en-US"/>
    </w:rPr>
  </w:style>
  <w:style w:type="character" w:customStyle="1" w:styleId="ZchnZchn52">
    <w:name w:val="Zchn Zchn52"/>
    <w:rsid w:val="001B162C"/>
    <w:rPr>
      <w:rFonts w:ascii="Yu Gothic Light" w:eastAsia="Bookman Old Style" w:hAnsi="Yu Gothic Light"/>
      <w:lang w:val="nb-NO" w:eastAsia="en-US" w:bidi="ar-SA"/>
    </w:rPr>
  </w:style>
  <w:style w:type="character" w:customStyle="1" w:styleId="ListBullet3Char">
    <w:name w:val="List Bullet 3 Char"/>
    <w:link w:val="ListBullet3"/>
    <w:rsid w:val="001B162C"/>
    <w:rPr>
      <w:rFonts w:ascii="Times New Roman" w:hAnsi="Times New Roman"/>
      <w:lang w:val="en-GB" w:eastAsia="en-US"/>
    </w:rPr>
  </w:style>
  <w:style w:type="character" w:customStyle="1" w:styleId="ListBullet2Char">
    <w:name w:val="List Bullet 2 Char"/>
    <w:aliases w:val="lb2 Char"/>
    <w:link w:val="ListBullet2"/>
    <w:rsid w:val="001B162C"/>
    <w:rPr>
      <w:rFonts w:ascii="Times New Roman" w:hAnsi="Times New Roman"/>
      <w:lang w:val="en-GB" w:eastAsia="en-US"/>
    </w:rPr>
  </w:style>
  <w:style w:type="character" w:customStyle="1" w:styleId="1Char0">
    <w:name w:val="样式1 Char"/>
    <w:link w:val="1"/>
    <w:rsid w:val="001B162C"/>
    <w:rPr>
      <w:rFonts w:ascii="Helvetica" w:hAnsi="Helvetica"/>
      <w:sz w:val="18"/>
      <w:lang w:eastAsia="ja-JP"/>
    </w:rPr>
  </w:style>
  <w:style w:type="paragraph" w:customStyle="1" w:styleId="List10">
    <w:name w:val="List1"/>
    <w:basedOn w:val="Normal"/>
    <w:rsid w:val="001B162C"/>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1B162C"/>
    <w:pPr>
      <w:numPr>
        <w:numId w:val="19"/>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1B162C"/>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1B162C"/>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1B162C"/>
    <w:pPr>
      <w:numPr>
        <w:numId w:val="20"/>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1B162C"/>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1B162C"/>
    <w:rPr>
      <w:rFonts w:ascii="Osaka" w:eastAsia="Bookman Old Style" w:hAnsi="Osaka" w:cs="Osaka"/>
      <w:lang w:val="en-GB" w:eastAsia="en-US"/>
    </w:rPr>
  </w:style>
  <w:style w:type="paragraph" w:customStyle="1" w:styleId="TOC911">
    <w:name w:val="TOC 911"/>
    <w:basedOn w:val="TOC8"/>
    <w:rsid w:val="001B162C"/>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paragraph" w:customStyle="1" w:styleId="81">
    <w:name w:val="表 (赤)  81"/>
    <w:basedOn w:val="Normal"/>
    <w:uiPriority w:val="34"/>
    <w:qFormat/>
    <w:rsid w:val="001B162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B162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1B162C"/>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1B162C"/>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1B162C"/>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1B162C"/>
    <w:rPr>
      <w:rFonts w:ascii="Helvetica" w:eastAsia="SimSun" w:hAnsi="Helvetica"/>
      <w:szCs w:val="24"/>
      <w:lang w:val="en-GB" w:eastAsia="zh-CN"/>
    </w:rPr>
  </w:style>
  <w:style w:type="paragraph" w:customStyle="1" w:styleId="Text1">
    <w:name w:val="Text 1"/>
    <w:basedOn w:val="Normal"/>
    <w:rsid w:val="001B162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1B162C"/>
    <w:pPr>
      <w:keepNext w:val="0"/>
      <w:keepLines w:val="0"/>
      <w:numPr>
        <w:numId w:val="2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1B162C"/>
  </w:style>
  <w:style w:type="paragraph" w:customStyle="1" w:styleId="cita">
    <w:name w:val="cita"/>
    <w:basedOn w:val="Normal"/>
    <w:rsid w:val="001B162C"/>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1B162C"/>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1B162C"/>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1B162C"/>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1B162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1B162C"/>
    <w:rPr>
      <w:rFonts w:ascii="Times New Roman" w:eastAsia="SimSun" w:hAnsi="Times New Roman"/>
      <w:sz w:val="22"/>
      <w:szCs w:val="22"/>
      <w:lang w:val="en-GB" w:eastAsia="zh-CN"/>
    </w:rPr>
  </w:style>
  <w:style w:type="character" w:customStyle="1" w:styleId="shorttext">
    <w:name w:val="short_text"/>
    <w:rsid w:val="001B162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B162C"/>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B162C"/>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B162C"/>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B162C"/>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B162C"/>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B162C"/>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B162C"/>
    <w:rPr>
      <w:rFonts w:ascii="Osaka" w:eastAsia="MS PGothic" w:hAnsi="Osaka"/>
      <w:lang w:val="en-GB" w:eastAsia="en-US"/>
    </w:rPr>
  </w:style>
  <w:style w:type="character" w:customStyle="1" w:styleId="UnresolvedMention11">
    <w:name w:val="Unresolved Mention11"/>
    <w:uiPriority w:val="99"/>
    <w:semiHidden/>
    <w:unhideWhenUsed/>
    <w:rsid w:val="001B162C"/>
    <w:rPr>
      <w:color w:val="808080"/>
      <w:shd w:val="clear" w:color="auto" w:fill="E6E6E6"/>
    </w:rPr>
  </w:style>
  <w:style w:type="character" w:styleId="UnresolvedMention">
    <w:name w:val="Unresolved Mention"/>
    <w:uiPriority w:val="99"/>
    <w:unhideWhenUsed/>
    <w:rsid w:val="001B162C"/>
    <w:rPr>
      <w:color w:val="808080"/>
      <w:shd w:val="clear" w:color="auto" w:fill="E6E6E6"/>
    </w:rPr>
  </w:style>
  <w:style w:type="paragraph" w:customStyle="1" w:styleId="CharCharCharCharChar1">
    <w:name w:val="Char Char Char Char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1B162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1B162C"/>
    <w:rPr>
      <w:rFonts w:ascii="Yu Gothic Light" w:hAnsi="Yu Gothic Light"/>
      <w:lang w:val="nb-NO" w:eastAsia="ja-JP" w:bidi="ar-SA"/>
    </w:rPr>
  </w:style>
  <w:style w:type="paragraph" w:customStyle="1" w:styleId="CharCharCharCharCharChar1">
    <w:name w:val="Char Char Char Char Char Char1"/>
    <w:semiHidden/>
    <w:rsid w:val="001B162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1B162C"/>
    <w:rPr>
      <w:rFonts w:ascii="Calibri" w:hAnsi="Calibri" w:cs="Calibri"/>
      <w:shd w:val="clear" w:color="auto" w:fill="000080"/>
      <w:lang w:val="en-GB" w:eastAsia="en-US"/>
    </w:rPr>
  </w:style>
  <w:style w:type="character" w:customStyle="1" w:styleId="ZchnZchn51">
    <w:name w:val="Zchn Zchn51"/>
    <w:rsid w:val="001B162C"/>
    <w:rPr>
      <w:rFonts w:ascii="Yu Gothic Light" w:eastAsia="Bookman Old Style" w:hAnsi="Yu Gothic Light"/>
      <w:lang w:val="nb-NO" w:eastAsia="en-US" w:bidi="ar-SA"/>
    </w:rPr>
  </w:style>
  <w:style w:type="character" w:customStyle="1" w:styleId="CharChar101">
    <w:name w:val="Char Char101"/>
    <w:rsid w:val="001B162C"/>
    <w:rPr>
      <w:rFonts w:ascii="Osaka" w:hAnsi="Osaka"/>
      <w:lang w:val="en-GB" w:eastAsia="en-US"/>
    </w:rPr>
  </w:style>
  <w:style w:type="character" w:customStyle="1" w:styleId="CharChar91">
    <w:name w:val="Char Char91"/>
    <w:rsid w:val="001B162C"/>
    <w:rPr>
      <w:rFonts w:ascii="Calibri" w:hAnsi="Calibri" w:cs="Calibri"/>
      <w:sz w:val="16"/>
      <w:szCs w:val="16"/>
      <w:lang w:val="en-GB" w:eastAsia="en-US"/>
    </w:rPr>
  </w:style>
  <w:style w:type="character" w:customStyle="1" w:styleId="CharChar81">
    <w:name w:val="Char Char81"/>
    <w:semiHidden/>
    <w:rsid w:val="001B162C"/>
    <w:rPr>
      <w:rFonts w:ascii="Osaka" w:hAnsi="Osaka"/>
      <w:b/>
      <w:bCs/>
      <w:lang w:val="en-GB" w:eastAsia="en-US"/>
    </w:rPr>
  </w:style>
  <w:style w:type="paragraph" w:customStyle="1" w:styleId="1CharChar1Char1">
    <w:name w:val="(文字) (文字)1 Char (文字) (文字) Char (文字) (文字)1 Char (文字) (文字)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1B162C"/>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Caption2">
    <w:name w:val="Caption2"/>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1B162C"/>
    <w:rPr>
      <w:rFonts w:ascii="Helvetica" w:hAnsi="Helvetica"/>
      <w:sz w:val="36"/>
      <w:lang w:val="en-GB" w:eastAsia="en-US" w:bidi="ar-SA"/>
    </w:rPr>
  </w:style>
  <w:style w:type="character" w:customStyle="1" w:styleId="CharChar281">
    <w:name w:val="Char Char281"/>
    <w:rsid w:val="001B162C"/>
    <w:rPr>
      <w:rFonts w:ascii="Helvetica" w:hAnsi="Helvetica"/>
      <w:sz w:val="32"/>
      <w:lang w:val="en-GB"/>
    </w:rPr>
  </w:style>
  <w:style w:type="paragraph" w:customStyle="1" w:styleId="CharChar241">
    <w:name w:val="Char Char241"/>
    <w:basedOn w:val="Normal"/>
    <w:semiHidden/>
    <w:rsid w:val="001B162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B162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1B162C"/>
    <w:rPr>
      <w:color w:val="808080"/>
      <w:shd w:val="clear" w:color="auto" w:fill="E6E6E6"/>
    </w:rPr>
  </w:style>
  <w:style w:type="character" w:customStyle="1" w:styleId="1-11">
    <w:name w:val="网格表 1 浅色 - 着色 11"/>
    <w:uiPriority w:val="31"/>
    <w:qFormat/>
    <w:rsid w:val="001B162C"/>
    <w:rPr>
      <w:smallCaps/>
      <w:color w:val="5A5A5A"/>
    </w:rPr>
  </w:style>
  <w:style w:type="paragraph" w:customStyle="1" w:styleId="-310">
    <w:name w:val="彩色底纹 - 着色 31"/>
    <w:basedOn w:val="Normal"/>
    <w:uiPriority w:val="34"/>
    <w:qFormat/>
    <w:rsid w:val="001B162C"/>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1B162C"/>
    <w:rPr>
      <w:lang w:val="en-GB" w:eastAsia="x-none"/>
    </w:rPr>
  </w:style>
  <w:style w:type="character" w:customStyle="1" w:styleId="-21">
    <w:name w:val="浅色网格 - 着色 21"/>
    <w:uiPriority w:val="99"/>
    <w:unhideWhenUsed/>
    <w:rsid w:val="001B162C"/>
    <w:rPr>
      <w:color w:val="808080"/>
    </w:rPr>
  </w:style>
  <w:style w:type="paragraph" w:customStyle="1" w:styleId="Norma">
    <w:name w:val="Norma"/>
    <w:basedOn w:val="Heading1"/>
    <w:rsid w:val="001B162C"/>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1B162C"/>
    <w:rPr>
      <w:rFonts w:ascii="Osaka" w:eastAsia="SimSun" w:hAnsi="Osaka" w:cs="Osaka"/>
      <w:lang w:val="en-GB" w:eastAsia="en-US"/>
    </w:rPr>
  </w:style>
  <w:style w:type="paragraph" w:customStyle="1" w:styleId="1-21">
    <w:name w:val="中等深浅网格 1 - 着色 21"/>
    <w:basedOn w:val="Normal"/>
    <w:uiPriority w:val="34"/>
    <w:qFormat/>
    <w:rsid w:val="001B162C"/>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1B162C"/>
    <w:rPr>
      <w:color w:val="808080"/>
    </w:rPr>
  </w:style>
  <w:style w:type="character" w:styleId="HTMLAcronym">
    <w:name w:val="HTML Acronym"/>
    <w:uiPriority w:val="99"/>
    <w:unhideWhenUsed/>
    <w:rsid w:val="001B162C"/>
  </w:style>
  <w:style w:type="character" w:customStyle="1" w:styleId="UnresolvedMention3">
    <w:name w:val="Unresolved Mention3"/>
    <w:uiPriority w:val="99"/>
    <w:semiHidden/>
    <w:unhideWhenUsed/>
    <w:rsid w:val="001B162C"/>
    <w:rPr>
      <w:color w:val="808080"/>
      <w:shd w:val="clear" w:color="auto" w:fill="E6E6E6"/>
    </w:rPr>
  </w:style>
  <w:style w:type="character" w:customStyle="1" w:styleId="aff">
    <w:name w:val="未处理的提及"/>
    <w:uiPriority w:val="52"/>
    <w:rsid w:val="001B162C"/>
    <w:rPr>
      <w:color w:val="808080"/>
      <w:shd w:val="clear" w:color="auto" w:fill="E6E6E6"/>
    </w:rPr>
  </w:style>
  <w:style w:type="paragraph" w:customStyle="1" w:styleId="Caption3">
    <w:name w:val="Caption3"/>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1B162C"/>
    <w:rPr>
      <w:rFonts w:ascii="Times New Roman" w:hAnsi="Times New Roman"/>
      <w:lang w:val="en-GB" w:eastAsia="ja-JP"/>
    </w:rPr>
  </w:style>
  <w:style w:type="character" w:customStyle="1" w:styleId="Char19">
    <w:name w:val="批注主题 Char1"/>
    <w:rsid w:val="001B162C"/>
    <w:rPr>
      <w:rFonts w:eastAsia="Calibri Light"/>
      <w:b/>
      <w:bCs/>
      <w:lang w:val="en-GB"/>
    </w:rPr>
  </w:style>
  <w:style w:type="character" w:customStyle="1" w:styleId="Char1a">
    <w:name w:val="日期 Char1"/>
    <w:rsid w:val="001B162C"/>
    <w:rPr>
      <w:rFonts w:eastAsia="Calibri Light"/>
      <w:lang w:val="en-GB" w:eastAsia="x-none"/>
    </w:rPr>
  </w:style>
  <w:style w:type="character" w:customStyle="1" w:styleId="Char22">
    <w:name w:val="메모 주제 Char2"/>
    <w:rsid w:val="001B162C"/>
    <w:rPr>
      <w:rFonts w:ascii="Osaka" w:eastAsia="Osaka" w:hAnsi="Osaka"/>
      <w:b/>
      <w:bCs/>
      <w:lang w:val="en-GB" w:eastAsia="en-US"/>
    </w:rPr>
  </w:style>
  <w:style w:type="character" w:customStyle="1" w:styleId="PlainTable34">
    <w:name w:val="Plain Table 34"/>
    <w:uiPriority w:val="19"/>
    <w:qFormat/>
    <w:rsid w:val="001B162C"/>
    <w:rPr>
      <w:i/>
      <w:iCs/>
      <w:color w:val="808080"/>
    </w:rPr>
  </w:style>
  <w:style w:type="character" w:customStyle="1" w:styleId="PlainTable44">
    <w:name w:val="Plain Table 44"/>
    <w:uiPriority w:val="21"/>
    <w:qFormat/>
    <w:rsid w:val="001B162C"/>
    <w:rPr>
      <w:b/>
      <w:bCs/>
      <w:i/>
      <w:iCs/>
      <w:color w:val="4F81BD"/>
    </w:rPr>
  </w:style>
  <w:style w:type="character" w:customStyle="1" w:styleId="PlainTable54">
    <w:name w:val="Plain Table 54"/>
    <w:uiPriority w:val="31"/>
    <w:qFormat/>
    <w:rsid w:val="001B162C"/>
    <w:rPr>
      <w:smallCaps/>
      <w:color w:val="C0504D"/>
      <w:u w:val="single"/>
    </w:rPr>
  </w:style>
  <w:style w:type="character" w:customStyle="1" w:styleId="TableGridLight4">
    <w:name w:val="Table Grid Light4"/>
    <w:uiPriority w:val="32"/>
    <w:qFormat/>
    <w:rsid w:val="001B162C"/>
    <w:rPr>
      <w:b/>
      <w:bCs/>
      <w:smallCaps/>
      <w:color w:val="C0504D"/>
      <w:spacing w:val="5"/>
      <w:u w:val="single"/>
    </w:rPr>
  </w:style>
  <w:style w:type="character" w:customStyle="1" w:styleId="GridTable1Light4">
    <w:name w:val="Grid Table 1 Light4"/>
    <w:uiPriority w:val="33"/>
    <w:qFormat/>
    <w:rsid w:val="001B162C"/>
    <w:rPr>
      <w:b/>
      <w:bCs/>
      <w:smallCaps/>
      <w:spacing w:val="5"/>
    </w:rPr>
  </w:style>
  <w:style w:type="paragraph" w:customStyle="1" w:styleId="GridTable34">
    <w:name w:val="Grid Table 34"/>
    <w:basedOn w:val="Heading1"/>
    <w:next w:val="Normal"/>
    <w:uiPriority w:val="39"/>
    <w:unhideWhenUsed/>
    <w:qFormat/>
    <w:rsid w:val="001B16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Normal"/>
    <w:rsid w:val="001B162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1B16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1B16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1B16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1B16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1B162C"/>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9">
    <w:name w:val="段落フォント4"/>
    <w:rsid w:val="001B162C"/>
  </w:style>
  <w:style w:type="paragraph" w:customStyle="1" w:styleId="4a">
    <w:name w:val="図表番号4"/>
    <w:basedOn w:val="Normal"/>
    <w:rsid w:val="001B162C"/>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b">
    <w:name w:val="段落番号4"/>
    <w:basedOn w:val="List"/>
    <w:rsid w:val="001B162C"/>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b"/>
    <w:rsid w:val="001B162C"/>
    <w:pPr>
      <w:ind w:left="851" w:hanging="284"/>
    </w:pPr>
  </w:style>
  <w:style w:type="paragraph" w:customStyle="1" w:styleId="4c">
    <w:name w:val="箇条書き4"/>
    <w:basedOn w:val="List"/>
    <w:rsid w:val="001B162C"/>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c"/>
    <w:rsid w:val="001B162C"/>
    <w:pPr>
      <w:tabs>
        <w:tab w:val="clear" w:pos="644"/>
        <w:tab w:val="num" w:pos="1494"/>
      </w:tabs>
      <w:ind w:left="851" w:hanging="284"/>
    </w:pPr>
  </w:style>
  <w:style w:type="paragraph" w:customStyle="1" w:styleId="340">
    <w:name w:val="箇条書き 34"/>
    <w:basedOn w:val="241"/>
    <w:rsid w:val="001B162C"/>
    <w:pPr>
      <w:ind w:left="1135"/>
    </w:pPr>
  </w:style>
  <w:style w:type="paragraph" w:customStyle="1" w:styleId="242">
    <w:name w:val="一覧 24"/>
    <w:basedOn w:val="List"/>
    <w:rsid w:val="001B162C"/>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1B162C"/>
    <w:pPr>
      <w:ind w:left="1135"/>
    </w:pPr>
  </w:style>
  <w:style w:type="paragraph" w:customStyle="1" w:styleId="440">
    <w:name w:val="一覧 44"/>
    <w:basedOn w:val="341"/>
    <w:rsid w:val="001B162C"/>
    <w:pPr>
      <w:ind w:left="1418"/>
    </w:pPr>
  </w:style>
  <w:style w:type="paragraph" w:customStyle="1" w:styleId="540">
    <w:name w:val="一覧 54"/>
    <w:basedOn w:val="440"/>
    <w:rsid w:val="001B162C"/>
    <w:pPr>
      <w:ind w:left="1702"/>
    </w:pPr>
  </w:style>
  <w:style w:type="paragraph" w:customStyle="1" w:styleId="441">
    <w:name w:val="箇条書き 44"/>
    <w:basedOn w:val="340"/>
    <w:rsid w:val="001B162C"/>
    <w:pPr>
      <w:ind w:left="1418"/>
    </w:pPr>
  </w:style>
  <w:style w:type="paragraph" w:customStyle="1" w:styleId="541">
    <w:name w:val="箇条書き 54"/>
    <w:basedOn w:val="441"/>
    <w:rsid w:val="001B162C"/>
    <w:pPr>
      <w:ind w:left="1702"/>
    </w:pPr>
  </w:style>
  <w:style w:type="paragraph" w:customStyle="1" w:styleId="4d">
    <w:name w:val="コメント文字列4"/>
    <w:basedOn w:val="Normal"/>
    <w:rsid w:val="001B162C"/>
    <w:pPr>
      <w:suppressAutoHyphens/>
      <w:overflowPunct w:val="0"/>
      <w:autoSpaceDE w:val="0"/>
      <w:autoSpaceDN w:val="0"/>
      <w:adjustRightInd w:val="0"/>
      <w:textAlignment w:val="baseline"/>
    </w:pPr>
    <w:rPr>
      <w:rFonts w:eastAsia="Calibri Light" w:cs="Verdana"/>
      <w:lang w:eastAsia="ar-SA"/>
    </w:rPr>
  </w:style>
  <w:style w:type="paragraph" w:customStyle="1" w:styleId="4e">
    <w:name w:val="コメント内容4"/>
    <w:basedOn w:val="4d"/>
    <w:next w:val="4d"/>
    <w:rsid w:val="001B162C"/>
    <w:rPr>
      <w:b/>
      <w:bCs/>
    </w:rPr>
  </w:style>
  <w:style w:type="paragraph" w:customStyle="1" w:styleId="4f">
    <w:name w:val="見出しマップ4"/>
    <w:basedOn w:val="Normal"/>
    <w:rsid w:val="001B162C"/>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0">
    <w:name w:val="書式なし4"/>
    <w:basedOn w:val="Normal"/>
    <w:rsid w:val="001B162C"/>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1B162C"/>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1B162C"/>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1">
    <w:name w:val="標準インデント4"/>
    <w:basedOn w:val="Normal"/>
    <w:rsid w:val="001B162C"/>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2">
    <w:name w:val="記4"/>
    <w:basedOn w:val="Normal"/>
    <w:next w:val="Normal"/>
    <w:rsid w:val="001B162C"/>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1B162C"/>
    <w:rPr>
      <w:rFonts w:ascii="Tahoma" w:hAnsi="Yu Gothic Light" w:cs="Yu Gothic Light"/>
      <w:lang w:val="en-GB" w:eastAsia="en-US"/>
    </w:rPr>
  </w:style>
  <w:style w:type="character" w:customStyle="1" w:styleId="Char1c">
    <w:name w:val="미주 텍스트 Char1"/>
    <w:uiPriority w:val="99"/>
    <w:semiHidden/>
    <w:rsid w:val="001B162C"/>
    <w:rPr>
      <w:rFonts w:ascii="Osaka" w:eastAsia="Osaka" w:hAnsi="Osaka"/>
      <w:lang w:val="en-GB" w:eastAsia="en-US"/>
    </w:rPr>
  </w:style>
  <w:style w:type="character" w:customStyle="1" w:styleId="Char1d">
    <w:name w:val="풍선 도움말 텍스트 Char1"/>
    <w:uiPriority w:val="99"/>
    <w:semiHidden/>
    <w:rsid w:val="001B162C"/>
    <w:rPr>
      <w:rFonts w:ascii="Tahoma" w:eastAsia="Tahoma" w:hAnsi="Tahoma" w:cs="Osaka"/>
      <w:sz w:val="18"/>
      <w:szCs w:val="18"/>
      <w:lang w:val="en-GB" w:eastAsia="en-US"/>
    </w:rPr>
  </w:style>
  <w:style w:type="character" w:customStyle="1" w:styleId="Char1e">
    <w:name w:val="문서 구조 Char1"/>
    <w:uiPriority w:val="99"/>
    <w:semiHidden/>
    <w:rsid w:val="001B162C"/>
    <w:rPr>
      <w:rFonts w:ascii="Tahoma" w:eastAsia="Tahoma" w:hAnsi="Osaka"/>
      <w:sz w:val="18"/>
      <w:szCs w:val="18"/>
      <w:lang w:val="en-GB" w:eastAsia="en-US"/>
    </w:rPr>
  </w:style>
  <w:style w:type="character" w:customStyle="1" w:styleId="Char1f">
    <w:name w:val="각주 텍스트 Char1"/>
    <w:uiPriority w:val="99"/>
    <w:semiHidden/>
    <w:rsid w:val="001B162C"/>
    <w:rPr>
      <w:rFonts w:ascii="Osaka" w:eastAsia="Osaka" w:hAnsi="Osaka"/>
      <w:lang w:val="en-GB" w:eastAsia="en-US"/>
    </w:rPr>
  </w:style>
  <w:style w:type="character" w:customStyle="1" w:styleId="Char1f0">
    <w:name w:val="메모 텍스트 Char1"/>
    <w:uiPriority w:val="99"/>
    <w:semiHidden/>
    <w:rsid w:val="001B162C"/>
    <w:rPr>
      <w:rFonts w:ascii="Osaka" w:eastAsia="Osaka" w:hAnsi="Osaka"/>
      <w:lang w:val="en-GB" w:eastAsia="en-US"/>
    </w:rPr>
  </w:style>
  <w:style w:type="character" w:customStyle="1" w:styleId="Char1f1">
    <w:name w:val="메모 주제 Char1"/>
    <w:uiPriority w:val="99"/>
    <w:semiHidden/>
    <w:rsid w:val="001B162C"/>
    <w:rPr>
      <w:rFonts w:ascii="Osaka" w:eastAsia="Osaka" w:hAnsi="Osaka"/>
      <w:b/>
      <w:bCs/>
      <w:lang w:val="en-GB" w:eastAsia="en-US"/>
    </w:rPr>
  </w:style>
  <w:style w:type="character" w:customStyle="1" w:styleId="Char6">
    <w:name w:val="메모 주제 Char"/>
    <w:rsid w:val="001B162C"/>
    <w:rPr>
      <w:rFonts w:ascii="Osaka" w:hAnsi="Osaka"/>
      <w:b/>
      <w:bCs/>
      <w:lang w:val="en-GB" w:eastAsia="en-US"/>
    </w:rPr>
  </w:style>
  <w:style w:type="paragraph" w:customStyle="1" w:styleId="HTML4">
    <w:name w:val="HTML 書式付き4"/>
    <w:basedOn w:val="Normal"/>
    <w:rsid w:val="001B162C"/>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1B162C"/>
    <w:rPr>
      <w:i/>
      <w:iCs/>
      <w:color w:val="808080"/>
    </w:rPr>
  </w:style>
  <w:style w:type="character" w:customStyle="1" w:styleId="PlainTable42">
    <w:name w:val="Plain Table 42"/>
    <w:uiPriority w:val="21"/>
    <w:qFormat/>
    <w:rsid w:val="001B162C"/>
    <w:rPr>
      <w:b/>
      <w:bCs/>
      <w:i/>
      <w:iCs/>
      <w:color w:val="4F81BD"/>
    </w:rPr>
  </w:style>
  <w:style w:type="character" w:customStyle="1" w:styleId="PlainTable52">
    <w:name w:val="Plain Table 52"/>
    <w:uiPriority w:val="31"/>
    <w:qFormat/>
    <w:rsid w:val="001B162C"/>
    <w:rPr>
      <w:smallCaps/>
      <w:color w:val="C0504D"/>
      <w:u w:val="single"/>
    </w:rPr>
  </w:style>
  <w:style w:type="character" w:customStyle="1" w:styleId="TableGridLight2">
    <w:name w:val="Table Grid Light2"/>
    <w:uiPriority w:val="32"/>
    <w:qFormat/>
    <w:rsid w:val="001B162C"/>
    <w:rPr>
      <w:b/>
      <w:bCs/>
      <w:smallCaps/>
      <w:color w:val="C0504D"/>
      <w:spacing w:val="5"/>
      <w:u w:val="single"/>
    </w:rPr>
  </w:style>
  <w:style w:type="character" w:customStyle="1" w:styleId="GridTable1Light2">
    <w:name w:val="Grid Table 1 Light2"/>
    <w:uiPriority w:val="33"/>
    <w:qFormat/>
    <w:rsid w:val="001B162C"/>
    <w:rPr>
      <w:b/>
      <w:bCs/>
      <w:smallCaps/>
      <w:spacing w:val="5"/>
    </w:rPr>
  </w:style>
  <w:style w:type="paragraph" w:customStyle="1" w:styleId="GridTable32">
    <w:name w:val="Grid Table 32"/>
    <w:basedOn w:val="Heading1"/>
    <w:next w:val="Normal"/>
    <w:uiPriority w:val="39"/>
    <w:unhideWhenUsed/>
    <w:qFormat/>
    <w:rsid w:val="001B16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1B162C"/>
    <w:rPr>
      <w:i/>
      <w:iCs/>
      <w:color w:val="808080"/>
    </w:rPr>
  </w:style>
  <w:style w:type="character" w:customStyle="1" w:styleId="PlainTable43">
    <w:name w:val="Plain Table 43"/>
    <w:uiPriority w:val="21"/>
    <w:qFormat/>
    <w:rsid w:val="001B162C"/>
    <w:rPr>
      <w:b/>
      <w:bCs/>
      <w:i/>
      <w:iCs/>
      <w:color w:val="4F81BD"/>
    </w:rPr>
  </w:style>
  <w:style w:type="character" w:customStyle="1" w:styleId="PlainTable53">
    <w:name w:val="Plain Table 53"/>
    <w:uiPriority w:val="31"/>
    <w:qFormat/>
    <w:rsid w:val="001B162C"/>
    <w:rPr>
      <w:smallCaps/>
      <w:color w:val="C0504D"/>
      <w:u w:val="single"/>
    </w:rPr>
  </w:style>
  <w:style w:type="character" w:customStyle="1" w:styleId="TableGridLight3">
    <w:name w:val="Table Grid Light3"/>
    <w:uiPriority w:val="32"/>
    <w:qFormat/>
    <w:rsid w:val="001B162C"/>
    <w:rPr>
      <w:b/>
      <w:bCs/>
      <w:smallCaps/>
      <w:color w:val="C0504D"/>
      <w:spacing w:val="5"/>
      <w:u w:val="single"/>
    </w:rPr>
  </w:style>
  <w:style w:type="character" w:customStyle="1" w:styleId="GridTable1Light3">
    <w:name w:val="Grid Table 1 Light3"/>
    <w:uiPriority w:val="33"/>
    <w:qFormat/>
    <w:rsid w:val="001B162C"/>
    <w:rPr>
      <w:b/>
      <w:bCs/>
      <w:smallCaps/>
      <w:spacing w:val="5"/>
    </w:rPr>
  </w:style>
  <w:style w:type="paragraph" w:customStyle="1" w:styleId="GridTable33">
    <w:name w:val="Grid Table 33"/>
    <w:basedOn w:val="Heading1"/>
    <w:next w:val="Normal"/>
    <w:uiPriority w:val="39"/>
    <w:unhideWhenUsed/>
    <w:qFormat/>
    <w:rsid w:val="001B16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1B162C"/>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2f8">
    <w:name w:val="题注2"/>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2f9">
    <w:name w:val="图表目录2"/>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paragraph" w:customStyle="1" w:styleId="80">
    <w:name w:val="修订8"/>
    <w:hidden/>
    <w:semiHidden/>
    <w:rsid w:val="001B162C"/>
    <w:rPr>
      <w:rFonts w:ascii="Osaka" w:eastAsia="Bookman Old Style" w:hAnsi="Osaka" w:cs="Osaka"/>
      <w:lang w:val="en-GB" w:eastAsia="en-US"/>
    </w:rPr>
  </w:style>
  <w:style w:type="paragraph" w:customStyle="1" w:styleId="71">
    <w:name w:val="无间隔7"/>
    <w:qFormat/>
    <w:rsid w:val="001B162C"/>
    <w:rPr>
      <w:rFonts w:ascii="Osaka" w:eastAsia="SimSun" w:hAnsi="Osaka" w:cs="Osaka"/>
      <w:lang w:val="en-GB" w:eastAsia="en-US"/>
    </w:rPr>
  </w:style>
  <w:style w:type="numbering" w:customStyle="1" w:styleId="1111">
    <w:name w:val="リストなし111"/>
    <w:next w:val="NoList"/>
    <w:uiPriority w:val="99"/>
    <w:semiHidden/>
    <w:unhideWhenUsed/>
    <w:rsid w:val="001B162C"/>
  </w:style>
  <w:style w:type="numbering" w:customStyle="1" w:styleId="1211">
    <w:name w:val="无列表121"/>
    <w:next w:val="NoList"/>
    <w:semiHidden/>
    <w:rsid w:val="001B162C"/>
  </w:style>
  <w:style w:type="numbering" w:customStyle="1" w:styleId="1212">
    <w:name w:val="リストなし121"/>
    <w:next w:val="NoList"/>
    <w:uiPriority w:val="99"/>
    <w:semiHidden/>
    <w:unhideWhenUsed/>
    <w:rsid w:val="001B162C"/>
  </w:style>
  <w:style w:type="numbering" w:customStyle="1" w:styleId="11110">
    <w:name w:val="无列表1111"/>
    <w:next w:val="NoList"/>
    <w:semiHidden/>
    <w:rsid w:val="001B162C"/>
  </w:style>
  <w:style w:type="numbering" w:customStyle="1" w:styleId="11111">
    <w:name w:val="リストなし1111"/>
    <w:next w:val="NoList"/>
    <w:uiPriority w:val="99"/>
    <w:semiHidden/>
    <w:unhideWhenUsed/>
    <w:rsid w:val="001B162C"/>
  </w:style>
  <w:style w:type="table" w:customStyle="1" w:styleId="TableGrid14">
    <w:name w:val="Table Grid14"/>
    <w:basedOn w:val="TableNormal"/>
    <w:next w:val="TableGrid"/>
    <w:rsid w:val="001B162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B162C"/>
  </w:style>
  <w:style w:type="numbering" w:customStyle="1" w:styleId="132">
    <w:name w:val="リストなし13"/>
    <w:next w:val="NoList"/>
    <w:uiPriority w:val="99"/>
    <w:semiHidden/>
    <w:unhideWhenUsed/>
    <w:rsid w:val="001B162C"/>
  </w:style>
  <w:style w:type="table" w:customStyle="1" w:styleId="3110">
    <w:name w:val="网格型311"/>
    <w:basedOn w:val="TableNormal"/>
    <w:next w:val="TableGrid"/>
    <w:rsid w:val="001B162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162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B162C"/>
  </w:style>
  <w:style w:type="table" w:customStyle="1" w:styleId="TableClassic211">
    <w:name w:val="Table Classic 211"/>
    <w:basedOn w:val="TableNormal"/>
    <w:next w:val="TableClassic2"/>
    <w:rsid w:val="001B162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B162C"/>
  </w:style>
  <w:style w:type="numbering" w:customStyle="1" w:styleId="140">
    <w:name w:val="无列表14"/>
    <w:next w:val="NoList"/>
    <w:semiHidden/>
    <w:rsid w:val="001B162C"/>
  </w:style>
  <w:style w:type="numbering" w:customStyle="1" w:styleId="141">
    <w:name w:val="リストなし14"/>
    <w:next w:val="NoList"/>
    <w:uiPriority w:val="99"/>
    <w:semiHidden/>
    <w:unhideWhenUsed/>
    <w:rsid w:val="001B162C"/>
  </w:style>
  <w:style w:type="numbering" w:customStyle="1" w:styleId="1130">
    <w:name w:val="无列表113"/>
    <w:next w:val="NoList"/>
    <w:semiHidden/>
    <w:rsid w:val="001B162C"/>
  </w:style>
  <w:style w:type="numbering" w:customStyle="1" w:styleId="1131">
    <w:name w:val="リストなし113"/>
    <w:next w:val="NoList"/>
    <w:uiPriority w:val="99"/>
    <w:semiHidden/>
    <w:unhideWhenUsed/>
    <w:rsid w:val="001B162C"/>
  </w:style>
  <w:style w:type="numbering" w:customStyle="1" w:styleId="1220">
    <w:name w:val="无列表122"/>
    <w:next w:val="NoList"/>
    <w:semiHidden/>
    <w:rsid w:val="001B162C"/>
  </w:style>
  <w:style w:type="numbering" w:customStyle="1" w:styleId="1221">
    <w:name w:val="リストなし122"/>
    <w:next w:val="NoList"/>
    <w:uiPriority w:val="99"/>
    <w:semiHidden/>
    <w:unhideWhenUsed/>
    <w:rsid w:val="001B162C"/>
  </w:style>
  <w:style w:type="numbering" w:customStyle="1" w:styleId="NoList114">
    <w:name w:val="No List114"/>
    <w:next w:val="NoList"/>
    <w:uiPriority w:val="99"/>
    <w:semiHidden/>
    <w:unhideWhenUsed/>
    <w:rsid w:val="001B162C"/>
  </w:style>
  <w:style w:type="numbering" w:customStyle="1" w:styleId="1112">
    <w:name w:val="无列表1112"/>
    <w:next w:val="NoList"/>
    <w:semiHidden/>
    <w:rsid w:val="001B162C"/>
  </w:style>
  <w:style w:type="numbering" w:customStyle="1" w:styleId="11120">
    <w:name w:val="リストなし1112"/>
    <w:next w:val="NoList"/>
    <w:uiPriority w:val="99"/>
    <w:semiHidden/>
    <w:unhideWhenUsed/>
    <w:rsid w:val="001B162C"/>
  </w:style>
  <w:style w:type="numbering" w:customStyle="1" w:styleId="1320">
    <w:name w:val="无列表132"/>
    <w:next w:val="NoList"/>
    <w:semiHidden/>
    <w:rsid w:val="001B162C"/>
  </w:style>
  <w:style w:type="numbering" w:customStyle="1" w:styleId="1310">
    <w:name w:val="リストなし131"/>
    <w:next w:val="NoList"/>
    <w:uiPriority w:val="99"/>
    <w:semiHidden/>
    <w:unhideWhenUsed/>
    <w:rsid w:val="001B162C"/>
  </w:style>
  <w:style w:type="numbering" w:customStyle="1" w:styleId="11210">
    <w:name w:val="无列表1121"/>
    <w:next w:val="NoList"/>
    <w:semiHidden/>
    <w:rsid w:val="001B162C"/>
  </w:style>
  <w:style w:type="numbering" w:customStyle="1" w:styleId="11211">
    <w:name w:val="リストなし1121"/>
    <w:next w:val="NoList"/>
    <w:uiPriority w:val="99"/>
    <w:semiHidden/>
    <w:unhideWhenUsed/>
    <w:rsid w:val="001B162C"/>
  </w:style>
  <w:style w:type="numbering" w:customStyle="1" w:styleId="NoList27">
    <w:name w:val="No List27"/>
    <w:next w:val="NoList"/>
    <w:uiPriority w:val="99"/>
    <w:semiHidden/>
    <w:unhideWhenUsed/>
    <w:rsid w:val="001B162C"/>
  </w:style>
  <w:style w:type="numbering" w:customStyle="1" w:styleId="NoList115">
    <w:name w:val="No List115"/>
    <w:next w:val="NoList"/>
    <w:uiPriority w:val="99"/>
    <w:semiHidden/>
    <w:rsid w:val="001B162C"/>
  </w:style>
  <w:style w:type="numbering" w:customStyle="1" w:styleId="150">
    <w:name w:val="无列表15"/>
    <w:next w:val="NoList"/>
    <w:semiHidden/>
    <w:rsid w:val="001B162C"/>
  </w:style>
  <w:style w:type="numbering" w:customStyle="1" w:styleId="151">
    <w:name w:val="リストなし15"/>
    <w:next w:val="NoList"/>
    <w:uiPriority w:val="99"/>
    <w:semiHidden/>
    <w:unhideWhenUsed/>
    <w:rsid w:val="001B162C"/>
  </w:style>
  <w:style w:type="numbering" w:customStyle="1" w:styleId="NoList28">
    <w:name w:val="No List28"/>
    <w:next w:val="NoList"/>
    <w:uiPriority w:val="99"/>
    <w:semiHidden/>
    <w:rsid w:val="001B162C"/>
  </w:style>
  <w:style w:type="numbering" w:customStyle="1" w:styleId="1140">
    <w:name w:val="无列表114"/>
    <w:next w:val="NoList"/>
    <w:semiHidden/>
    <w:rsid w:val="001B162C"/>
  </w:style>
  <w:style w:type="numbering" w:customStyle="1" w:styleId="1141">
    <w:name w:val="リストなし114"/>
    <w:next w:val="NoList"/>
    <w:uiPriority w:val="99"/>
    <w:semiHidden/>
    <w:unhideWhenUsed/>
    <w:rsid w:val="001B162C"/>
  </w:style>
  <w:style w:type="numbering" w:customStyle="1" w:styleId="NoList34">
    <w:name w:val="No List34"/>
    <w:next w:val="NoList"/>
    <w:uiPriority w:val="99"/>
    <w:semiHidden/>
    <w:unhideWhenUsed/>
    <w:rsid w:val="001B162C"/>
  </w:style>
  <w:style w:type="table" w:customStyle="1" w:styleId="TableGrid53">
    <w:name w:val="Table Grid53"/>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1B162C"/>
  </w:style>
  <w:style w:type="numbering" w:customStyle="1" w:styleId="1231">
    <w:name w:val="リストなし123"/>
    <w:next w:val="NoList"/>
    <w:uiPriority w:val="99"/>
    <w:semiHidden/>
    <w:unhideWhenUsed/>
    <w:rsid w:val="001B162C"/>
  </w:style>
  <w:style w:type="numbering" w:customStyle="1" w:styleId="NoList116">
    <w:name w:val="No List116"/>
    <w:next w:val="NoList"/>
    <w:uiPriority w:val="99"/>
    <w:semiHidden/>
    <w:unhideWhenUsed/>
    <w:rsid w:val="001B162C"/>
  </w:style>
  <w:style w:type="table" w:customStyle="1" w:styleId="TableGrid413">
    <w:name w:val="Table Grid413"/>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B162C"/>
  </w:style>
  <w:style w:type="numbering" w:customStyle="1" w:styleId="11130">
    <w:name w:val="リストなし1113"/>
    <w:next w:val="NoList"/>
    <w:uiPriority w:val="99"/>
    <w:semiHidden/>
    <w:unhideWhenUsed/>
    <w:rsid w:val="001B162C"/>
  </w:style>
  <w:style w:type="numbering" w:customStyle="1" w:styleId="NoList44">
    <w:name w:val="No List44"/>
    <w:next w:val="NoList"/>
    <w:uiPriority w:val="99"/>
    <w:semiHidden/>
    <w:unhideWhenUsed/>
    <w:rsid w:val="001B162C"/>
  </w:style>
  <w:style w:type="table" w:customStyle="1" w:styleId="TableGrid63">
    <w:name w:val="Table Grid63"/>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B162C"/>
  </w:style>
  <w:style w:type="numbering" w:customStyle="1" w:styleId="1321">
    <w:name w:val="リストなし132"/>
    <w:next w:val="NoList"/>
    <w:uiPriority w:val="99"/>
    <w:semiHidden/>
    <w:unhideWhenUsed/>
    <w:rsid w:val="001B162C"/>
  </w:style>
  <w:style w:type="numbering" w:customStyle="1" w:styleId="NoList123">
    <w:name w:val="No List123"/>
    <w:next w:val="NoList"/>
    <w:uiPriority w:val="99"/>
    <w:semiHidden/>
    <w:unhideWhenUsed/>
    <w:rsid w:val="001B162C"/>
  </w:style>
  <w:style w:type="numbering" w:customStyle="1" w:styleId="1122">
    <w:name w:val="无列表1122"/>
    <w:next w:val="NoList"/>
    <w:semiHidden/>
    <w:rsid w:val="001B162C"/>
  </w:style>
  <w:style w:type="numbering" w:customStyle="1" w:styleId="11220">
    <w:name w:val="リストなし1122"/>
    <w:next w:val="NoList"/>
    <w:uiPriority w:val="99"/>
    <w:semiHidden/>
    <w:unhideWhenUsed/>
    <w:rsid w:val="001B162C"/>
  </w:style>
  <w:style w:type="numbering" w:customStyle="1" w:styleId="NoList29">
    <w:name w:val="No List29"/>
    <w:next w:val="NoList"/>
    <w:uiPriority w:val="99"/>
    <w:semiHidden/>
    <w:unhideWhenUsed/>
    <w:rsid w:val="001B162C"/>
  </w:style>
  <w:style w:type="numbering" w:customStyle="1" w:styleId="NoList117">
    <w:name w:val="No List117"/>
    <w:next w:val="NoList"/>
    <w:uiPriority w:val="99"/>
    <w:semiHidden/>
    <w:rsid w:val="001B162C"/>
  </w:style>
  <w:style w:type="numbering" w:customStyle="1" w:styleId="161">
    <w:name w:val="无列表16"/>
    <w:next w:val="NoList"/>
    <w:semiHidden/>
    <w:rsid w:val="001B162C"/>
  </w:style>
  <w:style w:type="numbering" w:customStyle="1" w:styleId="162">
    <w:name w:val="リストなし16"/>
    <w:next w:val="NoList"/>
    <w:uiPriority w:val="99"/>
    <w:semiHidden/>
    <w:unhideWhenUsed/>
    <w:rsid w:val="001B162C"/>
  </w:style>
  <w:style w:type="numbering" w:customStyle="1" w:styleId="NoList210">
    <w:name w:val="No List210"/>
    <w:next w:val="NoList"/>
    <w:uiPriority w:val="99"/>
    <w:semiHidden/>
    <w:rsid w:val="001B162C"/>
  </w:style>
  <w:style w:type="numbering" w:customStyle="1" w:styleId="115">
    <w:name w:val="无列表115"/>
    <w:next w:val="NoList"/>
    <w:semiHidden/>
    <w:rsid w:val="001B162C"/>
  </w:style>
  <w:style w:type="numbering" w:customStyle="1" w:styleId="1150">
    <w:name w:val="リストなし115"/>
    <w:next w:val="NoList"/>
    <w:uiPriority w:val="99"/>
    <w:semiHidden/>
    <w:unhideWhenUsed/>
    <w:rsid w:val="001B162C"/>
  </w:style>
  <w:style w:type="numbering" w:customStyle="1" w:styleId="NoList35">
    <w:name w:val="No List35"/>
    <w:next w:val="NoList"/>
    <w:uiPriority w:val="99"/>
    <w:semiHidden/>
    <w:unhideWhenUsed/>
    <w:rsid w:val="001B162C"/>
  </w:style>
  <w:style w:type="table" w:customStyle="1" w:styleId="TableGrid54">
    <w:name w:val="Table Grid54"/>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B162C"/>
  </w:style>
  <w:style w:type="numbering" w:customStyle="1" w:styleId="1240">
    <w:name w:val="リストなし124"/>
    <w:next w:val="NoList"/>
    <w:uiPriority w:val="99"/>
    <w:semiHidden/>
    <w:unhideWhenUsed/>
    <w:rsid w:val="001B162C"/>
  </w:style>
  <w:style w:type="numbering" w:customStyle="1" w:styleId="NoList118">
    <w:name w:val="No List118"/>
    <w:next w:val="NoList"/>
    <w:uiPriority w:val="99"/>
    <w:semiHidden/>
    <w:unhideWhenUsed/>
    <w:rsid w:val="001B162C"/>
  </w:style>
  <w:style w:type="table" w:customStyle="1" w:styleId="TableGrid414">
    <w:name w:val="Table Grid414"/>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B162C"/>
  </w:style>
  <w:style w:type="numbering" w:customStyle="1" w:styleId="11140">
    <w:name w:val="リストなし1114"/>
    <w:next w:val="NoList"/>
    <w:uiPriority w:val="99"/>
    <w:semiHidden/>
    <w:unhideWhenUsed/>
    <w:rsid w:val="001B162C"/>
  </w:style>
  <w:style w:type="numbering" w:customStyle="1" w:styleId="NoList45">
    <w:name w:val="No List45"/>
    <w:next w:val="NoList"/>
    <w:uiPriority w:val="99"/>
    <w:semiHidden/>
    <w:unhideWhenUsed/>
    <w:rsid w:val="001B162C"/>
  </w:style>
  <w:style w:type="table" w:customStyle="1" w:styleId="TableGrid64">
    <w:name w:val="Table Grid64"/>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B162C"/>
  </w:style>
  <w:style w:type="numbering" w:customStyle="1" w:styleId="1330">
    <w:name w:val="リストなし133"/>
    <w:next w:val="NoList"/>
    <w:uiPriority w:val="99"/>
    <w:semiHidden/>
    <w:unhideWhenUsed/>
    <w:rsid w:val="001B162C"/>
  </w:style>
  <w:style w:type="numbering" w:customStyle="1" w:styleId="NoList124">
    <w:name w:val="No List124"/>
    <w:next w:val="NoList"/>
    <w:uiPriority w:val="99"/>
    <w:semiHidden/>
    <w:unhideWhenUsed/>
    <w:rsid w:val="001B162C"/>
  </w:style>
  <w:style w:type="numbering" w:customStyle="1" w:styleId="1123">
    <w:name w:val="无列表1123"/>
    <w:next w:val="NoList"/>
    <w:semiHidden/>
    <w:rsid w:val="001B162C"/>
  </w:style>
  <w:style w:type="numbering" w:customStyle="1" w:styleId="11230">
    <w:name w:val="リストなし1123"/>
    <w:next w:val="NoList"/>
    <w:uiPriority w:val="99"/>
    <w:semiHidden/>
    <w:unhideWhenUsed/>
    <w:rsid w:val="001B162C"/>
  </w:style>
  <w:style w:type="character" w:customStyle="1" w:styleId="CommentSubjectChar4">
    <w:name w:val="Comment Subject Char4"/>
    <w:rsid w:val="001B162C"/>
    <w:rPr>
      <w:rFonts w:ascii="Osaka" w:hAnsi="Osaka"/>
      <w:b/>
      <w:bCs/>
      <w:lang w:val="en-GB" w:eastAsia="en-US"/>
    </w:rPr>
  </w:style>
  <w:style w:type="character" w:customStyle="1" w:styleId="1ff5">
    <w:name w:val="註解文字 字元1"/>
    <w:uiPriority w:val="99"/>
    <w:rsid w:val="001B162C"/>
    <w:rPr>
      <w:lang w:eastAsia="en-US"/>
    </w:rPr>
  </w:style>
  <w:style w:type="paragraph" w:customStyle="1" w:styleId="72">
    <w:name w:val="吹き出し7"/>
    <w:basedOn w:val="Normal"/>
    <w:rsid w:val="001B162C"/>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6">
    <w:name w:val="段落フォント5"/>
    <w:rsid w:val="001B162C"/>
  </w:style>
  <w:style w:type="character" w:customStyle="1" w:styleId="57">
    <w:name w:val="コメント参照5"/>
    <w:rsid w:val="001B162C"/>
    <w:rPr>
      <w:sz w:val="16"/>
    </w:rPr>
  </w:style>
  <w:style w:type="paragraph" w:customStyle="1" w:styleId="58">
    <w:name w:val="図表番号5"/>
    <w:basedOn w:val="Normal"/>
    <w:rsid w:val="001B162C"/>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9">
    <w:name w:val="段落番号5"/>
    <w:basedOn w:val="List"/>
    <w:rsid w:val="001B162C"/>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9"/>
    <w:rsid w:val="001B162C"/>
    <w:pPr>
      <w:ind w:left="851" w:hanging="284"/>
    </w:pPr>
  </w:style>
  <w:style w:type="paragraph" w:customStyle="1" w:styleId="5a">
    <w:name w:val="箇条書き5"/>
    <w:basedOn w:val="List"/>
    <w:rsid w:val="001B162C"/>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a"/>
    <w:rsid w:val="001B162C"/>
    <w:pPr>
      <w:tabs>
        <w:tab w:val="clear" w:pos="644"/>
        <w:tab w:val="num" w:pos="1494"/>
      </w:tabs>
      <w:ind w:left="851" w:hanging="284"/>
    </w:pPr>
  </w:style>
  <w:style w:type="paragraph" w:customStyle="1" w:styleId="350">
    <w:name w:val="箇条書き 35"/>
    <w:basedOn w:val="251"/>
    <w:rsid w:val="001B162C"/>
    <w:pPr>
      <w:ind w:left="1135"/>
    </w:pPr>
  </w:style>
  <w:style w:type="paragraph" w:customStyle="1" w:styleId="252">
    <w:name w:val="一覧 25"/>
    <w:basedOn w:val="List"/>
    <w:rsid w:val="001B162C"/>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1B162C"/>
    <w:pPr>
      <w:ind w:left="1135"/>
    </w:pPr>
  </w:style>
  <w:style w:type="paragraph" w:customStyle="1" w:styleId="450">
    <w:name w:val="一覧 45"/>
    <w:basedOn w:val="351"/>
    <w:rsid w:val="001B162C"/>
    <w:pPr>
      <w:ind w:left="1418"/>
    </w:pPr>
  </w:style>
  <w:style w:type="paragraph" w:customStyle="1" w:styleId="550">
    <w:name w:val="一覧 55"/>
    <w:basedOn w:val="450"/>
    <w:rsid w:val="001B162C"/>
    <w:pPr>
      <w:ind w:left="1702"/>
    </w:pPr>
  </w:style>
  <w:style w:type="paragraph" w:customStyle="1" w:styleId="451">
    <w:name w:val="箇条書き 45"/>
    <w:basedOn w:val="350"/>
    <w:rsid w:val="001B162C"/>
    <w:pPr>
      <w:ind w:left="1418"/>
    </w:pPr>
  </w:style>
  <w:style w:type="paragraph" w:customStyle="1" w:styleId="551">
    <w:name w:val="箇条書き 55"/>
    <w:basedOn w:val="451"/>
    <w:rsid w:val="001B162C"/>
    <w:pPr>
      <w:ind w:left="1702"/>
    </w:pPr>
  </w:style>
  <w:style w:type="paragraph" w:customStyle="1" w:styleId="5b">
    <w:name w:val="コメント文字列5"/>
    <w:basedOn w:val="Normal"/>
    <w:rsid w:val="001B162C"/>
    <w:pPr>
      <w:suppressAutoHyphens/>
      <w:overflowPunct w:val="0"/>
      <w:autoSpaceDE w:val="0"/>
      <w:autoSpaceDN w:val="0"/>
      <w:adjustRightInd w:val="0"/>
      <w:textAlignment w:val="baseline"/>
    </w:pPr>
    <w:rPr>
      <w:rFonts w:eastAsia="Calibri Light" w:cs="Verdana"/>
      <w:lang w:eastAsia="ar-SA"/>
    </w:rPr>
  </w:style>
  <w:style w:type="paragraph" w:customStyle="1" w:styleId="5c">
    <w:name w:val="コメント内容5"/>
    <w:basedOn w:val="5b"/>
    <w:next w:val="5b"/>
    <w:rsid w:val="001B162C"/>
    <w:rPr>
      <w:b/>
      <w:bCs/>
    </w:rPr>
  </w:style>
  <w:style w:type="paragraph" w:customStyle="1" w:styleId="5d">
    <w:name w:val="見出しマップ5"/>
    <w:basedOn w:val="Normal"/>
    <w:rsid w:val="001B162C"/>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e">
    <w:name w:val="書式なし5"/>
    <w:basedOn w:val="Normal"/>
    <w:rsid w:val="001B162C"/>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1B162C"/>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1B162C"/>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
    <w:name w:val="標準インデント5"/>
    <w:basedOn w:val="Normal"/>
    <w:rsid w:val="001B162C"/>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0">
    <w:name w:val="記5"/>
    <w:basedOn w:val="Normal"/>
    <w:next w:val="Normal"/>
    <w:rsid w:val="001B162C"/>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1B162C"/>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1B162C"/>
    <w:pPr>
      <w:overflowPunct w:val="0"/>
      <w:autoSpaceDE w:val="0"/>
      <w:autoSpaceDN w:val="0"/>
      <w:adjustRightInd w:val="0"/>
      <w:ind w:left="1418" w:hanging="1418"/>
      <w:textAlignment w:val="baseline"/>
    </w:pPr>
    <w:rPr>
      <w:rFonts w:eastAsia="Calibri Light"/>
      <w:lang w:val="en-US" w:eastAsia="en-GB"/>
    </w:rPr>
  </w:style>
  <w:style w:type="paragraph" w:customStyle="1" w:styleId="3f4">
    <w:name w:val="题注3"/>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3f5">
    <w:name w:val="图表目录3"/>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1B162C"/>
    <w:pPr>
      <w:overflowPunct w:val="0"/>
      <w:autoSpaceDE w:val="0"/>
      <w:autoSpaceDN w:val="0"/>
      <w:adjustRightInd w:val="0"/>
      <w:textAlignment w:val="baseline"/>
    </w:pPr>
    <w:rPr>
      <w:rFonts w:eastAsia="Osaka"/>
      <w:lang w:eastAsia="zh-CN"/>
    </w:rPr>
  </w:style>
  <w:style w:type="character" w:customStyle="1" w:styleId="qqqChar">
    <w:name w:val="qqq Char"/>
    <w:link w:val="qqq"/>
    <w:rsid w:val="001B162C"/>
    <w:rPr>
      <w:rFonts w:ascii="Arial" w:eastAsia="Osaka" w:hAnsi="Arial"/>
      <w:sz w:val="22"/>
      <w:lang w:val="en-GB" w:eastAsia="zh-CN"/>
    </w:rPr>
  </w:style>
  <w:style w:type="paragraph" w:customStyle="1" w:styleId="CharChar32">
    <w:name w:val="Char Char3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1B162C"/>
    <w:rPr>
      <w:rFonts w:ascii="Helvetica" w:hAnsi="Helvetica" w:cs="Helvetica" w:hint="default"/>
      <w:sz w:val="22"/>
      <w:lang w:val="en-GB" w:eastAsia="en-US" w:bidi="ar-SA"/>
    </w:rPr>
  </w:style>
  <w:style w:type="character" w:customStyle="1" w:styleId="CharChar210">
    <w:name w:val="Char Char210"/>
    <w:rsid w:val="001B162C"/>
    <w:rPr>
      <w:rFonts w:ascii="Helvetica" w:hAnsi="Helvetica" w:cs="Helvetica" w:hint="default"/>
      <w:lang w:val="en-GB" w:eastAsia="en-US" w:bidi="ar-SA"/>
    </w:rPr>
  </w:style>
  <w:style w:type="character" w:customStyle="1" w:styleId="CharChar51">
    <w:name w:val="Char Char51"/>
    <w:rsid w:val="001B162C"/>
    <w:rPr>
      <w:rFonts w:ascii="Helvetica" w:hAnsi="Helvetica" w:cs="Helvetica" w:hint="default"/>
      <w:sz w:val="28"/>
      <w:lang w:val="en-GB" w:eastAsia="en-US" w:bidi="ar-SA"/>
    </w:rPr>
  </w:style>
  <w:style w:type="character" w:customStyle="1" w:styleId="CharChar211">
    <w:name w:val="Char Char211"/>
    <w:rsid w:val="001B162C"/>
    <w:rPr>
      <w:rFonts w:ascii="Osaka" w:hAnsi="Osaka"/>
      <w:lang w:val="en-GB" w:eastAsia="en-US"/>
    </w:rPr>
  </w:style>
  <w:style w:type="character" w:customStyle="1" w:styleId="CharChar61">
    <w:name w:val="Char Char61"/>
    <w:rsid w:val="001B162C"/>
    <w:rPr>
      <w:rFonts w:ascii="Helvetica" w:eastAsia="Bookman" w:hAnsi="Helvetica"/>
      <w:sz w:val="32"/>
      <w:lang w:val="en-GB" w:eastAsia="en-US" w:bidi="ar-SA"/>
    </w:rPr>
  </w:style>
  <w:style w:type="character" w:customStyle="1" w:styleId="CharChar161">
    <w:name w:val="Char Char161"/>
    <w:rsid w:val="001B162C"/>
    <w:rPr>
      <w:rFonts w:ascii="Helvetica" w:eastAsia="Bookman" w:hAnsi="Helvetica"/>
      <w:lang w:val="en-GB" w:eastAsia="en-US" w:bidi="ar-SA"/>
    </w:rPr>
  </w:style>
  <w:style w:type="character" w:customStyle="1" w:styleId="CharChar141">
    <w:name w:val="Char Char141"/>
    <w:rsid w:val="001B162C"/>
    <w:rPr>
      <w:rFonts w:ascii="Helvetica" w:eastAsia="Bookman" w:hAnsi="Helvetica"/>
      <w:sz w:val="36"/>
      <w:lang w:val="en-GB" w:eastAsia="en-US" w:bidi="ar-SA"/>
    </w:rPr>
  </w:style>
  <w:style w:type="paragraph" w:customStyle="1" w:styleId="CarCar1CharCharCarCar1">
    <w:name w:val="Car Car1 Char Char Car Car1"/>
    <w:semiHidden/>
    <w:rsid w:val="001B162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1B162C"/>
    <w:rPr>
      <w:rFonts w:ascii="Helvetica" w:hAnsi="Helvetica"/>
      <w:lang w:val="en-GB" w:eastAsia="en-US"/>
    </w:rPr>
  </w:style>
  <w:style w:type="character" w:customStyle="1" w:styleId="CharChar171">
    <w:name w:val="Char Char171"/>
    <w:rsid w:val="001B162C"/>
    <w:rPr>
      <w:rFonts w:ascii="Calibri" w:hAnsi="Calibri" w:cs="Calibri"/>
      <w:shd w:val="clear" w:color="auto" w:fill="000080"/>
      <w:lang w:val="en-GB" w:eastAsia="en-US"/>
    </w:rPr>
  </w:style>
  <w:style w:type="character" w:customStyle="1" w:styleId="CharChar191">
    <w:name w:val="Char Char191"/>
    <w:rsid w:val="001B162C"/>
    <w:rPr>
      <w:rFonts w:ascii="Osaka" w:hAnsi="Osaka"/>
      <w:lang w:val="en-GB"/>
    </w:rPr>
  </w:style>
  <w:style w:type="character" w:customStyle="1" w:styleId="CharChar201">
    <w:name w:val="Char Char201"/>
    <w:rsid w:val="001B162C"/>
    <w:rPr>
      <w:rFonts w:ascii="Calibri" w:hAnsi="Calibri" w:cs="Calibri"/>
      <w:sz w:val="16"/>
      <w:szCs w:val="16"/>
      <w:lang w:val="en-GB" w:eastAsia="en-US"/>
    </w:rPr>
  </w:style>
  <w:style w:type="character" w:customStyle="1" w:styleId="CharChar301">
    <w:name w:val="Char Char301"/>
    <w:rsid w:val="001B162C"/>
    <w:rPr>
      <w:rFonts w:ascii="Helvetica" w:hAnsi="Helvetica"/>
      <w:lang w:val="en-GB" w:eastAsia="en-US"/>
    </w:rPr>
  </w:style>
  <w:style w:type="character" w:customStyle="1" w:styleId="CharChar261">
    <w:name w:val="Char Char261"/>
    <w:rsid w:val="001B162C"/>
    <w:rPr>
      <w:rFonts w:ascii="Osaka" w:hAnsi="Osaka"/>
      <w:lang w:val="en-GB" w:eastAsia="en-US"/>
    </w:rPr>
  </w:style>
  <w:style w:type="character" w:customStyle="1" w:styleId="CharChar271">
    <w:name w:val="Char Char271"/>
    <w:rsid w:val="001B162C"/>
    <w:rPr>
      <w:rFonts w:ascii="Helvetica" w:hAnsi="Helvetica"/>
      <w:b/>
      <w:i/>
      <w:noProof/>
      <w:sz w:val="18"/>
      <w:lang w:val="en-GB" w:eastAsia="en-US"/>
    </w:rPr>
  </w:style>
  <w:style w:type="character" w:customStyle="1" w:styleId="CharChar111">
    <w:name w:val="Char Char111"/>
    <w:rsid w:val="001B162C"/>
    <w:rPr>
      <w:lang w:val="en-GB" w:eastAsia="en-US" w:bidi="ar-SA"/>
    </w:rPr>
  </w:style>
  <w:style w:type="paragraph" w:customStyle="1" w:styleId="CarCar51">
    <w:name w:val="Car Car51"/>
    <w:semiHidden/>
    <w:rsid w:val="001B162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1B162C"/>
    <w:rPr>
      <w:rFonts w:ascii="Helvetica" w:hAnsi="Helvetica"/>
      <w:sz w:val="36"/>
      <w:lang w:val="en-GB"/>
    </w:rPr>
  </w:style>
  <w:style w:type="character" w:customStyle="1" w:styleId="CharChar131">
    <w:name w:val="Char Char131"/>
    <w:semiHidden/>
    <w:rsid w:val="001B162C"/>
    <w:rPr>
      <w:rFonts w:ascii="Bookman" w:eastAsia="Bookman" w:hAnsi="Bookman" w:hint="eastAsia"/>
      <w:lang w:val="en-GB" w:eastAsia="en-US" w:bidi="ar-SA"/>
    </w:rPr>
  </w:style>
  <w:style w:type="character" w:customStyle="1" w:styleId="Absatz-Standardschriftart6">
    <w:name w:val="Absatz-Standardschriftart6"/>
    <w:rsid w:val="001B162C"/>
  </w:style>
  <w:style w:type="character" w:customStyle="1" w:styleId="Absatz-Standardschriftart7">
    <w:name w:val="Absatz-Standardschriftart7"/>
    <w:rsid w:val="001B162C"/>
  </w:style>
  <w:style w:type="character" w:customStyle="1" w:styleId="KommentarthemaZchn">
    <w:name w:val="Kommentarthema Zchn"/>
    <w:rsid w:val="001B162C"/>
    <w:rPr>
      <w:b/>
      <w:bCs/>
      <w:lang w:val="en-GB" w:eastAsia="en-US" w:bidi="ar-SA"/>
    </w:rPr>
  </w:style>
  <w:style w:type="paragraph" w:customStyle="1" w:styleId="aria">
    <w:name w:val="aria"/>
    <w:basedOn w:val="Normal"/>
    <w:rsid w:val="001B162C"/>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1B162C"/>
    <w:rPr>
      <w:b/>
      <w:bCs/>
      <w:lang w:eastAsia="en-US"/>
    </w:rPr>
  </w:style>
  <w:style w:type="character" w:customStyle="1" w:styleId="Char30">
    <w:name w:val="日期 Char3"/>
    <w:rsid w:val="001B162C"/>
    <w:rPr>
      <w:rFonts w:eastAsia="Osaka"/>
      <w:lang w:val="en-GB" w:eastAsia="en-US"/>
    </w:rPr>
  </w:style>
  <w:style w:type="paragraph" w:customStyle="1" w:styleId="116">
    <w:name w:val="修订11"/>
    <w:hidden/>
    <w:semiHidden/>
    <w:rsid w:val="001B162C"/>
    <w:rPr>
      <w:rFonts w:ascii="Osaka" w:eastAsia="Bookman Old Style" w:hAnsi="Osaka" w:cs="Osaka"/>
      <w:lang w:val="en-GB" w:eastAsia="en-US"/>
    </w:rPr>
  </w:style>
  <w:style w:type="paragraph" w:customStyle="1" w:styleId="GridTable35">
    <w:name w:val="Grid Table 35"/>
    <w:basedOn w:val="Heading1"/>
    <w:next w:val="Normal"/>
    <w:uiPriority w:val="39"/>
    <w:qFormat/>
    <w:rsid w:val="001B16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1B162C"/>
    <w:rPr>
      <w:i/>
      <w:iCs/>
      <w:color w:val="808080"/>
    </w:rPr>
  </w:style>
  <w:style w:type="character" w:customStyle="1" w:styleId="PlainTable45">
    <w:name w:val="Plain Table 45"/>
    <w:uiPriority w:val="21"/>
    <w:qFormat/>
    <w:rsid w:val="001B162C"/>
    <w:rPr>
      <w:b/>
      <w:bCs/>
      <w:i/>
      <w:iCs/>
      <w:color w:val="4F81BD"/>
    </w:rPr>
  </w:style>
  <w:style w:type="character" w:customStyle="1" w:styleId="PlainTable55">
    <w:name w:val="Plain Table 55"/>
    <w:uiPriority w:val="31"/>
    <w:qFormat/>
    <w:rsid w:val="001B162C"/>
    <w:rPr>
      <w:smallCaps/>
      <w:color w:val="C0504D"/>
      <w:u w:val="single"/>
    </w:rPr>
  </w:style>
  <w:style w:type="character" w:customStyle="1" w:styleId="TableGridLight5">
    <w:name w:val="Table Grid Light5"/>
    <w:uiPriority w:val="32"/>
    <w:qFormat/>
    <w:rsid w:val="001B162C"/>
    <w:rPr>
      <w:b/>
      <w:bCs/>
      <w:smallCaps/>
      <w:color w:val="C0504D"/>
      <w:spacing w:val="5"/>
      <w:u w:val="single"/>
    </w:rPr>
  </w:style>
  <w:style w:type="character" w:customStyle="1" w:styleId="GridTable1Light5">
    <w:name w:val="Grid Table 1 Light5"/>
    <w:uiPriority w:val="33"/>
    <w:qFormat/>
    <w:rsid w:val="001B162C"/>
    <w:rPr>
      <w:b/>
      <w:bCs/>
      <w:smallCaps/>
      <w:spacing w:val="5"/>
    </w:rPr>
  </w:style>
  <w:style w:type="paragraph" w:customStyle="1" w:styleId="94">
    <w:name w:val="无间隔9"/>
    <w:qFormat/>
    <w:rsid w:val="001B162C"/>
    <w:rPr>
      <w:rFonts w:ascii="Osaka" w:eastAsia="SimSun" w:hAnsi="Osaka" w:cs="Osaka"/>
      <w:lang w:val="en-GB" w:eastAsia="en-US"/>
    </w:rPr>
  </w:style>
  <w:style w:type="paragraph" w:customStyle="1" w:styleId="tah00">
    <w:name w:val="tah0"/>
    <w:basedOn w:val="Normal"/>
    <w:rsid w:val="001B162C"/>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1B162C"/>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1B162C"/>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1B162C"/>
    <w:pPr>
      <w:overflowPunct w:val="0"/>
      <w:autoSpaceDE w:val="0"/>
      <w:autoSpaceDN w:val="0"/>
      <w:adjustRightInd w:val="0"/>
      <w:textAlignment w:val="baseline"/>
    </w:pPr>
    <w:rPr>
      <w:rFonts w:eastAsia="Osaka"/>
      <w:lang w:eastAsia="en-GB"/>
    </w:rPr>
  </w:style>
  <w:style w:type="character" w:customStyle="1" w:styleId="Char40">
    <w:name w:val="批注主题 Char4"/>
    <w:rsid w:val="001B162C"/>
    <w:rPr>
      <w:b/>
      <w:bCs/>
      <w:lang w:eastAsia="en-US"/>
    </w:rPr>
  </w:style>
  <w:style w:type="paragraph" w:customStyle="1" w:styleId="100">
    <w:name w:val="修订10"/>
    <w:hidden/>
    <w:semiHidden/>
    <w:rsid w:val="001B162C"/>
    <w:rPr>
      <w:rFonts w:ascii="Osaka" w:eastAsia="Bookman Old Style" w:hAnsi="Osaka" w:cs="Osaka"/>
      <w:lang w:val="en-GB" w:eastAsia="en-US"/>
    </w:rPr>
  </w:style>
  <w:style w:type="paragraph" w:customStyle="1" w:styleId="82">
    <w:name w:val="无间隔8"/>
    <w:qFormat/>
    <w:rsid w:val="001B162C"/>
    <w:rPr>
      <w:rFonts w:ascii="Osaka" w:eastAsia="SimSun" w:hAnsi="Osaka" w:cs="Osaka"/>
      <w:lang w:val="en-GB" w:eastAsia="en-US"/>
    </w:rPr>
  </w:style>
  <w:style w:type="character" w:customStyle="1" w:styleId="UnresolvedMention4">
    <w:name w:val="Unresolved Mention4"/>
    <w:uiPriority w:val="99"/>
    <w:semiHidden/>
    <w:unhideWhenUsed/>
    <w:rsid w:val="001B162C"/>
    <w:rPr>
      <w:color w:val="808080"/>
      <w:shd w:val="clear" w:color="auto" w:fill="E6E6E6"/>
    </w:rPr>
  </w:style>
  <w:style w:type="character" w:customStyle="1" w:styleId="MediumShading1-Accent1Char">
    <w:name w:val="Medium Shading 1 - Accent 1 Char"/>
    <w:link w:val="MediumShading1-Accent1"/>
    <w:uiPriority w:val="1"/>
    <w:rsid w:val="001B162C"/>
    <w:rPr>
      <w:rFonts w:ascii="Helvetica" w:eastAsia="MS Gothic" w:hAnsi="Helvetica"/>
      <w:lang w:val="x-none" w:eastAsia="x-none"/>
    </w:rPr>
  </w:style>
  <w:style w:type="character" w:customStyle="1" w:styleId="MediumGrid2-Accent2Char">
    <w:name w:val="Medium Grid 2 - Accent 2 Char"/>
    <w:link w:val="MediumGrid2-Accent2"/>
    <w:uiPriority w:val="29"/>
    <w:rsid w:val="001B162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B162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B162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B162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B162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B162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B162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B162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B162C"/>
  </w:style>
  <w:style w:type="numbering" w:customStyle="1" w:styleId="170">
    <w:name w:val="无列表17"/>
    <w:next w:val="NoList"/>
    <w:semiHidden/>
    <w:rsid w:val="001B162C"/>
  </w:style>
  <w:style w:type="numbering" w:customStyle="1" w:styleId="171">
    <w:name w:val="リストなし17"/>
    <w:next w:val="NoList"/>
    <w:uiPriority w:val="99"/>
    <w:semiHidden/>
    <w:unhideWhenUsed/>
    <w:rsid w:val="001B162C"/>
  </w:style>
  <w:style w:type="numbering" w:customStyle="1" w:styleId="NoList119">
    <w:name w:val="No List119"/>
    <w:next w:val="NoList"/>
    <w:semiHidden/>
    <w:rsid w:val="001B162C"/>
  </w:style>
  <w:style w:type="numbering" w:customStyle="1" w:styleId="NoList36">
    <w:name w:val="No List36"/>
    <w:next w:val="NoList"/>
    <w:semiHidden/>
    <w:rsid w:val="001B162C"/>
  </w:style>
  <w:style w:type="numbering" w:customStyle="1" w:styleId="NoList46">
    <w:name w:val="No List46"/>
    <w:next w:val="NoList"/>
    <w:semiHidden/>
    <w:rsid w:val="001B162C"/>
  </w:style>
  <w:style w:type="numbering" w:customStyle="1" w:styleId="NoList1110">
    <w:name w:val="No List1110"/>
    <w:next w:val="NoList"/>
    <w:semiHidden/>
    <w:rsid w:val="001B162C"/>
  </w:style>
  <w:style w:type="numbering" w:customStyle="1" w:styleId="NoList125">
    <w:name w:val="No List125"/>
    <w:next w:val="NoList"/>
    <w:semiHidden/>
    <w:rsid w:val="001B162C"/>
  </w:style>
  <w:style w:type="numbering" w:customStyle="1" w:styleId="1160">
    <w:name w:val="无列表116"/>
    <w:next w:val="NoList"/>
    <w:semiHidden/>
    <w:rsid w:val="001B162C"/>
  </w:style>
  <w:style w:type="numbering" w:customStyle="1" w:styleId="NoList171">
    <w:name w:val="No List171"/>
    <w:next w:val="NoList"/>
    <w:uiPriority w:val="99"/>
    <w:semiHidden/>
    <w:unhideWhenUsed/>
    <w:rsid w:val="001B162C"/>
  </w:style>
  <w:style w:type="numbering" w:customStyle="1" w:styleId="125">
    <w:name w:val="无列表125"/>
    <w:next w:val="NoList"/>
    <w:semiHidden/>
    <w:rsid w:val="001B162C"/>
  </w:style>
  <w:style w:type="numbering" w:customStyle="1" w:styleId="NoList181">
    <w:name w:val="No List181"/>
    <w:next w:val="NoList"/>
    <w:semiHidden/>
    <w:rsid w:val="001B162C"/>
  </w:style>
  <w:style w:type="numbering" w:customStyle="1" w:styleId="NoList37">
    <w:name w:val="No List37"/>
    <w:next w:val="NoList"/>
    <w:uiPriority w:val="99"/>
    <w:semiHidden/>
    <w:unhideWhenUsed/>
    <w:rsid w:val="001B162C"/>
  </w:style>
  <w:style w:type="numbering" w:customStyle="1" w:styleId="180">
    <w:name w:val="无列表18"/>
    <w:next w:val="NoList"/>
    <w:semiHidden/>
    <w:rsid w:val="001B162C"/>
  </w:style>
  <w:style w:type="numbering" w:customStyle="1" w:styleId="181">
    <w:name w:val="リストなし18"/>
    <w:next w:val="NoList"/>
    <w:uiPriority w:val="99"/>
    <w:semiHidden/>
    <w:unhideWhenUsed/>
    <w:rsid w:val="001B162C"/>
  </w:style>
  <w:style w:type="numbering" w:customStyle="1" w:styleId="NoList120">
    <w:name w:val="No List120"/>
    <w:next w:val="NoList"/>
    <w:semiHidden/>
    <w:rsid w:val="001B162C"/>
  </w:style>
  <w:style w:type="numbering" w:customStyle="1" w:styleId="NoList213">
    <w:name w:val="No List213"/>
    <w:next w:val="NoList"/>
    <w:semiHidden/>
    <w:rsid w:val="001B162C"/>
  </w:style>
  <w:style w:type="numbering" w:customStyle="1" w:styleId="NoList38">
    <w:name w:val="No List38"/>
    <w:next w:val="NoList"/>
    <w:semiHidden/>
    <w:rsid w:val="001B162C"/>
  </w:style>
  <w:style w:type="numbering" w:customStyle="1" w:styleId="NoList47">
    <w:name w:val="No List47"/>
    <w:next w:val="NoList"/>
    <w:semiHidden/>
    <w:rsid w:val="001B162C"/>
  </w:style>
  <w:style w:type="numbering" w:customStyle="1" w:styleId="NoList214">
    <w:name w:val="No List214"/>
    <w:next w:val="NoList"/>
    <w:semiHidden/>
    <w:rsid w:val="001B162C"/>
  </w:style>
  <w:style w:type="numbering" w:customStyle="1" w:styleId="NoList126">
    <w:name w:val="No List126"/>
    <w:next w:val="NoList"/>
    <w:semiHidden/>
    <w:rsid w:val="001B162C"/>
  </w:style>
  <w:style w:type="numbering" w:customStyle="1" w:styleId="117">
    <w:name w:val="无列表117"/>
    <w:next w:val="NoList"/>
    <w:semiHidden/>
    <w:rsid w:val="001B162C"/>
  </w:style>
  <w:style w:type="numbering" w:customStyle="1" w:styleId="NoList1113">
    <w:name w:val="No List1113"/>
    <w:next w:val="NoList"/>
    <w:semiHidden/>
    <w:rsid w:val="001B162C"/>
  </w:style>
  <w:style w:type="numbering" w:customStyle="1" w:styleId="NoList172">
    <w:name w:val="No List172"/>
    <w:next w:val="NoList"/>
    <w:uiPriority w:val="99"/>
    <w:semiHidden/>
    <w:unhideWhenUsed/>
    <w:rsid w:val="001B162C"/>
  </w:style>
  <w:style w:type="numbering" w:customStyle="1" w:styleId="126">
    <w:name w:val="无列表126"/>
    <w:next w:val="NoList"/>
    <w:semiHidden/>
    <w:rsid w:val="001B162C"/>
  </w:style>
  <w:style w:type="numbering" w:customStyle="1" w:styleId="NoList182">
    <w:name w:val="No List182"/>
    <w:next w:val="NoList"/>
    <w:semiHidden/>
    <w:rsid w:val="001B162C"/>
  </w:style>
  <w:style w:type="paragraph" w:customStyle="1" w:styleId="LightShading-Accent52">
    <w:name w:val="Light Shading - Accent 52"/>
    <w:uiPriority w:val="99"/>
    <w:semiHidden/>
    <w:rsid w:val="001B162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B162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B162C"/>
    <w:pPr>
      <w:autoSpaceDN w:val="0"/>
    </w:pPr>
    <w:rPr>
      <w:rFonts w:ascii="Osaka" w:eastAsia="SimSun" w:hAnsi="Osaka" w:cs="Osaka"/>
      <w:lang w:val="en-GB" w:eastAsia="en-US"/>
    </w:rPr>
  </w:style>
  <w:style w:type="paragraph" w:customStyle="1" w:styleId="LightList-Accent33">
    <w:name w:val="Light List - Accent 33"/>
    <w:uiPriority w:val="99"/>
    <w:semiHidden/>
    <w:rsid w:val="001B162C"/>
    <w:pPr>
      <w:autoSpaceDN w:val="0"/>
    </w:pPr>
    <w:rPr>
      <w:rFonts w:ascii="Osaka" w:eastAsia="SimSun" w:hAnsi="Osaka" w:cs="Osaka"/>
      <w:lang w:val="en-GB" w:eastAsia="en-US"/>
    </w:rPr>
  </w:style>
  <w:style w:type="paragraph" w:customStyle="1" w:styleId="ColorfulShading-Accent12">
    <w:name w:val="Colorful Shading - Accent 12"/>
    <w:uiPriority w:val="99"/>
    <w:rsid w:val="001B162C"/>
    <w:pPr>
      <w:autoSpaceDN w:val="0"/>
    </w:pPr>
    <w:rPr>
      <w:rFonts w:ascii="Osaka" w:eastAsia="SimSun" w:hAnsi="Osaka" w:cs="Osaka"/>
      <w:lang w:val="en-GB" w:eastAsia="en-US"/>
    </w:rPr>
  </w:style>
  <w:style w:type="paragraph" w:customStyle="1" w:styleId="LightShading-Accent51">
    <w:name w:val="Light Shading - Accent 51"/>
    <w:uiPriority w:val="99"/>
    <w:semiHidden/>
    <w:rsid w:val="001B162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B162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B162C"/>
    <w:pPr>
      <w:autoSpaceDN w:val="0"/>
    </w:pPr>
    <w:rPr>
      <w:rFonts w:ascii="Osaka" w:eastAsia="SimSun" w:hAnsi="Osaka" w:cs="Osaka"/>
      <w:lang w:val="en-GB" w:eastAsia="en-US"/>
    </w:rPr>
  </w:style>
  <w:style w:type="paragraph" w:customStyle="1" w:styleId="LightList-Accent32">
    <w:name w:val="Light List - Accent 32"/>
    <w:uiPriority w:val="99"/>
    <w:semiHidden/>
    <w:rsid w:val="001B162C"/>
    <w:pPr>
      <w:autoSpaceDN w:val="0"/>
    </w:pPr>
    <w:rPr>
      <w:rFonts w:ascii="Osaka" w:eastAsia="SimSun" w:hAnsi="Osaka" w:cs="Osaka"/>
      <w:lang w:val="en-GB" w:eastAsia="en-US"/>
    </w:rPr>
  </w:style>
  <w:style w:type="paragraph" w:customStyle="1" w:styleId="ColorfulShading-Accent11">
    <w:name w:val="Colorful Shading - Accent 11"/>
    <w:uiPriority w:val="99"/>
    <w:rsid w:val="001B162C"/>
    <w:pPr>
      <w:autoSpaceDN w:val="0"/>
    </w:pPr>
    <w:rPr>
      <w:rFonts w:ascii="Osaka" w:eastAsia="SimSun" w:hAnsi="Osaka" w:cs="Osaka"/>
      <w:lang w:val="en-GB" w:eastAsia="en-US"/>
    </w:rPr>
  </w:style>
  <w:style w:type="character" w:customStyle="1" w:styleId="2fa">
    <w:name w:val="未处理的提及2"/>
    <w:uiPriority w:val="52"/>
    <w:rsid w:val="001B162C"/>
    <w:rPr>
      <w:color w:val="808080"/>
      <w:shd w:val="clear" w:color="auto" w:fill="E6E6E6"/>
    </w:rPr>
  </w:style>
  <w:style w:type="character" w:customStyle="1" w:styleId="1ff6">
    <w:name w:val="未处理的提及1"/>
    <w:uiPriority w:val="52"/>
    <w:rsid w:val="001B162C"/>
    <w:rPr>
      <w:color w:val="808080"/>
      <w:shd w:val="clear" w:color="auto" w:fill="E6E6E6"/>
    </w:rPr>
  </w:style>
  <w:style w:type="character" w:customStyle="1" w:styleId="tlid-translation">
    <w:name w:val="tlid-translation"/>
    <w:rsid w:val="001B162C"/>
  </w:style>
  <w:style w:type="character" w:customStyle="1" w:styleId="B1Car">
    <w:name w:val="B1+ Car"/>
    <w:link w:val="B10"/>
    <w:rsid w:val="001B162C"/>
    <w:rPr>
      <w:rFonts w:ascii="Times New Roman" w:eastAsia="SimSun" w:hAnsi="Times New Roman"/>
      <w:lang w:val="en-GB" w:eastAsia="en-GB"/>
    </w:rPr>
  </w:style>
  <w:style w:type="paragraph" w:customStyle="1" w:styleId="101">
    <w:name w:val="无间隔10"/>
    <w:qFormat/>
    <w:rsid w:val="001B162C"/>
    <w:rPr>
      <w:rFonts w:ascii="Times New Roman" w:eastAsia="SimSun" w:hAnsi="Times New Roman"/>
      <w:lang w:val="en-GB" w:eastAsia="en-US"/>
    </w:rPr>
  </w:style>
  <w:style w:type="paragraph" w:customStyle="1" w:styleId="LightShading-Accent53">
    <w:name w:val="Light Shading - Accent 53"/>
    <w:hidden/>
    <w:uiPriority w:val="99"/>
    <w:semiHidden/>
    <w:rsid w:val="001B162C"/>
    <w:rPr>
      <w:rFonts w:ascii="Times New Roman" w:eastAsia="SimSun" w:hAnsi="Times New Roman"/>
      <w:lang w:val="en-GB" w:eastAsia="en-US"/>
    </w:rPr>
  </w:style>
  <w:style w:type="paragraph" w:customStyle="1" w:styleId="LightList-Accent53">
    <w:name w:val="Light List - Accent 53"/>
    <w:basedOn w:val="Normal"/>
    <w:uiPriority w:val="34"/>
    <w:qFormat/>
    <w:rsid w:val="001B162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B162C"/>
    <w:rPr>
      <w:rFonts w:ascii="Times New Roman" w:eastAsia="SimSun" w:hAnsi="Times New Roman"/>
      <w:lang w:val="en-GB" w:eastAsia="en-US"/>
    </w:rPr>
  </w:style>
  <w:style w:type="character" w:customStyle="1" w:styleId="3f6">
    <w:name w:val="未处理的提及3"/>
    <w:uiPriority w:val="52"/>
    <w:rsid w:val="001B162C"/>
    <w:rPr>
      <w:color w:val="808080"/>
      <w:shd w:val="clear" w:color="auto" w:fill="E6E6E6"/>
    </w:rPr>
  </w:style>
  <w:style w:type="paragraph" w:customStyle="1" w:styleId="LightList-Accent34">
    <w:name w:val="Light List - Accent 34"/>
    <w:hidden/>
    <w:uiPriority w:val="99"/>
    <w:semiHidden/>
    <w:rsid w:val="001B162C"/>
    <w:rPr>
      <w:rFonts w:ascii="Times New Roman" w:eastAsia="SimSun" w:hAnsi="Times New Roman"/>
      <w:lang w:val="en-GB" w:eastAsia="en-US"/>
    </w:rPr>
  </w:style>
  <w:style w:type="paragraph" w:customStyle="1" w:styleId="ColorfulShading-Accent13">
    <w:name w:val="Colorful Shading - Accent 13"/>
    <w:hidden/>
    <w:uiPriority w:val="99"/>
    <w:unhideWhenUsed/>
    <w:rsid w:val="001B162C"/>
    <w:rPr>
      <w:rFonts w:ascii="Times New Roman" w:eastAsia="SimSun" w:hAnsi="Times New Roman"/>
      <w:lang w:val="en-GB" w:eastAsia="en-US"/>
    </w:rPr>
  </w:style>
  <w:style w:type="character" w:customStyle="1" w:styleId="UnresolvedMention5">
    <w:name w:val="Unresolved Mention5"/>
    <w:uiPriority w:val="99"/>
    <w:unhideWhenUsed/>
    <w:rsid w:val="001B162C"/>
    <w:rPr>
      <w:color w:val="808080"/>
      <w:shd w:val="clear" w:color="auto" w:fill="E6E6E6"/>
    </w:rPr>
  </w:style>
  <w:style w:type="character" w:customStyle="1" w:styleId="MediumGrid2Char1">
    <w:name w:val="Medium Grid 2 Char1"/>
    <w:link w:val="MediumGrid2"/>
    <w:uiPriority w:val="1"/>
    <w:rsid w:val="001B162C"/>
    <w:rPr>
      <w:rFonts w:ascii="Arial" w:eastAsia="PMingLiU" w:hAnsi="Arial"/>
      <w:lang w:val="x-none" w:eastAsia="x-none"/>
    </w:rPr>
  </w:style>
  <w:style w:type="character" w:customStyle="1" w:styleId="ColorfulGrid-Accent1Char1">
    <w:name w:val="Colorful Grid - Accent 1 Char1"/>
    <w:uiPriority w:val="29"/>
    <w:rsid w:val="001B162C"/>
    <w:rPr>
      <w:rFonts w:ascii="Arial" w:eastAsia="PMingLiU" w:hAnsi="Arial"/>
      <w:i/>
      <w:iCs/>
      <w:color w:val="000000"/>
      <w:lang w:val="en-GB" w:eastAsia="en-GB"/>
    </w:rPr>
  </w:style>
  <w:style w:type="character" w:customStyle="1" w:styleId="LightShading-Accent2Char1">
    <w:name w:val="Light Shading - Accent 2 Char1"/>
    <w:uiPriority w:val="30"/>
    <w:rsid w:val="001B162C"/>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B16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B162C"/>
    <w:rPr>
      <w:rFonts w:ascii="Calibri" w:eastAsia="Calibri" w:hAnsi="Calibri"/>
      <w:sz w:val="22"/>
      <w:szCs w:val="22"/>
      <w:lang w:eastAsia="en-GB"/>
    </w:rPr>
  </w:style>
  <w:style w:type="table" w:styleId="MediumGrid2">
    <w:name w:val="Medium Grid 2"/>
    <w:basedOn w:val="TableNormal"/>
    <w:link w:val="MediumGrid2Char1"/>
    <w:uiPriority w:val="1"/>
    <w:unhideWhenUsed/>
    <w:rsid w:val="001B16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B162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B162C"/>
    <w:rPr>
      <w:lang w:val="en-GB"/>
    </w:rPr>
  </w:style>
  <w:style w:type="paragraph" w:customStyle="1" w:styleId="B8">
    <w:name w:val="B8"/>
    <w:basedOn w:val="B7"/>
    <w:link w:val="B8Char"/>
    <w:qFormat/>
    <w:rsid w:val="001B162C"/>
    <w:pPr>
      <w:ind w:left="2552"/>
    </w:pPr>
    <w:rPr>
      <w:rFonts w:eastAsia="MS Mincho"/>
      <w:lang w:eastAsia="ja-JP"/>
    </w:rPr>
  </w:style>
  <w:style w:type="character" w:customStyle="1" w:styleId="B8Char">
    <w:name w:val="B8 Char"/>
    <w:link w:val="B8"/>
    <w:rsid w:val="001B162C"/>
    <w:rPr>
      <w:rFonts w:ascii="Times New Roman" w:eastAsia="MS Mincho" w:hAnsi="Times New Roman"/>
      <w:lang w:val="en-GB" w:eastAsia="ja-JP"/>
    </w:rPr>
  </w:style>
  <w:style w:type="paragraph" w:customStyle="1" w:styleId="BalloonText1">
    <w:name w:val="Balloon Text1"/>
    <w:basedOn w:val="Normal"/>
    <w:rsid w:val="001B162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B162C"/>
    <w:pPr>
      <w:overflowPunct w:val="0"/>
      <w:autoSpaceDE w:val="0"/>
      <w:autoSpaceDN w:val="0"/>
    </w:pPr>
    <w:rPr>
      <w:rFonts w:eastAsia="Calibri"/>
      <w:b/>
      <w:bCs/>
      <w:lang w:val="en-US"/>
    </w:rPr>
  </w:style>
  <w:style w:type="paragraph" w:customStyle="1" w:styleId="87">
    <w:name w:val="87"/>
    <w:basedOn w:val="Normal"/>
    <w:rsid w:val="001B162C"/>
    <w:pPr>
      <w:overflowPunct w:val="0"/>
      <w:autoSpaceDE w:val="0"/>
      <w:autoSpaceDN w:val="0"/>
      <w:adjustRightInd w:val="0"/>
      <w:ind w:left="2269" w:hanging="284"/>
      <w:textAlignment w:val="baseline"/>
    </w:pPr>
    <w:rPr>
      <w:lang w:eastAsia="ja-JP"/>
    </w:rPr>
  </w:style>
  <w:style w:type="character" w:customStyle="1" w:styleId="NOChar2">
    <w:name w:val="NO Char2"/>
    <w:locked/>
    <w:rsid w:val="001B162C"/>
    <w:rPr>
      <w:lang w:eastAsia="en-US"/>
    </w:rPr>
  </w:style>
  <w:style w:type="paragraph" w:customStyle="1" w:styleId="TAHLeft">
    <w:name w:val="TAH + Left"/>
    <w:basedOn w:val="TAL"/>
    <w:rsid w:val="001B162C"/>
  </w:style>
  <w:style w:type="paragraph" w:customStyle="1" w:styleId="63-13">
    <w:name w:val=".6.3-13"/>
    <w:basedOn w:val="TAH"/>
    <w:rsid w:val="001B162C"/>
    <w:pPr>
      <w:jc w:val="left"/>
    </w:pPr>
    <w:rPr>
      <w:b w:val="0"/>
    </w:rPr>
  </w:style>
  <w:style w:type="character" w:customStyle="1" w:styleId="H10">
    <w:name w:val="H1_"/>
    <w:rsid w:val="001B162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B162C"/>
    <w:rPr>
      <w:lang w:val="en-GB" w:eastAsia="en-US" w:bidi="ar-SA"/>
    </w:rPr>
  </w:style>
  <w:style w:type="character" w:customStyle="1" w:styleId="Heading2-">
    <w:name w:val="Heading 2-"/>
    <w:rsid w:val="001B162C"/>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B162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B162C"/>
    <w:rPr>
      <w:rFonts w:ascii="Arial" w:hAnsi="Arial"/>
      <w:sz w:val="32"/>
      <w:lang w:val="en-GB" w:eastAsia="en-US"/>
    </w:rPr>
  </w:style>
  <w:style w:type="paragraph" w:customStyle="1" w:styleId="TDC91">
    <w:name w:val="TDC 91"/>
    <w:basedOn w:val="TOC8"/>
    <w:rsid w:val="001B162C"/>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B162C"/>
    <w:rPr>
      <w:rFonts w:eastAsia="MS Mincho"/>
      <w:lang w:val="en-GB" w:eastAsia="x-none"/>
    </w:rPr>
  </w:style>
  <w:style w:type="character" w:customStyle="1" w:styleId="HTMLPreformattedChar1">
    <w:name w:val="HTML Preformatted Char1"/>
    <w:rsid w:val="001B162C"/>
    <w:rPr>
      <w:rFonts w:ascii="Courier New" w:eastAsia="MS Mincho" w:hAnsi="Courier New"/>
      <w:lang w:val="en-GB" w:eastAsia="x-none"/>
    </w:rPr>
  </w:style>
  <w:style w:type="paragraph" w:customStyle="1" w:styleId="Epgrafe1">
    <w:name w:val="Epígrafe1"/>
    <w:basedOn w:val="Normal"/>
    <w:next w:val="Normal"/>
    <w:rsid w:val="001B162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B162C"/>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B162C"/>
    <w:pPr>
      <w:ind w:firstLineChars="200" w:firstLine="420"/>
    </w:pPr>
    <w:rPr>
      <w:rFonts w:eastAsia="SimSun"/>
      <w:lang w:eastAsia="en-GB"/>
    </w:rPr>
  </w:style>
  <w:style w:type="paragraph" w:customStyle="1" w:styleId="B-Body">
    <w:name w:val="B-Body"/>
    <w:link w:val="B-BodyChar"/>
    <w:qFormat/>
    <w:rsid w:val="001B162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B162C"/>
    <w:rPr>
      <w:rFonts w:ascii="Times New Roman" w:hAnsi="Times New Roman"/>
      <w:sz w:val="22"/>
      <w:lang w:val="en-GB" w:eastAsia="en-GB"/>
    </w:rPr>
  </w:style>
  <w:style w:type="paragraph" w:customStyle="1" w:styleId="4f3">
    <w:name w:val="列出段落4"/>
    <w:basedOn w:val="Normal"/>
    <w:qFormat/>
    <w:rsid w:val="001B162C"/>
    <w:pPr>
      <w:ind w:firstLineChars="200" w:firstLine="420"/>
    </w:pPr>
    <w:rPr>
      <w:rFonts w:eastAsia="SimSun"/>
      <w:lang w:eastAsia="en-GB"/>
    </w:rPr>
  </w:style>
  <w:style w:type="paragraph" w:customStyle="1" w:styleId="TF1">
    <w:name w:val="TF1"/>
    <w:link w:val="TFZchn"/>
    <w:rsid w:val="001B162C"/>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B162C"/>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B162C"/>
    <w:rPr>
      <w:rFonts w:ascii="Arial" w:hAnsi="Arial"/>
      <w:sz w:val="24"/>
      <w:lang w:val="en-GB"/>
    </w:rPr>
  </w:style>
  <w:style w:type="character" w:customStyle="1" w:styleId="2Char">
    <w:name w:val="标题 2 Char"/>
    <w:aliases w:val="22 Char"/>
    <w:uiPriority w:val="9"/>
    <w:rsid w:val="001B162C"/>
    <w:rPr>
      <w:rFonts w:ascii="Arial" w:hAnsi="Arial"/>
      <w:sz w:val="32"/>
      <w:lang w:val="en-GB"/>
    </w:rPr>
  </w:style>
  <w:style w:type="character" w:customStyle="1" w:styleId="3Char">
    <w:name w:val="标题 3 Char"/>
    <w:rsid w:val="001B162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B162C"/>
    <w:rPr>
      <w:rFonts w:ascii="Arial" w:hAnsi="Arial"/>
      <w:sz w:val="24"/>
      <w:szCs w:val="28"/>
      <w:lang w:val="en-GB" w:eastAsia="en-GB"/>
    </w:rPr>
  </w:style>
  <w:style w:type="character" w:customStyle="1" w:styleId="6Char">
    <w:name w:val="标题 6 Char"/>
    <w:uiPriority w:val="9"/>
    <w:rsid w:val="001B162C"/>
    <w:rPr>
      <w:rFonts w:ascii="Arial" w:hAnsi="Arial"/>
      <w:lang w:val="en-GB"/>
    </w:rPr>
  </w:style>
  <w:style w:type="character" w:customStyle="1" w:styleId="7Char">
    <w:name w:val="标题 7 Char"/>
    <w:uiPriority w:val="9"/>
    <w:rsid w:val="001B162C"/>
    <w:rPr>
      <w:rFonts w:ascii="Arial" w:hAnsi="Arial"/>
      <w:lang w:val="en-GB"/>
    </w:rPr>
  </w:style>
  <w:style w:type="character" w:customStyle="1" w:styleId="8Char">
    <w:name w:val="标题 8 Char"/>
    <w:uiPriority w:val="9"/>
    <w:rsid w:val="001B162C"/>
    <w:rPr>
      <w:rFonts w:ascii="Arial" w:hAnsi="Arial"/>
      <w:sz w:val="36"/>
      <w:lang w:val="en-GB"/>
    </w:rPr>
  </w:style>
  <w:style w:type="character" w:customStyle="1" w:styleId="9Char">
    <w:name w:val="标题 9 Char"/>
    <w:uiPriority w:val="9"/>
    <w:rsid w:val="001B162C"/>
    <w:rPr>
      <w:rFonts w:ascii="Arial" w:hAnsi="Arial"/>
      <w:sz w:val="36"/>
      <w:lang w:val="en-GB"/>
    </w:rPr>
  </w:style>
  <w:style w:type="character" w:customStyle="1" w:styleId="Char7">
    <w:name w:val="页脚 Char"/>
    <w:uiPriority w:val="99"/>
    <w:rsid w:val="001B162C"/>
    <w:rPr>
      <w:rFonts w:ascii="Arial" w:hAnsi="Arial"/>
      <w:b/>
      <w:i/>
      <w:noProof/>
      <w:sz w:val="18"/>
    </w:rPr>
  </w:style>
  <w:style w:type="character" w:customStyle="1" w:styleId="Char8">
    <w:name w:val="列表 Char"/>
    <w:rsid w:val="001B162C"/>
    <w:rPr>
      <w:lang w:val="en-GB"/>
    </w:rPr>
  </w:style>
  <w:style w:type="character" w:customStyle="1" w:styleId="Char9">
    <w:name w:val="文档结构图 Char"/>
    <w:uiPriority w:val="99"/>
    <w:rsid w:val="001B162C"/>
    <w:rPr>
      <w:rFonts w:ascii="Tahoma" w:hAnsi="Tahoma"/>
      <w:lang w:val="en-GB" w:eastAsia="en-US"/>
    </w:rPr>
  </w:style>
  <w:style w:type="character" w:customStyle="1" w:styleId="Chara">
    <w:name w:val="纯文本 Char"/>
    <w:rsid w:val="001B162C"/>
    <w:rPr>
      <w:rFonts w:ascii="Courier New" w:hAnsi="Courier New"/>
      <w:lang w:val="nb-NO"/>
    </w:rPr>
  </w:style>
  <w:style w:type="character" w:customStyle="1" w:styleId="Charb">
    <w:name w:val="批注框文本 Char"/>
    <w:uiPriority w:val="99"/>
    <w:rsid w:val="001B162C"/>
    <w:rPr>
      <w:rFonts w:ascii="Tahoma" w:hAnsi="Tahoma" w:cs="Tahoma"/>
      <w:sz w:val="16"/>
      <w:szCs w:val="16"/>
      <w:lang w:val="en-GB" w:eastAsia="en-GB" w:bidi="ar-SA"/>
    </w:rPr>
  </w:style>
  <w:style w:type="paragraph" w:customStyle="1" w:styleId="Commentnokia0">
    <w:name w:val="Comment nokia"/>
    <w:basedOn w:val="Heading4"/>
    <w:rsid w:val="001B162C"/>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1B162C"/>
    <w:pPr>
      <w:ind w:firstLineChars="200" w:firstLine="420"/>
    </w:pPr>
    <w:rPr>
      <w:rFonts w:eastAsia="SimSun"/>
      <w:lang w:eastAsia="en-GB"/>
    </w:rPr>
  </w:style>
  <w:style w:type="character" w:customStyle="1" w:styleId="Charc">
    <w:name w:val="批注文字 Char"/>
    <w:uiPriority w:val="99"/>
    <w:qFormat/>
    <w:rsid w:val="001B162C"/>
    <w:rPr>
      <w:lang w:val="en-GB" w:eastAsia="x-none"/>
    </w:rPr>
  </w:style>
  <w:style w:type="character" w:customStyle="1" w:styleId="Titre32">
    <w:name w:val="Titre 32"/>
    <w:rsid w:val="001B162C"/>
    <w:rPr>
      <w:rFonts w:ascii="Arial" w:hAnsi="Arial"/>
      <w:sz w:val="28"/>
      <w:szCs w:val="28"/>
      <w:lang w:val="en-GB" w:eastAsia="en-GB"/>
    </w:rPr>
  </w:style>
  <w:style w:type="character" w:customStyle="1" w:styleId="Titre31">
    <w:name w:val="Titre 31"/>
    <w:rsid w:val="001B162C"/>
    <w:rPr>
      <w:rFonts w:ascii="Arial" w:hAnsi="Arial"/>
      <w:sz w:val="28"/>
      <w:szCs w:val="28"/>
      <w:lang w:val="en-GB" w:eastAsia="en-GB"/>
    </w:rPr>
  </w:style>
  <w:style w:type="character" w:customStyle="1" w:styleId="trans">
    <w:name w:val="trans"/>
    <w:rsid w:val="001B162C"/>
  </w:style>
  <w:style w:type="character" w:customStyle="1" w:styleId="Head2A1">
    <w:name w:val="Head2A1"/>
    <w:rsid w:val="001B162C"/>
    <w:rPr>
      <w:rFonts w:ascii="Arial" w:eastAsia="MS Mincho" w:hAnsi="Arial" w:cs="Arial" w:hint="default"/>
      <w:sz w:val="32"/>
      <w:lang w:val="en-GB" w:eastAsia="en-US" w:bidi="ar-SA"/>
    </w:rPr>
  </w:style>
  <w:style w:type="character" w:customStyle="1" w:styleId="Heading7Char4">
    <w:name w:val="Heading 7 Char4"/>
    <w:rsid w:val="001B162C"/>
    <w:rPr>
      <w:rFonts w:ascii="Arial" w:eastAsia="Times New Roman" w:hAnsi="Arial"/>
    </w:rPr>
  </w:style>
  <w:style w:type="character" w:customStyle="1" w:styleId="Heading8Char4">
    <w:name w:val="Heading 8 Char4"/>
    <w:rsid w:val="001B162C"/>
    <w:rPr>
      <w:rFonts w:ascii="Arial" w:eastAsia="Times New Roman" w:hAnsi="Arial"/>
      <w:sz w:val="36"/>
    </w:rPr>
  </w:style>
  <w:style w:type="character" w:customStyle="1" w:styleId="Heading9Char3">
    <w:name w:val="Heading 9 Char3"/>
    <w:rsid w:val="001B162C"/>
    <w:rPr>
      <w:rFonts w:ascii="Arial" w:eastAsia="Times New Roman" w:hAnsi="Arial"/>
      <w:sz w:val="36"/>
    </w:rPr>
  </w:style>
  <w:style w:type="character" w:customStyle="1" w:styleId="FooterChar3">
    <w:name w:val="Footer Char3"/>
    <w:rsid w:val="001B162C"/>
    <w:rPr>
      <w:rFonts w:ascii="Arial" w:eastAsia="Times New Roman" w:hAnsi="Arial"/>
      <w:b/>
      <w:i/>
      <w:noProof/>
      <w:sz w:val="18"/>
    </w:rPr>
  </w:style>
  <w:style w:type="character" w:customStyle="1" w:styleId="CommentTextChar3">
    <w:name w:val="Comment Text Char3"/>
    <w:rsid w:val="001B162C"/>
    <w:rPr>
      <w:rFonts w:eastAsia="SimSun"/>
      <w:lang w:val="en-GB"/>
    </w:rPr>
  </w:style>
  <w:style w:type="character" w:customStyle="1" w:styleId="DocumentMapChar2">
    <w:name w:val="Document Map Char2"/>
    <w:uiPriority w:val="99"/>
    <w:rsid w:val="001B162C"/>
    <w:rPr>
      <w:rFonts w:ascii="Tahoma" w:eastAsia="Times New Roman" w:hAnsi="Tahoma" w:cs="Tahoma"/>
      <w:shd w:val="clear" w:color="auto" w:fill="000080"/>
      <w:lang w:val="en-GB"/>
    </w:rPr>
  </w:style>
  <w:style w:type="character" w:customStyle="1" w:styleId="NoteHeadingChar2">
    <w:name w:val="Note Heading Char2"/>
    <w:rsid w:val="001B162C"/>
    <w:rPr>
      <w:lang w:val="x-none" w:eastAsia="x-none"/>
    </w:rPr>
  </w:style>
  <w:style w:type="character" w:customStyle="1" w:styleId="PlainTextChar4">
    <w:name w:val="Plain Text Char4"/>
    <w:rsid w:val="001B162C"/>
    <w:rPr>
      <w:rFonts w:ascii="Courier New" w:eastAsia="SimSun" w:hAnsi="Courier New"/>
      <w:lang w:val="nb-NO"/>
    </w:rPr>
  </w:style>
  <w:style w:type="character" w:customStyle="1" w:styleId="BalloonTextChar2">
    <w:name w:val="Balloon Text Char2"/>
    <w:uiPriority w:val="99"/>
    <w:rsid w:val="001B162C"/>
    <w:rPr>
      <w:rFonts w:ascii="Tahoma" w:eastAsia="Times New Roman" w:hAnsi="Tahoma" w:cs="Tahoma"/>
      <w:sz w:val="16"/>
      <w:szCs w:val="16"/>
      <w:lang w:val="en-GB"/>
    </w:rPr>
  </w:style>
  <w:style w:type="character" w:customStyle="1" w:styleId="BodyTextIndentChar4">
    <w:name w:val="Body Text Indent Char4"/>
    <w:rsid w:val="001B162C"/>
    <w:rPr>
      <w:rFonts w:eastAsia="Batang"/>
      <w:lang w:val="en-GB"/>
    </w:rPr>
  </w:style>
  <w:style w:type="character" w:customStyle="1" w:styleId="BodyText2Char4">
    <w:name w:val="Body Text 2 Char4"/>
    <w:rsid w:val="001B162C"/>
    <w:rPr>
      <w:rFonts w:ascii="CG Times (WN)" w:eastAsia="Malgun Gothic" w:hAnsi="CG Times (WN)"/>
      <w:i/>
      <w:lang w:val="en-GB" w:eastAsia="ko-KR"/>
    </w:rPr>
  </w:style>
  <w:style w:type="character" w:customStyle="1" w:styleId="BodyText3Char4">
    <w:name w:val="Body Text 3 Char4"/>
    <w:rsid w:val="001B162C"/>
    <w:rPr>
      <w:rFonts w:ascii="CG Times (WN)" w:eastAsia="Osaka" w:hAnsi="CG Times (WN)"/>
      <w:color w:val="000000"/>
      <w:lang w:val="en-GB" w:eastAsia="ko-KR"/>
    </w:rPr>
  </w:style>
  <w:style w:type="character" w:customStyle="1" w:styleId="BodyTextIndent2Char4">
    <w:name w:val="Body Text Indent 2 Char4"/>
    <w:rsid w:val="001B162C"/>
    <w:rPr>
      <w:rFonts w:ascii="CG Times (WN)" w:hAnsi="CG Times (WN)"/>
      <w:lang w:val="en-GB"/>
    </w:rPr>
  </w:style>
  <w:style w:type="character" w:customStyle="1" w:styleId="HTMLPreformattedChar2">
    <w:name w:val="HTML Preformatted Char2"/>
    <w:rsid w:val="001B162C"/>
    <w:rPr>
      <w:rFonts w:ascii="Courier New" w:hAnsi="Courier New"/>
      <w:lang w:val="en-GB" w:eastAsia="x-none"/>
    </w:rPr>
  </w:style>
  <w:style w:type="paragraph" w:customStyle="1" w:styleId="wxs">
    <w:name w:val="wxs_正文"/>
    <w:basedOn w:val="Normal"/>
    <w:qFormat/>
    <w:rsid w:val="001B162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B162C"/>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B162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B162C"/>
    <w:rPr>
      <w:rFonts w:ascii="Times New Roman" w:eastAsia="SimSun" w:hAnsi="Times New Roman"/>
      <w:b/>
      <w:bCs/>
      <w:kern w:val="44"/>
      <w:sz w:val="30"/>
      <w:szCs w:val="32"/>
      <w:lang w:val="en-GB" w:eastAsia="en-US"/>
    </w:rPr>
  </w:style>
  <w:style w:type="paragraph" w:customStyle="1" w:styleId="NOTE1">
    <w:name w:val="NOTE"/>
    <w:basedOn w:val="B3"/>
    <w:qFormat/>
    <w:rsid w:val="001B162C"/>
    <w:rPr>
      <w:rFonts w:eastAsia="SimSun"/>
      <w:lang w:eastAsia="en-GB"/>
    </w:rPr>
  </w:style>
  <w:style w:type="numbering" w:customStyle="1" w:styleId="2fb">
    <w:name w:val="无列表2"/>
    <w:next w:val="NoList"/>
    <w:uiPriority w:val="99"/>
    <w:semiHidden/>
    <w:unhideWhenUsed/>
    <w:rsid w:val="001B162C"/>
  </w:style>
  <w:style w:type="numbering" w:customStyle="1" w:styleId="3f9">
    <w:name w:val="无列表3"/>
    <w:next w:val="NoList"/>
    <w:uiPriority w:val="99"/>
    <w:semiHidden/>
    <w:unhideWhenUsed/>
    <w:rsid w:val="001B162C"/>
  </w:style>
  <w:style w:type="table" w:customStyle="1" w:styleId="1ff7">
    <w:name w:val="网格型1"/>
    <w:basedOn w:val="TableNormal"/>
    <w:next w:val="TableGrid"/>
    <w:rsid w:val="001B16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B162C"/>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B162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B162C"/>
    <w:pPr>
      <w:spacing w:after="120"/>
      <w:ind w:left="0" w:firstLine="0"/>
    </w:pPr>
    <w:rPr>
      <w:rFonts w:eastAsia="SimSun"/>
      <w:b/>
      <w:lang w:eastAsia="en-GB"/>
    </w:rPr>
  </w:style>
  <w:style w:type="paragraph" w:customStyle="1" w:styleId="ReferenceLine">
    <w:name w:val="Reference Line"/>
    <w:basedOn w:val="BodyText"/>
    <w:rsid w:val="001B162C"/>
    <w:pPr>
      <w:widowControl w:val="0"/>
      <w:spacing w:after="120"/>
    </w:pPr>
    <w:rPr>
      <w:rFonts w:ascii="Arial" w:eastAsia="‚l‚r ‚oƒSƒVƒbƒN" w:hAnsi="Arial"/>
      <w:snapToGrid w:val="0"/>
    </w:rPr>
  </w:style>
  <w:style w:type="paragraph" w:customStyle="1" w:styleId="L3">
    <w:name w:val="L3"/>
    <w:rsid w:val="001B162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B162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B162C"/>
    <w:pPr>
      <w:spacing w:before="120" w:after="220"/>
    </w:pPr>
    <w:rPr>
      <w:rFonts w:ascii="Arial" w:eastAsia="MS Mincho" w:hAnsi="Arial"/>
      <w:noProof/>
      <w:lang w:val="en-US" w:eastAsia="en-US"/>
    </w:rPr>
  </w:style>
  <w:style w:type="paragraph" w:customStyle="1" w:styleId="nroaml">
    <w:name w:val="nroaml"/>
    <w:basedOn w:val="H6"/>
    <w:rsid w:val="001B162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B162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1B162C"/>
    <w:rPr>
      <w:b/>
    </w:rPr>
  </w:style>
  <w:style w:type="paragraph" w:customStyle="1" w:styleId="ActionPoint">
    <w:name w:val="ActionPoint"/>
    <w:basedOn w:val="Normal"/>
    <w:rsid w:val="001B162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B162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B162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B162C"/>
    <w:rPr>
      <w:rFonts w:ascii="Arial Unicode MS" w:eastAsia="Arial Unicode MS" w:hAnsi="Arial Unicode MS" w:cs="Arial Unicode MS"/>
      <w:sz w:val="20"/>
      <w:szCs w:val="20"/>
    </w:rPr>
  </w:style>
  <w:style w:type="paragraph" w:customStyle="1" w:styleId="NormalAfter0pt">
    <w:name w:val="Normal + After:  0 pt"/>
    <w:basedOn w:val="Normal"/>
    <w:rsid w:val="001B162C"/>
    <w:pPr>
      <w:autoSpaceDE w:val="0"/>
      <w:autoSpaceDN w:val="0"/>
      <w:adjustRightInd w:val="0"/>
      <w:spacing w:after="0"/>
    </w:pPr>
    <w:rPr>
      <w:rFonts w:ascii="Arial" w:eastAsia="SimSun" w:hAnsi="Arial"/>
      <w:lang w:eastAsia="en-GB"/>
    </w:rPr>
  </w:style>
  <w:style w:type="character" w:customStyle="1" w:styleId="PTK">
    <w:name w:val="PTK"/>
    <w:semiHidden/>
    <w:rsid w:val="001B162C"/>
    <w:rPr>
      <w:rFonts w:ascii="Arial" w:hAnsi="Arial" w:cs="Arial"/>
      <w:color w:val="000080"/>
      <w:sz w:val="20"/>
      <w:szCs w:val="20"/>
    </w:rPr>
  </w:style>
  <w:style w:type="paragraph" w:customStyle="1" w:styleId="TdocList">
    <w:name w:val="Tdoc_List"/>
    <w:basedOn w:val="Normal"/>
    <w:rsid w:val="001B162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B16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B16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B162C"/>
    <w:pPr>
      <w:ind w:left="2836"/>
    </w:pPr>
    <w:rPr>
      <w:rFonts w:eastAsia="Times New Roman"/>
      <w:lang w:val="x-none"/>
    </w:rPr>
  </w:style>
  <w:style w:type="table" w:customStyle="1" w:styleId="TableGrid7">
    <w:name w:val="Table Grid7"/>
    <w:basedOn w:val="TableNormal"/>
    <w:next w:val="TableGrid"/>
    <w:rsid w:val="001B16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B162C"/>
    <w:rPr>
      <w:lang w:val="en-GB" w:eastAsia="en-US"/>
    </w:rPr>
  </w:style>
  <w:style w:type="paragraph" w:customStyle="1" w:styleId="T">
    <w:name w:val="T"/>
    <w:basedOn w:val="TAC"/>
    <w:rsid w:val="001B162C"/>
    <w:pPr>
      <w:overflowPunct w:val="0"/>
      <w:autoSpaceDE w:val="0"/>
      <w:autoSpaceDN w:val="0"/>
      <w:adjustRightInd w:val="0"/>
      <w:textAlignment w:val="baseline"/>
    </w:pPr>
    <w:rPr>
      <w:lang w:eastAsia="x-none"/>
    </w:rPr>
  </w:style>
  <w:style w:type="character" w:customStyle="1" w:styleId="Char24">
    <w:name w:val="页脚 Char2"/>
    <w:rsid w:val="001B162C"/>
    <w:rPr>
      <w:rFonts w:ascii="Arial" w:hAnsi="Arial"/>
      <w:b/>
      <w:i/>
      <w:noProof/>
      <w:sz w:val="18"/>
    </w:rPr>
  </w:style>
  <w:style w:type="character" w:customStyle="1" w:styleId="Char31">
    <w:name w:val="批注文字 Char3"/>
    <w:uiPriority w:val="99"/>
    <w:qFormat/>
    <w:rsid w:val="001B162C"/>
    <w:rPr>
      <w:lang w:val="en-GB" w:eastAsia="en-US"/>
    </w:rPr>
  </w:style>
  <w:style w:type="paragraph" w:customStyle="1" w:styleId="Pl0">
    <w:name w:val="Pl"/>
    <w:basedOn w:val="Normal"/>
    <w:rsid w:val="001B16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B162C"/>
    <w:pPr>
      <w:spacing w:after="0"/>
    </w:pPr>
    <w:rPr>
      <w:rFonts w:ascii="Calibri" w:eastAsia="Calibri" w:hAnsi="Calibri" w:cs="Calibri"/>
      <w:lang w:val="en-US" w:eastAsia="ja-JP"/>
    </w:rPr>
  </w:style>
  <w:style w:type="numbering" w:customStyle="1" w:styleId="135">
    <w:name w:val="목록 없음13"/>
    <w:next w:val="NoList"/>
    <w:semiHidden/>
    <w:unhideWhenUsed/>
    <w:rsid w:val="001B162C"/>
  </w:style>
  <w:style w:type="numbering" w:customStyle="1" w:styleId="235">
    <w:name w:val="목록 없음23"/>
    <w:next w:val="NoList"/>
    <w:semiHidden/>
    <w:rsid w:val="001B162C"/>
  </w:style>
  <w:style w:type="numbering" w:customStyle="1" w:styleId="NoList54">
    <w:name w:val="No List54"/>
    <w:next w:val="NoList"/>
    <w:semiHidden/>
    <w:rsid w:val="001B162C"/>
  </w:style>
  <w:style w:type="numbering" w:customStyle="1" w:styleId="NoList63">
    <w:name w:val="No List63"/>
    <w:next w:val="NoList"/>
    <w:semiHidden/>
    <w:rsid w:val="001B162C"/>
  </w:style>
  <w:style w:type="numbering" w:customStyle="1" w:styleId="NoList73">
    <w:name w:val="No List73"/>
    <w:next w:val="NoList"/>
    <w:semiHidden/>
    <w:rsid w:val="001B162C"/>
  </w:style>
  <w:style w:type="numbering" w:customStyle="1" w:styleId="NoList83">
    <w:name w:val="No List83"/>
    <w:next w:val="NoList"/>
    <w:semiHidden/>
    <w:rsid w:val="001B162C"/>
  </w:style>
  <w:style w:type="numbering" w:customStyle="1" w:styleId="NoList223">
    <w:name w:val="No List223"/>
    <w:next w:val="NoList"/>
    <w:semiHidden/>
    <w:rsid w:val="001B162C"/>
  </w:style>
  <w:style w:type="numbering" w:customStyle="1" w:styleId="NoList93">
    <w:name w:val="No List93"/>
    <w:next w:val="NoList"/>
    <w:semiHidden/>
    <w:rsid w:val="001B162C"/>
  </w:style>
  <w:style w:type="numbering" w:customStyle="1" w:styleId="NoList133">
    <w:name w:val="No List133"/>
    <w:next w:val="NoList"/>
    <w:semiHidden/>
    <w:rsid w:val="001B162C"/>
  </w:style>
  <w:style w:type="numbering" w:customStyle="1" w:styleId="NoList233">
    <w:name w:val="No List233"/>
    <w:next w:val="NoList"/>
    <w:semiHidden/>
    <w:rsid w:val="001B162C"/>
  </w:style>
  <w:style w:type="numbering" w:customStyle="1" w:styleId="NoList103">
    <w:name w:val="No List103"/>
    <w:next w:val="NoList"/>
    <w:semiHidden/>
    <w:rsid w:val="001B162C"/>
  </w:style>
  <w:style w:type="numbering" w:customStyle="1" w:styleId="NoList143">
    <w:name w:val="No List143"/>
    <w:next w:val="NoList"/>
    <w:semiHidden/>
    <w:rsid w:val="001B162C"/>
  </w:style>
  <w:style w:type="numbering" w:customStyle="1" w:styleId="NoList243">
    <w:name w:val="No List243"/>
    <w:next w:val="NoList"/>
    <w:semiHidden/>
    <w:rsid w:val="001B162C"/>
  </w:style>
  <w:style w:type="numbering" w:customStyle="1" w:styleId="NoList313">
    <w:name w:val="No List313"/>
    <w:next w:val="NoList"/>
    <w:semiHidden/>
    <w:rsid w:val="001B162C"/>
  </w:style>
  <w:style w:type="numbering" w:customStyle="1" w:styleId="NoList413">
    <w:name w:val="No List413"/>
    <w:next w:val="NoList"/>
    <w:semiHidden/>
    <w:rsid w:val="001B162C"/>
  </w:style>
  <w:style w:type="numbering" w:customStyle="1" w:styleId="NoList513">
    <w:name w:val="No List513"/>
    <w:next w:val="NoList"/>
    <w:semiHidden/>
    <w:rsid w:val="001B162C"/>
  </w:style>
  <w:style w:type="numbering" w:customStyle="1" w:styleId="NoList153">
    <w:name w:val="No List153"/>
    <w:next w:val="NoList"/>
    <w:semiHidden/>
    <w:rsid w:val="001B162C"/>
  </w:style>
  <w:style w:type="numbering" w:customStyle="1" w:styleId="NoList163">
    <w:name w:val="No List163"/>
    <w:next w:val="NoList"/>
    <w:semiHidden/>
    <w:rsid w:val="001B162C"/>
  </w:style>
  <w:style w:type="numbering" w:customStyle="1" w:styleId="NoList251">
    <w:name w:val="No List251"/>
    <w:next w:val="NoList"/>
    <w:semiHidden/>
    <w:rsid w:val="001B162C"/>
  </w:style>
  <w:style w:type="numbering" w:customStyle="1" w:styleId="NoList321">
    <w:name w:val="No List321"/>
    <w:next w:val="NoList"/>
    <w:semiHidden/>
    <w:unhideWhenUsed/>
    <w:rsid w:val="001B162C"/>
  </w:style>
  <w:style w:type="numbering" w:customStyle="1" w:styleId="1115">
    <w:name w:val="목록 없음111"/>
    <w:next w:val="NoList"/>
    <w:semiHidden/>
    <w:unhideWhenUsed/>
    <w:rsid w:val="001B162C"/>
  </w:style>
  <w:style w:type="numbering" w:customStyle="1" w:styleId="2110">
    <w:name w:val="목록 없음211"/>
    <w:next w:val="NoList"/>
    <w:semiHidden/>
    <w:rsid w:val="001B162C"/>
  </w:style>
  <w:style w:type="numbering" w:customStyle="1" w:styleId="NoList421">
    <w:name w:val="No List421"/>
    <w:next w:val="NoList"/>
    <w:semiHidden/>
    <w:unhideWhenUsed/>
    <w:rsid w:val="001B162C"/>
  </w:style>
  <w:style w:type="numbering" w:customStyle="1" w:styleId="NoList521">
    <w:name w:val="No List521"/>
    <w:next w:val="NoList"/>
    <w:semiHidden/>
    <w:rsid w:val="001B162C"/>
  </w:style>
  <w:style w:type="numbering" w:customStyle="1" w:styleId="NoList611">
    <w:name w:val="No List611"/>
    <w:next w:val="NoList"/>
    <w:semiHidden/>
    <w:rsid w:val="001B162C"/>
  </w:style>
  <w:style w:type="numbering" w:customStyle="1" w:styleId="NoList711">
    <w:name w:val="No List711"/>
    <w:next w:val="NoList"/>
    <w:semiHidden/>
    <w:rsid w:val="001B162C"/>
  </w:style>
  <w:style w:type="numbering" w:customStyle="1" w:styleId="NoList1121">
    <w:name w:val="No List1121"/>
    <w:next w:val="NoList"/>
    <w:semiHidden/>
    <w:rsid w:val="001B162C"/>
  </w:style>
  <w:style w:type="numbering" w:customStyle="1" w:styleId="NoList2111">
    <w:name w:val="No List2111"/>
    <w:next w:val="NoList"/>
    <w:semiHidden/>
    <w:rsid w:val="001B162C"/>
  </w:style>
  <w:style w:type="numbering" w:customStyle="1" w:styleId="NoList811">
    <w:name w:val="No List811"/>
    <w:next w:val="NoList"/>
    <w:semiHidden/>
    <w:rsid w:val="001B162C"/>
  </w:style>
  <w:style w:type="numbering" w:customStyle="1" w:styleId="NoList1211">
    <w:name w:val="No List1211"/>
    <w:next w:val="NoList"/>
    <w:semiHidden/>
    <w:rsid w:val="001B162C"/>
  </w:style>
  <w:style w:type="numbering" w:customStyle="1" w:styleId="NoList2211">
    <w:name w:val="No List2211"/>
    <w:next w:val="NoList"/>
    <w:semiHidden/>
    <w:rsid w:val="001B162C"/>
  </w:style>
  <w:style w:type="numbering" w:customStyle="1" w:styleId="NoList911">
    <w:name w:val="No List911"/>
    <w:next w:val="NoList"/>
    <w:semiHidden/>
    <w:rsid w:val="001B162C"/>
  </w:style>
  <w:style w:type="numbering" w:customStyle="1" w:styleId="NoList1311">
    <w:name w:val="No List1311"/>
    <w:next w:val="NoList"/>
    <w:semiHidden/>
    <w:rsid w:val="001B162C"/>
  </w:style>
  <w:style w:type="numbering" w:customStyle="1" w:styleId="NoList2311">
    <w:name w:val="No List2311"/>
    <w:next w:val="NoList"/>
    <w:semiHidden/>
    <w:rsid w:val="001B162C"/>
  </w:style>
  <w:style w:type="numbering" w:customStyle="1" w:styleId="NoList1011">
    <w:name w:val="No List1011"/>
    <w:next w:val="NoList"/>
    <w:semiHidden/>
    <w:rsid w:val="001B162C"/>
  </w:style>
  <w:style w:type="numbering" w:customStyle="1" w:styleId="NoList1411">
    <w:name w:val="No List1411"/>
    <w:next w:val="NoList"/>
    <w:semiHidden/>
    <w:rsid w:val="001B162C"/>
  </w:style>
  <w:style w:type="numbering" w:customStyle="1" w:styleId="NoList2411">
    <w:name w:val="No List2411"/>
    <w:next w:val="NoList"/>
    <w:semiHidden/>
    <w:rsid w:val="001B162C"/>
  </w:style>
  <w:style w:type="numbering" w:customStyle="1" w:styleId="NoList3111">
    <w:name w:val="No List3111"/>
    <w:next w:val="NoList"/>
    <w:semiHidden/>
    <w:rsid w:val="001B162C"/>
  </w:style>
  <w:style w:type="numbering" w:customStyle="1" w:styleId="NoList4111">
    <w:name w:val="No List4111"/>
    <w:next w:val="NoList"/>
    <w:semiHidden/>
    <w:rsid w:val="001B162C"/>
  </w:style>
  <w:style w:type="numbering" w:customStyle="1" w:styleId="NoList5111">
    <w:name w:val="No List5111"/>
    <w:next w:val="NoList"/>
    <w:semiHidden/>
    <w:rsid w:val="001B162C"/>
  </w:style>
  <w:style w:type="numbering" w:customStyle="1" w:styleId="NoList1511">
    <w:name w:val="No List1511"/>
    <w:next w:val="NoList"/>
    <w:semiHidden/>
    <w:rsid w:val="001B162C"/>
  </w:style>
  <w:style w:type="numbering" w:customStyle="1" w:styleId="NoList1611">
    <w:name w:val="No List1611"/>
    <w:next w:val="NoList"/>
    <w:semiHidden/>
    <w:rsid w:val="001B162C"/>
  </w:style>
  <w:style w:type="numbering" w:customStyle="1" w:styleId="NoList11111">
    <w:name w:val="No List11111"/>
    <w:next w:val="NoList"/>
    <w:semiHidden/>
    <w:rsid w:val="001B162C"/>
  </w:style>
  <w:style w:type="numbering" w:customStyle="1" w:styleId="NoList191">
    <w:name w:val="No List191"/>
    <w:next w:val="NoList"/>
    <w:uiPriority w:val="99"/>
    <w:semiHidden/>
    <w:unhideWhenUsed/>
    <w:rsid w:val="001B162C"/>
  </w:style>
  <w:style w:type="numbering" w:customStyle="1" w:styleId="NoList1101">
    <w:name w:val="No List1101"/>
    <w:next w:val="NoList"/>
    <w:semiHidden/>
    <w:rsid w:val="001B162C"/>
  </w:style>
  <w:style w:type="numbering" w:customStyle="1" w:styleId="NoList261">
    <w:name w:val="No List261"/>
    <w:next w:val="NoList"/>
    <w:semiHidden/>
    <w:rsid w:val="001B162C"/>
  </w:style>
  <w:style w:type="numbering" w:customStyle="1" w:styleId="NoList331">
    <w:name w:val="No List331"/>
    <w:next w:val="NoList"/>
    <w:semiHidden/>
    <w:unhideWhenUsed/>
    <w:rsid w:val="001B162C"/>
  </w:style>
  <w:style w:type="numbering" w:customStyle="1" w:styleId="1213">
    <w:name w:val="목록 없음121"/>
    <w:next w:val="NoList"/>
    <w:semiHidden/>
    <w:unhideWhenUsed/>
    <w:rsid w:val="001B162C"/>
  </w:style>
  <w:style w:type="numbering" w:customStyle="1" w:styleId="2210">
    <w:name w:val="목록 없음221"/>
    <w:next w:val="NoList"/>
    <w:semiHidden/>
    <w:rsid w:val="001B162C"/>
  </w:style>
  <w:style w:type="numbering" w:customStyle="1" w:styleId="NoList431">
    <w:name w:val="No List431"/>
    <w:next w:val="NoList"/>
    <w:semiHidden/>
    <w:unhideWhenUsed/>
    <w:rsid w:val="001B162C"/>
  </w:style>
  <w:style w:type="numbering" w:customStyle="1" w:styleId="NoList531">
    <w:name w:val="No List531"/>
    <w:next w:val="NoList"/>
    <w:semiHidden/>
    <w:rsid w:val="001B162C"/>
  </w:style>
  <w:style w:type="numbering" w:customStyle="1" w:styleId="NoList621">
    <w:name w:val="No List621"/>
    <w:next w:val="NoList"/>
    <w:semiHidden/>
    <w:rsid w:val="001B162C"/>
  </w:style>
  <w:style w:type="numbering" w:customStyle="1" w:styleId="NoList721">
    <w:name w:val="No List721"/>
    <w:next w:val="NoList"/>
    <w:semiHidden/>
    <w:rsid w:val="001B162C"/>
  </w:style>
  <w:style w:type="numbering" w:customStyle="1" w:styleId="NoList1131">
    <w:name w:val="No List1131"/>
    <w:next w:val="NoList"/>
    <w:semiHidden/>
    <w:rsid w:val="001B162C"/>
  </w:style>
  <w:style w:type="numbering" w:customStyle="1" w:styleId="NoList2121">
    <w:name w:val="No List2121"/>
    <w:next w:val="NoList"/>
    <w:semiHidden/>
    <w:rsid w:val="001B162C"/>
  </w:style>
  <w:style w:type="numbering" w:customStyle="1" w:styleId="NoList821">
    <w:name w:val="No List821"/>
    <w:next w:val="NoList"/>
    <w:semiHidden/>
    <w:rsid w:val="001B162C"/>
  </w:style>
  <w:style w:type="numbering" w:customStyle="1" w:styleId="NoList1221">
    <w:name w:val="No List1221"/>
    <w:next w:val="NoList"/>
    <w:semiHidden/>
    <w:rsid w:val="001B162C"/>
  </w:style>
  <w:style w:type="numbering" w:customStyle="1" w:styleId="NoList2221">
    <w:name w:val="No List2221"/>
    <w:next w:val="NoList"/>
    <w:semiHidden/>
    <w:rsid w:val="001B162C"/>
  </w:style>
  <w:style w:type="numbering" w:customStyle="1" w:styleId="NoList921">
    <w:name w:val="No List921"/>
    <w:next w:val="NoList"/>
    <w:semiHidden/>
    <w:rsid w:val="001B162C"/>
  </w:style>
  <w:style w:type="numbering" w:customStyle="1" w:styleId="NoList1321">
    <w:name w:val="No List1321"/>
    <w:next w:val="NoList"/>
    <w:semiHidden/>
    <w:rsid w:val="001B162C"/>
  </w:style>
  <w:style w:type="numbering" w:customStyle="1" w:styleId="NoList2321">
    <w:name w:val="No List2321"/>
    <w:next w:val="NoList"/>
    <w:semiHidden/>
    <w:rsid w:val="001B162C"/>
  </w:style>
  <w:style w:type="numbering" w:customStyle="1" w:styleId="NoList1021">
    <w:name w:val="No List1021"/>
    <w:next w:val="NoList"/>
    <w:semiHidden/>
    <w:rsid w:val="001B162C"/>
  </w:style>
  <w:style w:type="numbering" w:customStyle="1" w:styleId="NoList1421">
    <w:name w:val="No List1421"/>
    <w:next w:val="NoList"/>
    <w:semiHidden/>
    <w:rsid w:val="001B162C"/>
  </w:style>
  <w:style w:type="numbering" w:customStyle="1" w:styleId="NoList2421">
    <w:name w:val="No List2421"/>
    <w:next w:val="NoList"/>
    <w:semiHidden/>
    <w:rsid w:val="001B162C"/>
  </w:style>
  <w:style w:type="numbering" w:customStyle="1" w:styleId="NoList3121">
    <w:name w:val="No List3121"/>
    <w:next w:val="NoList"/>
    <w:semiHidden/>
    <w:rsid w:val="001B162C"/>
  </w:style>
  <w:style w:type="numbering" w:customStyle="1" w:styleId="NoList4121">
    <w:name w:val="No List4121"/>
    <w:next w:val="NoList"/>
    <w:semiHidden/>
    <w:rsid w:val="001B162C"/>
  </w:style>
  <w:style w:type="numbering" w:customStyle="1" w:styleId="NoList5121">
    <w:name w:val="No List5121"/>
    <w:next w:val="NoList"/>
    <w:semiHidden/>
    <w:rsid w:val="001B162C"/>
  </w:style>
  <w:style w:type="numbering" w:customStyle="1" w:styleId="NoList1521">
    <w:name w:val="No List1521"/>
    <w:next w:val="NoList"/>
    <w:semiHidden/>
    <w:rsid w:val="001B162C"/>
  </w:style>
  <w:style w:type="numbering" w:customStyle="1" w:styleId="NoList1621">
    <w:name w:val="No List1621"/>
    <w:next w:val="NoList"/>
    <w:semiHidden/>
    <w:rsid w:val="001B162C"/>
  </w:style>
  <w:style w:type="numbering" w:customStyle="1" w:styleId="NoList11121">
    <w:name w:val="No List11121"/>
    <w:next w:val="NoList"/>
    <w:semiHidden/>
    <w:rsid w:val="001B162C"/>
  </w:style>
  <w:style w:type="numbering" w:customStyle="1" w:styleId="218">
    <w:name w:val="无列表21"/>
    <w:next w:val="NoList"/>
    <w:uiPriority w:val="99"/>
    <w:semiHidden/>
    <w:unhideWhenUsed/>
    <w:rsid w:val="001B162C"/>
  </w:style>
  <w:style w:type="numbering" w:customStyle="1" w:styleId="316">
    <w:name w:val="无列表31"/>
    <w:next w:val="NoList"/>
    <w:uiPriority w:val="99"/>
    <w:semiHidden/>
    <w:unhideWhenUsed/>
    <w:rsid w:val="001B162C"/>
  </w:style>
  <w:style w:type="numbering" w:customStyle="1" w:styleId="NoList201">
    <w:name w:val="No List201"/>
    <w:next w:val="NoList"/>
    <w:semiHidden/>
    <w:rsid w:val="001B162C"/>
  </w:style>
  <w:style w:type="numbering" w:customStyle="1" w:styleId="NoList271">
    <w:name w:val="No List271"/>
    <w:next w:val="NoList"/>
    <w:uiPriority w:val="99"/>
    <w:semiHidden/>
    <w:unhideWhenUsed/>
    <w:rsid w:val="001B162C"/>
  </w:style>
  <w:style w:type="numbering" w:customStyle="1" w:styleId="NoList281">
    <w:name w:val="No List281"/>
    <w:next w:val="NoList"/>
    <w:uiPriority w:val="99"/>
    <w:semiHidden/>
    <w:unhideWhenUsed/>
    <w:rsid w:val="001B162C"/>
  </w:style>
  <w:style w:type="numbering" w:customStyle="1" w:styleId="4f5">
    <w:name w:val="无列表4"/>
    <w:next w:val="NoList"/>
    <w:uiPriority w:val="99"/>
    <w:semiHidden/>
    <w:unhideWhenUsed/>
    <w:rsid w:val="001B162C"/>
  </w:style>
  <w:style w:type="character" w:customStyle="1" w:styleId="8Char2">
    <w:name w:val="标题 8 Char2"/>
    <w:rsid w:val="001B162C"/>
    <w:rPr>
      <w:rFonts w:ascii="Arial" w:eastAsia="Times New Roman" w:hAnsi="Arial"/>
      <w:sz w:val="36"/>
      <w:lang w:val="en-GB" w:eastAsia="en-GB"/>
    </w:rPr>
  </w:style>
  <w:style w:type="character" w:customStyle="1" w:styleId="9Char2">
    <w:name w:val="标题 9 Char2"/>
    <w:rsid w:val="001B162C"/>
    <w:rPr>
      <w:rFonts w:ascii="Arial" w:eastAsia="Times New Roman" w:hAnsi="Arial"/>
      <w:sz w:val="36"/>
      <w:lang w:val="en-GB" w:eastAsia="en-GB"/>
    </w:rPr>
  </w:style>
  <w:style w:type="character" w:customStyle="1" w:styleId="Char25">
    <w:name w:val="批注框文本 Char2"/>
    <w:rsid w:val="001B162C"/>
    <w:rPr>
      <w:rFonts w:ascii="Segoe UI" w:eastAsia="Times New Roman" w:hAnsi="Segoe UI"/>
      <w:sz w:val="18"/>
      <w:szCs w:val="18"/>
      <w:lang w:val="x-none" w:eastAsia="en-GB"/>
    </w:rPr>
  </w:style>
  <w:style w:type="character" w:customStyle="1" w:styleId="Char32">
    <w:name w:val="批注主题 Char3"/>
    <w:rsid w:val="001B162C"/>
    <w:rPr>
      <w:rFonts w:eastAsia="Times New Roman"/>
      <w:b/>
      <w:bCs/>
      <w:lang w:val="en-GB" w:eastAsia="en-GB"/>
    </w:rPr>
  </w:style>
  <w:style w:type="character" w:customStyle="1" w:styleId="Char26">
    <w:name w:val="文档结构图 Char2"/>
    <w:rsid w:val="001B162C"/>
    <w:rPr>
      <w:rFonts w:ascii="Tahoma" w:eastAsia="Times New Roman" w:hAnsi="Tahoma"/>
      <w:shd w:val="clear" w:color="auto" w:fill="000080"/>
      <w:lang w:val="en-GB" w:eastAsia="en-GB"/>
    </w:rPr>
  </w:style>
  <w:style w:type="character" w:customStyle="1" w:styleId="Char27">
    <w:name w:val="纯文本 Char2"/>
    <w:rsid w:val="001B162C"/>
    <w:rPr>
      <w:rFonts w:ascii="Courier New" w:eastAsia="Times New Roman" w:hAnsi="Courier New"/>
      <w:lang w:val="nb-NO" w:eastAsia="en-GB"/>
    </w:rPr>
  </w:style>
  <w:style w:type="numbering" w:customStyle="1" w:styleId="142">
    <w:name w:val="목록 없음14"/>
    <w:next w:val="NoList"/>
    <w:semiHidden/>
    <w:unhideWhenUsed/>
    <w:rsid w:val="001B162C"/>
  </w:style>
  <w:style w:type="numbering" w:customStyle="1" w:styleId="245">
    <w:name w:val="목록 없음24"/>
    <w:next w:val="NoList"/>
    <w:semiHidden/>
    <w:rsid w:val="001B162C"/>
  </w:style>
  <w:style w:type="numbering" w:customStyle="1" w:styleId="NoList55">
    <w:name w:val="No List55"/>
    <w:next w:val="NoList"/>
    <w:semiHidden/>
    <w:rsid w:val="001B162C"/>
  </w:style>
  <w:style w:type="numbering" w:customStyle="1" w:styleId="NoList64">
    <w:name w:val="No List64"/>
    <w:next w:val="NoList"/>
    <w:semiHidden/>
    <w:rsid w:val="001B162C"/>
  </w:style>
  <w:style w:type="numbering" w:customStyle="1" w:styleId="NoList74">
    <w:name w:val="No List74"/>
    <w:next w:val="NoList"/>
    <w:semiHidden/>
    <w:rsid w:val="001B162C"/>
  </w:style>
  <w:style w:type="numbering" w:customStyle="1" w:styleId="NoList215">
    <w:name w:val="No List215"/>
    <w:next w:val="NoList"/>
    <w:semiHidden/>
    <w:rsid w:val="001B162C"/>
  </w:style>
  <w:style w:type="numbering" w:customStyle="1" w:styleId="NoList84">
    <w:name w:val="No List84"/>
    <w:next w:val="NoList"/>
    <w:semiHidden/>
    <w:rsid w:val="001B162C"/>
  </w:style>
  <w:style w:type="numbering" w:customStyle="1" w:styleId="NoList224">
    <w:name w:val="No List224"/>
    <w:next w:val="NoList"/>
    <w:semiHidden/>
    <w:rsid w:val="001B162C"/>
  </w:style>
  <w:style w:type="numbering" w:customStyle="1" w:styleId="NoList94">
    <w:name w:val="No List94"/>
    <w:next w:val="NoList"/>
    <w:semiHidden/>
    <w:rsid w:val="001B162C"/>
  </w:style>
  <w:style w:type="numbering" w:customStyle="1" w:styleId="NoList134">
    <w:name w:val="No List134"/>
    <w:next w:val="NoList"/>
    <w:semiHidden/>
    <w:rsid w:val="001B162C"/>
  </w:style>
  <w:style w:type="numbering" w:customStyle="1" w:styleId="NoList234">
    <w:name w:val="No List234"/>
    <w:next w:val="NoList"/>
    <w:semiHidden/>
    <w:rsid w:val="001B162C"/>
  </w:style>
  <w:style w:type="numbering" w:customStyle="1" w:styleId="NoList104">
    <w:name w:val="No List104"/>
    <w:next w:val="NoList"/>
    <w:semiHidden/>
    <w:rsid w:val="001B162C"/>
  </w:style>
  <w:style w:type="numbering" w:customStyle="1" w:styleId="NoList144">
    <w:name w:val="No List144"/>
    <w:next w:val="NoList"/>
    <w:semiHidden/>
    <w:rsid w:val="001B162C"/>
  </w:style>
  <w:style w:type="numbering" w:customStyle="1" w:styleId="NoList244">
    <w:name w:val="No List244"/>
    <w:next w:val="NoList"/>
    <w:semiHidden/>
    <w:rsid w:val="001B162C"/>
  </w:style>
  <w:style w:type="numbering" w:customStyle="1" w:styleId="NoList314">
    <w:name w:val="No List314"/>
    <w:next w:val="NoList"/>
    <w:semiHidden/>
    <w:rsid w:val="001B162C"/>
  </w:style>
  <w:style w:type="numbering" w:customStyle="1" w:styleId="NoList414">
    <w:name w:val="No List414"/>
    <w:next w:val="NoList"/>
    <w:semiHidden/>
    <w:rsid w:val="001B162C"/>
  </w:style>
  <w:style w:type="numbering" w:customStyle="1" w:styleId="NoList514">
    <w:name w:val="No List514"/>
    <w:next w:val="NoList"/>
    <w:semiHidden/>
    <w:rsid w:val="001B162C"/>
  </w:style>
  <w:style w:type="numbering" w:customStyle="1" w:styleId="NoList154">
    <w:name w:val="No List154"/>
    <w:next w:val="NoList"/>
    <w:semiHidden/>
    <w:rsid w:val="001B162C"/>
  </w:style>
  <w:style w:type="numbering" w:customStyle="1" w:styleId="NoList164">
    <w:name w:val="No List164"/>
    <w:next w:val="NoList"/>
    <w:semiHidden/>
    <w:rsid w:val="001B162C"/>
  </w:style>
  <w:style w:type="numbering" w:customStyle="1" w:styleId="NoList1114">
    <w:name w:val="No List1114"/>
    <w:next w:val="NoList"/>
    <w:semiHidden/>
    <w:rsid w:val="001B162C"/>
  </w:style>
  <w:style w:type="numbering" w:customStyle="1" w:styleId="NoList252">
    <w:name w:val="No List252"/>
    <w:next w:val="NoList"/>
    <w:semiHidden/>
    <w:rsid w:val="001B162C"/>
  </w:style>
  <w:style w:type="numbering" w:customStyle="1" w:styleId="NoList322">
    <w:name w:val="No List322"/>
    <w:next w:val="NoList"/>
    <w:semiHidden/>
    <w:unhideWhenUsed/>
    <w:rsid w:val="001B162C"/>
  </w:style>
  <w:style w:type="numbering" w:customStyle="1" w:styleId="1124">
    <w:name w:val="목록 없음112"/>
    <w:next w:val="NoList"/>
    <w:semiHidden/>
    <w:unhideWhenUsed/>
    <w:rsid w:val="001B162C"/>
  </w:style>
  <w:style w:type="numbering" w:customStyle="1" w:styleId="2120">
    <w:name w:val="목록 없음212"/>
    <w:next w:val="NoList"/>
    <w:semiHidden/>
    <w:rsid w:val="001B162C"/>
  </w:style>
  <w:style w:type="numbering" w:customStyle="1" w:styleId="NoList422">
    <w:name w:val="No List422"/>
    <w:next w:val="NoList"/>
    <w:semiHidden/>
    <w:unhideWhenUsed/>
    <w:rsid w:val="001B162C"/>
  </w:style>
  <w:style w:type="numbering" w:customStyle="1" w:styleId="NoList522">
    <w:name w:val="No List522"/>
    <w:next w:val="NoList"/>
    <w:semiHidden/>
    <w:rsid w:val="001B162C"/>
  </w:style>
  <w:style w:type="numbering" w:customStyle="1" w:styleId="NoList612">
    <w:name w:val="No List612"/>
    <w:next w:val="NoList"/>
    <w:semiHidden/>
    <w:rsid w:val="001B162C"/>
  </w:style>
  <w:style w:type="numbering" w:customStyle="1" w:styleId="NoList712">
    <w:name w:val="No List712"/>
    <w:next w:val="NoList"/>
    <w:semiHidden/>
    <w:rsid w:val="001B162C"/>
  </w:style>
  <w:style w:type="numbering" w:customStyle="1" w:styleId="NoList1122">
    <w:name w:val="No List1122"/>
    <w:next w:val="NoList"/>
    <w:semiHidden/>
    <w:rsid w:val="001B162C"/>
  </w:style>
  <w:style w:type="numbering" w:customStyle="1" w:styleId="NoList2112">
    <w:name w:val="No List2112"/>
    <w:next w:val="NoList"/>
    <w:semiHidden/>
    <w:rsid w:val="001B162C"/>
  </w:style>
  <w:style w:type="numbering" w:customStyle="1" w:styleId="NoList812">
    <w:name w:val="No List812"/>
    <w:next w:val="NoList"/>
    <w:semiHidden/>
    <w:rsid w:val="001B162C"/>
  </w:style>
  <w:style w:type="numbering" w:customStyle="1" w:styleId="NoList1212">
    <w:name w:val="No List1212"/>
    <w:next w:val="NoList"/>
    <w:semiHidden/>
    <w:rsid w:val="001B162C"/>
  </w:style>
  <w:style w:type="numbering" w:customStyle="1" w:styleId="NoList2212">
    <w:name w:val="No List2212"/>
    <w:next w:val="NoList"/>
    <w:semiHidden/>
    <w:rsid w:val="001B162C"/>
  </w:style>
  <w:style w:type="numbering" w:customStyle="1" w:styleId="NoList912">
    <w:name w:val="No List912"/>
    <w:next w:val="NoList"/>
    <w:semiHidden/>
    <w:rsid w:val="001B162C"/>
  </w:style>
  <w:style w:type="numbering" w:customStyle="1" w:styleId="NoList1312">
    <w:name w:val="No List1312"/>
    <w:next w:val="NoList"/>
    <w:semiHidden/>
    <w:rsid w:val="001B162C"/>
  </w:style>
  <w:style w:type="numbering" w:customStyle="1" w:styleId="NoList2312">
    <w:name w:val="No List2312"/>
    <w:next w:val="NoList"/>
    <w:semiHidden/>
    <w:rsid w:val="001B162C"/>
  </w:style>
  <w:style w:type="numbering" w:customStyle="1" w:styleId="NoList1012">
    <w:name w:val="No List1012"/>
    <w:next w:val="NoList"/>
    <w:semiHidden/>
    <w:rsid w:val="001B162C"/>
  </w:style>
  <w:style w:type="numbering" w:customStyle="1" w:styleId="NoList1412">
    <w:name w:val="No List1412"/>
    <w:next w:val="NoList"/>
    <w:semiHidden/>
    <w:rsid w:val="001B162C"/>
  </w:style>
  <w:style w:type="numbering" w:customStyle="1" w:styleId="NoList2412">
    <w:name w:val="No List2412"/>
    <w:next w:val="NoList"/>
    <w:semiHidden/>
    <w:rsid w:val="001B162C"/>
  </w:style>
  <w:style w:type="numbering" w:customStyle="1" w:styleId="NoList3112">
    <w:name w:val="No List3112"/>
    <w:next w:val="NoList"/>
    <w:semiHidden/>
    <w:rsid w:val="001B162C"/>
  </w:style>
  <w:style w:type="numbering" w:customStyle="1" w:styleId="NoList4112">
    <w:name w:val="No List4112"/>
    <w:next w:val="NoList"/>
    <w:semiHidden/>
    <w:rsid w:val="001B162C"/>
  </w:style>
  <w:style w:type="numbering" w:customStyle="1" w:styleId="NoList5112">
    <w:name w:val="No List5112"/>
    <w:next w:val="NoList"/>
    <w:semiHidden/>
    <w:rsid w:val="001B162C"/>
  </w:style>
  <w:style w:type="numbering" w:customStyle="1" w:styleId="NoList1512">
    <w:name w:val="No List1512"/>
    <w:next w:val="NoList"/>
    <w:semiHidden/>
    <w:rsid w:val="001B162C"/>
  </w:style>
  <w:style w:type="numbering" w:customStyle="1" w:styleId="NoList1612">
    <w:name w:val="No List1612"/>
    <w:next w:val="NoList"/>
    <w:semiHidden/>
    <w:rsid w:val="001B162C"/>
  </w:style>
  <w:style w:type="numbering" w:customStyle="1" w:styleId="NoList11112">
    <w:name w:val="No List11112"/>
    <w:next w:val="NoList"/>
    <w:semiHidden/>
    <w:rsid w:val="001B162C"/>
  </w:style>
  <w:style w:type="numbering" w:customStyle="1" w:styleId="NoList192">
    <w:name w:val="No List192"/>
    <w:next w:val="NoList"/>
    <w:uiPriority w:val="99"/>
    <w:semiHidden/>
    <w:unhideWhenUsed/>
    <w:rsid w:val="001B162C"/>
  </w:style>
  <w:style w:type="numbering" w:customStyle="1" w:styleId="NoList1102">
    <w:name w:val="No List1102"/>
    <w:next w:val="NoList"/>
    <w:uiPriority w:val="99"/>
    <w:semiHidden/>
    <w:rsid w:val="001B162C"/>
  </w:style>
  <w:style w:type="numbering" w:customStyle="1" w:styleId="NoList262">
    <w:name w:val="No List262"/>
    <w:next w:val="NoList"/>
    <w:semiHidden/>
    <w:rsid w:val="001B162C"/>
  </w:style>
  <w:style w:type="numbering" w:customStyle="1" w:styleId="NoList332">
    <w:name w:val="No List332"/>
    <w:next w:val="NoList"/>
    <w:semiHidden/>
    <w:unhideWhenUsed/>
    <w:rsid w:val="001B162C"/>
  </w:style>
  <w:style w:type="numbering" w:customStyle="1" w:styleId="1222">
    <w:name w:val="목록 없음122"/>
    <w:next w:val="NoList"/>
    <w:semiHidden/>
    <w:unhideWhenUsed/>
    <w:rsid w:val="001B162C"/>
  </w:style>
  <w:style w:type="numbering" w:customStyle="1" w:styleId="2220">
    <w:name w:val="목록 없음222"/>
    <w:next w:val="NoList"/>
    <w:semiHidden/>
    <w:rsid w:val="001B162C"/>
  </w:style>
  <w:style w:type="numbering" w:customStyle="1" w:styleId="NoList432">
    <w:name w:val="No List432"/>
    <w:next w:val="NoList"/>
    <w:semiHidden/>
    <w:unhideWhenUsed/>
    <w:rsid w:val="001B162C"/>
  </w:style>
  <w:style w:type="numbering" w:customStyle="1" w:styleId="NoList532">
    <w:name w:val="No List532"/>
    <w:next w:val="NoList"/>
    <w:semiHidden/>
    <w:rsid w:val="001B162C"/>
  </w:style>
  <w:style w:type="numbering" w:customStyle="1" w:styleId="NoList622">
    <w:name w:val="No List622"/>
    <w:next w:val="NoList"/>
    <w:semiHidden/>
    <w:rsid w:val="001B162C"/>
  </w:style>
  <w:style w:type="numbering" w:customStyle="1" w:styleId="NoList722">
    <w:name w:val="No List722"/>
    <w:next w:val="NoList"/>
    <w:semiHidden/>
    <w:rsid w:val="001B162C"/>
  </w:style>
  <w:style w:type="numbering" w:customStyle="1" w:styleId="NoList1132">
    <w:name w:val="No List1132"/>
    <w:next w:val="NoList"/>
    <w:semiHidden/>
    <w:rsid w:val="001B162C"/>
  </w:style>
  <w:style w:type="numbering" w:customStyle="1" w:styleId="NoList2122">
    <w:name w:val="No List2122"/>
    <w:next w:val="NoList"/>
    <w:semiHidden/>
    <w:rsid w:val="001B162C"/>
  </w:style>
  <w:style w:type="numbering" w:customStyle="1" w:styleId="NoList822">
    <w:name w:val="No List822"/>
    <w:next w:val="NoList"/>
    <w:semiHidden/>
    <w:rsid w:val="001B162C"/>
  </w:style>
  <w:style w:type="numbering" w:customStyle="1" w:styleId="NoList1222">
    <w:name w:val="No List1222"/>
    <w:next w:val="NoList"/>
    <w:semiHidden/>
    <w:rsid w:val="001B162C"/>
  </w:style>
  <w:style w:type="numbering" w:customStyle="1" w:styleId="NoList2222">
    <w:name w:val="No List2222"/>
    <w:next w:val="NoList"/>
    <w:semiHidden/>
    <w:rsid w:val="001B162C"/>
  </w:style>
  <w:style w:type="numbering" w:customStyle="1" w:styleId="NoList922">
    <w:name w:val="No List922"/>
    <w:next w:val="NoList"/>
    <w:semiHidden/>
    <w:rsid w:val="001B162C"/>
  </w:style>
  <w:style w:type="numbering" w:customStyle="1" w:styleId="NoList1322">
    <w:name w:val="No List1322"/>
    <w:next w:val="NoList"/>
    <w:semiHidden/>
    <w:rsid w:val="001B162C"/>
  </w:style>
  <w:style w:type="numbering" w:customStyle="1" w:styleId="NoList2322">
    <w:name w:val="No List2322"/>
    <w:next w:val="NoList"/>
    <w:semiHidden/>
    <w:rsid w:val="001B162C"/>
  </w:style>
  <w:style w:type="numbering" w:customStyle="1" w:styleId="NoList1022">
    <w:name w:val="No List1022"/>
    <w:next w:val="NoList"/>
    <w:semiHidden/>
    <w:rsid w:val="001B162C"/>
  </w:style>
  <w:style w:type="numbering" w:customStyle="1" w:styleId="NoList1422">
    <w:name w:val="No List1422"/>
    <w:next w:val="NoList"/>
    <w:semiHidden/>
    <w:rsid w:val="001B162C"/>
  </w:style>
  <w:style w:type="numbering" w:customStyle="1" w:styleId="NoList2422">
    <w:name w:val="No List2422"/>
    <w:next w:val="NoList"/>
    <w:semiHidden/>
    <w:rsid w:val="001B162C"/>
  </w:style>
  <w:style w:type="numbering" w:customStyle="1" w:styleId="NoList3122">
    <w:name w:val="No List3122"/>
    <w:next w:val="NoList"/>
    <w:semiHidden/>
    <w:rsid w:val="001B162C"/>
  </w:style>
  <w:style w:type="numbering" w:customStyle="1" w:styleId="NoList4122">
    <w:name w:val="No List4122"/>
    <w:next w:val="NoList"/>
    <w:semiHidden/>
    <w:rsid w:val="001B162C"/>
  </w:style>
  <w:style w:type="numbering" w:customStyle="1" w:styleId="NoList5122">
    <w:name w:val="No List5122"/>
    <w:next w:val="NoList"/>
    <w:semiHidden/>
    <w:rsid w:val="001B162C"/>
  </w:style>
  <w:style w:type="numbering" w:customStyle="1" w:styleId="NoList1522">
    <w:name w:val="No List1522"/>
    <w:next w:val="NoList"/>
    <w:semiHidden/>
    <w:rsid w:val="001B162C"/>
  </w:style>
  <w:style w:type="numbering" w:customStyle="1" w:styleId="NoList1622">
    <w:name w:val="No List1622"/>
    <w:next w:val="NoList"/>
    <w:semiHidden/>
    <w:rsid w:val="001B162C"/>
  </w:style>
  <w:style w:type="numbering" w:customStyle="1" w:styleId="NoList11122">
    <w:name w:val="No List11122"/>
    <w:next w:val="NoList"/>
    <w:semiHidden/>
    <w:rsid w:val="001B162C"/>
  </w:style>
  <w:style w:type="numbering" w:customStyle="1" w:styleId="227">
    <w:name w:val="无列表22"/>
    <w:next w:val="NoList"/>
    <w:uiPriority w:val="99"/>
    <w:semiHidden/>
    <w:unhideWhenUsed/>
    <w:rsid w:val="001B162C"/>
  </w:style>
  <w:style w:type="numbering" w:customStyle="1" w:styleId="325">
    <w:name w:val="无列表32"/>
    <w:next w:val="NoList"/>
    <w:uiPriority w:val="99"/>
    <w:semiHidden/>
    <w:unhideWhenUsed/>
    <w:rsid w:val="001B162C"/>
  </w:style>
  <w:style w:type="numbering" w:customStyle="1" w:styleId="NoList202">
    <w:name w:val="No List202"/>
    <w:next w:val="NoList"/>
    <w:semiHidden/>
    <w:rsid w:val="001B162C"/>
  </w:style>
  <w:style w:type="numbering" w:customStyle="1" w:styleId="NoList272">
    <w:name w:val="No List272"/>
    <w:next w:val="NoList"/>
    <w:uiPriority w:val="99"/>
    <w:semiHidden/>
    <w:unhideWhenUsed/>
    <w:rsid w:val="001B162C"/>
  </w:style>
  <w:style w:type="numbering" w:customStyle="1" w:styleId="NoList282">
    <w:name w:val="No List282"/>
    <w:next w:val="NoList"/>
    <w:uiPriority w:val="99"/>
    <w:semiHidden/>
    <w:unhideWhenUsed/>
    <w:rsid w:val="001B162C"/>
  </w:style>
  <w:style w:type="numbering" w:customStyle="1" w:styleId="NoList291">
    <w:name w:val="No List291"/>
    <w:next w:val="NoList"/>
    <w:uiPriority w:val="99"/>
    <w:semiHidden/>
    <w:unhideWhenUsed/>
    <w:rsid w:val="001B162C"/>
  </w:style>
  <w:style w:type="numbering" w:customStyle="1" w:styleId="NoList1141">
    <w:name w:val="No List1141"/>
    <w:next w:val="NoList"/>
    <w:semiHidden/>
    <w:rsid w:val="001B162C"/>
  </w:style>
  <w:style w:type="numbering" w:customStyle="1" w:styleId="NoList2101">
    <w:name w:val="No List2101"/>
    <w:next w:val="NoList"/>
    <w:semiHidden/>
    <w:rsid w:val="001B162C"/>
  </w:style>
  <w:style w:type="numbering" w:customStyle="1" w:styleId="NoList341">
    <w:name w:val="No List341"/>
    <w:next w:val="NoList"/>
    <w:semiHidden/>
    <w:unhideWhenUsed/>
    <w:rsid w:val="001B162C"/>
  </w:style>
  <w:style w:type="numbering" w:customStyle="1" w:styleId="1311">
    <w:name w:val="목록 없음131"/>
    <w:next w:val="NoList"/>
    <w:semiHidden/>
    <w:unhideWhenUsed/>
    <w:rsid w:val="001B162C"/>
  </w:style>
  <w:style w:type="numbering" w:customStyle="1" w:styleId="2310">
    <w:name w:val="목록 없음231"/>
    <w:next w:val="NoList"/>
    <w:semiHidden/>
    <w:rsid w:val="001B162C"/>
  </w:style>
  <w:style w:type="numbering" w:customStyle="1" w:styleId="NoList441">
    <w:name w:val="No List441"/>
    <w:next w:val="NoList"/>
    <w:semiHidden/>
    <w:unhideWhenUsed/>
    <w:rsid w:val="001B162C"/>
  </w:style>
  <w:style w:type="numbering" w:customStyle="1" w:styleId="NoList541">
    <w:name w:val="No List541"/>
    <w:next w:val="NoList"/>
    <w:semiHidden/>
    <w:rsid w:val="001B162C"/>
  </w:style>
  <w:style w:type="numbering" w:customStyle="1" w:styleId="NoList631">
    <w:name w:val="No List631"/>
    <w:next w:val="NoList"/>
    <w:semiHidden/>
    <w:rsid w:val="001B162C"/>
  </w:style>
  <w:style w:type="numbering" w:customStyle="1" w:styleId="NoList731">
    <w:name w:val="No List731"/>
    <w:next w:val="NoList"/>
    <w:semiHidden/>
    <w:rsid w:val="001B162C"/>
  </w:style>
  <w:style w:type="numbering" w:customStyle="1" w:styleId="NoList1151">
    <w:name w:val="No List1151"/>
    <w:next w:val="NoList"/>
    <w:semiHidden/>
    <w:rsid w:val="001B162C"/>
  </w:style>
  <w:style w:type="numbering" w:customStyle="1" w:styleId="NoList2131">
    <w:name w:val="No List2131"/>
    <w:next w:val="NoList"/>
    <w:semiHidden/>
    <w:rsid w:val="001B162C"/>
  </w:style>
  <w:style w:type="numbering" w:customStyle="1" w:styleId="NoList831">
    <w:name w:val="No List831"/>
    <w:next w:val="NoList"/>
    <w:semiHidden/>
    <w:rsid w:val="001B162C"/>
  </w:style>
  <w:style w:type="numbering" w:customStyle="1" w:styleId="NoList1231">
    <w:name w:val="No List1231"/>
    <w:next w:val="NoList"/>
    <w:semiHidden/>
    <w:rsid w:val="001B162C"/>
  </w:style>
  <w:style w:type="numbering" w:customStyle="1" w:styleId="NoList2231">
    <w:name w:val="No List2231"/>
    <w:next w:val="NoList"/>
    <w:semiHidden/>
    <w:rsid w:val="001B162C"/>
  </w:style>
  <w:style w:type="numbering" w:customStyle="1" w:styleId="NoList931">
    <w:name w:val="No List931"/>
    <w:next w:val="NoList"/>
    <w:semiHidden/>
    <w:rsid w:val="001B162C"/>
  </w:style>
  <w:style w:type="numbering" w:customStyle="1" w:styleId="NoList1331">
    <w:name w:val="No List1331"/>
    <w:next w:val="NoList"/>
    <w:semiHidden/>
    <w:rsid w:val="001B162C"/>
  </w:style>
  <w:style w:type="numbering" w:customStyle="1" w:styleId="NoList2331">
    <w:name w:val="No List2331"/>
    <w:next w:val="NoList"/>
    <w:semiHidden/>
    <w:rsid w:val="001B162C"/>
  </w:style>
  <w:style w:type="numbering" w:customStyle="1" w:styleId="NoList1031">
    <w:name w:val="No List1031"/>
    <w:next w:val="NoList"/>
    <w:semiHidden/>
    <w:rsid w:val="001B162C"/>
  </w:style>
  <w:style w:type="numbering" w:customStyle="1" w:styleId="NoList1431">
    <w:name w:val="No List1431"/>
    <w:next w:val="NoList"/>
    <w:semiHidden/>
    <w:rsid w:val="001B162C"/>
  </w:style>
  <w:style w:type="numbering" w:customStyle="1" w:styleId="NoList2431">
    <w:name w:val="No List2431"/>
    <w:next w:val="NoList"/>
    <w:semiHidden/>
    <w:rsid w:val="001B162C"/>
  </w:style>
  <w:style w:type="numbering" w:customStyle="1" w:styleId="NoList3131">
    <w:name w:val="No List3131"/>
    <w:next w:val="NoList"/>
    <w:semiHidden/>
    <w:rsid w:val="001B162C"/>
  </w:style>
  <w:style w:type="numbering" w:customStyle="1" w:styleId="NoList4131">
    <w:name w:val="No List4131"/>
    <w:next w:val="NoList"/>
    <w:semiHidden/>
    <w:rsid w:val="001B162C"/>
  </w:style>
  <w:style w:type="numbering" w:customStyle="1" w:styleId="NoList5131">
    <w:name w:val="No List5131"/>
    <w:next w:val="NoList"/>
    <w:semiHidden/>
    <w:rsid w:val="001B162C"/>
  </w:style>
  <w:style w:type="numbering" w:customStyle="1" w:styleId="NoList1531">
    <w:name w:val="No List1531"/>
    <w:next w:val="NoList"/>
    <w:semiHidden/>
    <w:rsid w:val="001B162C"/>
  </w:style>
  <w:style w:type="numbering" w:customStyle="1" w:styleId="NoList1631">
    <w:name w:val="No List1631"/>
    <w:next w:val="NoList"/>
    <w:semiHidden/>
    <w:rsid w:val="001B162C"/>
  </w:style>
  <w:style w:type="numbering" w:customStyle="1" w:styleId="NoList11131">
    <w:name w:val="No List11131"/>
    <w:next w:val="NoList"/>
    <w:semiHidden/>
    <w:rsid w:val="001B162C"/>
  </w:style>
  <w:style w:type="numbering" w:customStyle="1" w:styleId="NoList1711">
    <w:name w:val="No List1711"/>
    <w:next w:val="NoList"/>
    <w:uiPriority w:val="99"/>
    <w:semiHidden/>
    <w:unhideWhenUsed/>
    <w:rsid w:val="001B162C"/>
  </w:style>
  <w:style w:type="numbering" w:customStyle="1" w:styleId="NoList1811">
    <w:name w:val="No List1811"/>
    <w:next w:val="NoList"/>
    <w:uiPriority w:val="99"/>
    <w:semiHidden/>
    <w:rsid w:val="001B162C"/>
  </w:style>
  <w:style w:type="numbering" w:customStyle="1" w:styleId="NoList2511">
    <w:name w:val="No List2511"/>
    <w:next w:val="NoList"/>
    <w:semiHidden/>
    <w:rsid w:val="001B162C"/>
  </w:style>
  <w:style w:type="numbering" w:customStyle="1" w:styleId="NoList3211">
    <w:name w:val="No List3211"/>
    <w:next w:val="NoList"/>
    <w:semiHidden/>
    <w:unhideWhenUsed/>
    <w:rsid w:val="001B162C"/>
  </w:style>
  <w:style w:type="numbering" w:customStyle="1" w:styleId="11112">
    <w:name w:val="목록 없음1111"/>
    <w:next w:val="NoList"/>
    <w:semiHidden/>
    <w:unhideWhenUsed/>
    <w:rsid w:val="001B162C"/>
  </w:style>
  <w:style w:type="numbering" w:customStyle="1" w:styleId="2111">
    <w:name w:val="목록 없음2111"/>
    <w:next w:val="NoList"/>
    <w:semiHidden/>
    <w:rsid w:val="001B162C"/>
  </w:style>
  <w:style w:type="numbering" w:customStyle="1" w:styleId="NoList4211">
    <w:name w:val="No List4211"/>
    <w:next w:val="NoList"/>
    <w:semiHidden/>
    <w:unhideWhenUsed/>
    <w:rsid w:val="001B162C"/>
  </w:style>
  <w:style w:type="numbering" w:customStyle="1" w:styleId="NoList5211">
    <w:name w:val="No List5211"/>
    <w:next w:val="NoList"/>
    <w:semiHidden/>
    <w:rsid w:val="001B162C"/>
  </w:style>
  <w:style w:type="numbering" w:customStyle="1" w:styleId="NoList6111">
    <w:name w:val="No List6111"/>
    <w:next w:val="NoList"/>
    <w:semiHidden/>
    <w:rsid w:val="001B162C"/>
  </w:style>
  <w:style w:type="numbering" w:customStyle="1" w:styleId="NoList7111">
    <w:name w:val="No List7111"/>
    <w:next w:val="NoList"/>
    <w:semiHidden/>
    <w:rsid w:val="001B162C"/>
  </w:style>
  <w:style w:type="numbering" w:customStyle="1" w:styleId="NoList11211">
    <w:name w:val="No List11211"/>
    <w:next w:val="NoList"/>
    <w:semiHidden/>
    <w:rsid w:val="001B162C"/>
  </w:style>
  <w:style w:type="numbering" w:customStyle="1" w:styleId="NoList21111">
    <w:name w:val="No List21111"/>
    <w:next w:val="NoList"/>
    <w:semiHidden/>
    <w:rsid w:val="001B162C"/>
  </w:style>
  <w:style w:type="numbering" w:customStyle="1" w:styleId="NoList8111">
    <w:name w:val="No List8111"/>
    <w:next w:val="NoList"/>
    <w:semiHidden/>
    <w:rsid w:val="001B162C"/>
  </w:style>
  <w:style w:type="numbering" w:customStyle="1" w:styleId="NoList12111">
    <w:name w:val="No List12111"/>
    <w:next w:val="NoList"/>
    <w:semiHidden/>
    <w:rsid w:val="001B162C"/>
  </w:style>
  <w:style w:type="numbering" w:customStyle="1" w:styleId="NoList22111">
    <w:name w:val="No List22111"/>
    <w:next w:val="NoList"/>
    <w:semiHidden/>
    <w:rsid w:val="001B162C"/>
  </w:style>
  <w:style w:type="numbering" w:customStyle="1" w:styleId="NoList9111">
    <w:name w:val="No List9111"/>
    <w:next w:val="NoList"/>
    <w:semiHidden/>
    <w:rsid w:val="001B162C"/>
  </w:style>
  <w:style w:type="numbering" w:customStyle="1" w:styleId="NoList13111">
    <w:name w:val="No List13111"/>
    <w:next w:val="NoList"/>
    <w:semiHidden/>
    <w:rsid w:val="001B162C"/>
  </w:style>
  <w:style w:type="numbering" w:customStyle="1" w:styleId="NoList23111">
    <w:name w:val="No List23111"/>
    <w:next w:val="NoList"/>
    <w:semiHidden/>
    <w:rsid w:val="001B162C"/>
  </w:style>
  <w:style w:type="numbering" w:customStyle="1" w:styleId="NoList10111">
    <w:name w:val="No List10111"/>
    <w:next w:val="NoList"/>
    <w:semiHidden/>
    <w:rsid w:val="001B162C"/>
  </w:style>
  <w:style w:type="numbering" w:customStyle="1" w:styleId="NoList14111">
    <w:name w:val="No List14111"/>
    <w:next w:val="NoList"/>
    <w:semiHidden/>
    <w:rsid w:val="001B162C"/>
  </w:style>
  <w:style w:type="numbering" w:customStyle="1" w:styleId="NoList24111">
    <w:name w:val="No List24111"/>
    <w:next w:val="NoList"/>
    <w:semiHidden/>
    <w:rsid w:val="001B162C"/>
  </w:style>
  <w:style w:type="numbering" w:customStyle="1" w:styleId="NoList31111">
    <w:name w:val="No List31111"/>
    <w:next w:val="NoList"/>
    <w:semiHidden/>
    <w:rsid w:val="001B162C"/>
  </w:style>
  <w:style w:type="numbering" w:customStyle="1" w:styleId="NoList41111">
    <w:name w:val="No List41111"/>
    <w:next w:val="NoList"/>
    <w:semiHidden/>
    <w:rsid w:val="001B162C"/>
  </w:style>
  <w:style w:type="numbering" w:customStyle="1" w:styleId="NoList51111">
    <w:name w:val="No List51111"/>
    <w:next w:val="NoList"/>
    <w:semiHidden/>
    <w:rsid w:val="001B162C"/>
  </w:style>
  <w:style w:type="numbering" w:customStyle="1" w:styleId="NoList15111">
    <w:name w:val="No List15111"/>
    <w:next w:val="NoList"/>
    <w:semiHidden/>
    <w:rsid w:val="001B162C"/>
  </w:style>
  <w:style w:type="numbering" w:customStyle="1" w:styleId="NoList16111">
    <w:name w:val="No List16111"/>
    <w:next w:val="NoList"/>
    <w:semiHidden/>
    <w:rsid w:val="001B162C"/>
  </w:style>
  <w:style w:type="numbering" w:customStyle="1" w:styleId="NoList111111">
    <w:name w:val="No List111111"/>
    <w:next w:val="NoList"/>
    <w:semiHidden/>
    <w:rsid w:val="001B162C"/>
  </w:style>
  <w:style w:type="numbering" w:customStyle="1" w:styleId="NoList1911">
    <w:name w:val="No List1911"/>
    <w:next w:val="NoList"/>
    <w:uiPriority w:val="99"/>
    <w:semiHidden/>
    <w:unhideWhenUsed/>
    <w:rsid w:val="001B162C"/>
  </w:style>
  <w:style w:type="numbering" w:customStyle="1" w:styleId="NoList11011">
    <w:name w:val="No List11011"/>
    <w:next w:val="NoList"/>
    <w:uiPriority w:val="99"/>
    <w:semiHidden/>
    <w:rsid w:val="001B162C"/>
  </w:style>
  <w:style w:type="numbering" w:customStyle="1" w:styleId="NoList2611">
    <w:name w:val="No List2611"/>
    <w:next w:val="NoList"/>
    <w:semiHidden/>
    <w:rsid w:val="001B162C"/>
  </w:style>
  <w:style w:type="numbering" w:customStyle="1" w:styleId="NoList3311">
    <w:name w:val="No List3311"/>
    <w:next w:val="NoList"/>
    <w:semiHidden/>
    <w:unhideWhenUsed/>
    <w:rsid w:val="001B162C"/>
  </w:style>
  <w:style w:type="numbering" w:customStyle="1" w:styleId="12110">
    <w:name w:val="목록 없음1211"/>
    <w:next w:val="NoList"/>
    <w:semiHidden/>
    <w:unhideWhenUsed/>
    <w:rsid w:val="001B162C"/>
  </w:style>
  <w:style w:type="numbering" w:customStyle="1" w:styleId="2211">
    <w:name w:val="목록 없음2211"/>
    <w:next w:val="NoList"/>
    <w:semiHidden/>
    <w:rsid w:val="001B162C"/>
  </w:style>
  <w:style w:type="numbering" w:customStyle="1" w:styleId="NoList4311">
    <w:name w:val="No List4311"/>
    <w:next w:val="NoList"/>
    <w:semiHidden/>
    <w:unhideWhenUsed/>
    <w:rsid w:val="001B162C"/>
  </w:style>
  <w:style w:type="numbering" w:customStyle="1" w:styleId="NoList5311">
    <w:name w:val="No List5311"/>
    <w:next w:val="NoList"/>
    <w:semiHidden/>
    <w:rsid w:val="001B162C"/>
  </w:style>
  <w:style w:type="numbering" w:customStyle="1" w:styleId="NoList6211">
    <w:name w:val="No List6211"/>
    <w:next w:val="NoList"/>
    <w:semiHidden/>
    <w:rsid w:val="001B162C"/>
  </w:style>
  <w:style w:type="numbering" w:customStyle="1" w:styleId="NoList7211">
    <w:name w:val="No List7211"/>
    <w:next w:val="NoList"/>
    <w:semiHidden/>
    <w:rsid w:val="001B162C"/>
  </w:style>
  <w:style w:type="numbering" w:customStyle="1" w:styleId="NoList11311">
    <w:name w:val="No List11311"/>
    <w:next w:val="NoList"/>
    <w:semiHidden/>
    <w:rsid w:val="001B162C"/>
  </w:style>
  <w:style w:type="numbering" w:customStyle="1" w:styleId="NoList21211">
    <w:name w:val="No List21211"/>
    <w:next w:val="NoList"/>
    <w:semiHidden/>
    <w:rsid w:val="001B162C"/>
  </w:style>
  <w:style w:type="numbering" w:customStyle="1" w:styleId="NoList8211">
    <w:name w:val="No List8211"/>
    <w:next w:val="NoList"/>
    <w:semiHidden/>
    <w:rsid w:val="001B162C"/>
  </w:style>
  <w:style w:type="numbering" w:customStyle="1" w:styleId="NoList12211">
    <w:name w:val="No List12211"/>
    <w:next w:val="NoList"/>
    <w:semiHidden/>
    <w:rsid w:val="001B162C"/>
  </w:style>
  <w:style w:type="numbering" w:customStyle="1" w:styleId="NoList22211">
    <w:name w:val="No List22211"/>
    <w:next w:val="NoList"/>
    <w:semiHidden/>
    <w:rsid w:val="001B162C"/>
  </w:style>
  <w:style w:type="numbering" w:customStyle="1" w:styleId="NoList9211">
    <w:name w:val="No List9211"/>
    <w:next w:val="NoList"/>
    <w:semiHidden/>
    <w:rsid w:val="001B162C"/>
  </w:style>
  <w:style w:type="numbering" w:customStyle="1" w:styleId="NoList13211">
    <w:name w:val="No List13211"/>
    <w:next w:val="NoList"/>
    <w:semiHidden/>
    <w:rsid w:val="001B162C"/>
  </w:style>
  <w:style w:type="numbering" w:customStyle="1" w:styleId="NoList23211">
    <w:name w:val="No List23211"/>
    <w:next w:val="NoList"/>
    <w:semiHidden/>
    <w:rsid w:val="001B162C"/>
  </w:style>
  <w:style w:type="numbering" w:customStyle="1" w:styleId="NoList10211">
    <w:name w:val="No List10211"/>
    <w:next w:val="NoList"/>
    <w:semiHidden/>
    <w:rsid w:val="001B162C"/>
  </w:style>
  <w:style w:type="numbering" w:customStyle="1" w:styleId="NoList14211">
    <w:name w:val="No List14211"/>
    <w:next w:val="NoList"/>
    <w:semiHidden/>
    <w:rsid w:val="001B162C"/>
  </w:style>
  <w:style w:type="numbering" w:customStyle="1" w:styleId="NoList24211">
    <w:name w:val="No List24211"/>
    <w:next w:val="NoList"/>
    <w:semiHidden/>
    <w:rsid w:val="001B162C"/>
  </w:style>
  <w:style w:type="numbering" w:customStyle="1" w:styleId="NoList31211">
    <w:name w:val="No List31211"/>
    <w:next w:val="NoList"/>
    <w:semiHidden/>
    <w:rsid w:val="001B162C"/>
  </w:style>
  <w:style w:type="numbering" w:customStyle="1" w:styleId="NoList41211">
    <w:name w:val="No List41211"/>
    <w:next w:val="NoList"/>
    <w:semiHidden/>
    <w:rsid w:val="001B162C"/>
  </w:style>
  <w:style w:type="numbering" w:customStyle="1" w:styleId="NoList51211">
    <w:name w:val="No List51211"/>
    <w:next w:val="NoList"/>
    <w:semiHidden/>
    <w:rsid w:val="001B162C"/>
  </w:style>
  <w:style w:type="numbering" w:customStyle="1" w:styleId="NoList15211">
    <w:name w:val="No List15211"/>
    <w:next w:val="NoList"/>
    <w:semiHidden/>
    <w:rsid w:val="001B162C"/>
  </w:style>
  <w:style w:type="numbering" w:customStyle="1" w:styleId="NoList16211">
    <w:name w:val="No List16211"/>
    <w:next w:val="NoList"/>
    <w:semiHidden/>
    <w:rsid w:val="001B162C"/>
  </w:style>
  <w:style w:type="numbering" w:customStyle="1" w:styleId="12111">
    <w:name w:val="无列表1211"/>
    <w:next w:val="NoList"/>
    <w:semiHidden/>
    <w:rsid w:val="001B162C"/>
  </w:style>
  <w:style w:type="numbering" w:customStyle="1" w:styleId="NoList111211">
    <w:name w:val="No List111211"/>
    <w:next w:val="NoList"/>
    <w:semiHidden/>
    <w:rsid w:val="001B162C"/>
  </w:style>
  <w:style w:type="numbering" w:customStyle="1" w:styleId="2112">
    <w:name w:val="无列表211"/>
    <w:next w:val="NoList"/>
    <w:uiPriority w:val="99"/>
    <w:semiHidden/>
    <w:unhideWhenUsed/>
    <w:rsid w:val="001B162C"/>
  </w:style>
  <w:style w:type="numbering" w:customStyle="1" w:styleId="3111">
    <w:name w:val="无列表311"/>
    <w:next w:val="NoList"/>
    <w:uiPriority w:val="99"/>
    <w:semiHidden/>
    <w:unhideWhenUsed/>
    <w:rsid w:val="001B162C"/>
  </w:style>
  <w:style w:type="numbering" w:customStyle="1" w:styleId="NoList2011">
    <w:name w:val="No List2011"/>
    <w:next w:val="NoList"/>
    <w:semiHidden/>
    <w:rsid w:val="001B162C"/>
  </w:style>
  <w:style w:type="numbering" w:customStyle="1" w:styleId="NoList2711">
    <w:name w:val="No List2711"/>
    <w:next w:val="NoList"/>
    <w:uiPriority w:val="99"/>
    <w:semiHidden/>
    <w:unhideWhenUsed/>
    <w:rsid w:val="001B162C"/>
  </w:style>
  <w:style w:type="numbering" w:customStyle="1" w:styleId="NoList2811">
    <w:name w:val="No List2811"/>
    <w:next w:val="NoList"/>
    <w:uiPriority w:val="99"/>
    <w:semiHidden/>
    <w:unhideWhenUsed/>
    <w:rsid w:val="001B162C"/>
  </w:style>
  <w:style w:type="table" w:customStyle="1" w:styleId="SGSTableBasic111">
    <w:name w:val="SGS Table Basic 111"/>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B162C"/>
    <w:rPr>
      <w:i w:val="0"/>
      <w:color w:val="008000"/>
    </w:rPr>
  </w:style>
  <w:style w:type="character" w:customStyle="1" w:styleId="opdict3lineoneresulttip">
    <w:name w:val="op_dict3_lineone_result_tip"/>
    <w:rsid w:val="001B162C"/>
    <w:rPr>
      <w:color w:val="999999"/>
    </w:rPr>
  </w:style>
  <w:style w:type="character" w:customStyle="1" w:styleId="c-icon">
    <w:name w:val="c-icon"/>
    <w:rsid w:val="001B162C"/>
  </w:style>
  <w:style w:type="paragraph" w:customStyle="1" w:styleId="StyleFPArialLatin9ptCentrGauche5cmDroite50">
    <w:name w:val="Style FP + Arial (Latin) 9 pt Centré Gauche? :  5 cm Droite :  5.."/>
    <w:basedOn w:val="FP"/>
    <w:rsid w:val="001B162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1">
    <w:name w:val="Char Char Char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1B16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B162C"/>
    <w:rPr>
      <w:rFonts w:ascii="Arial" w:hAnsi="Arial"/>
      <w:b/>
      <w:i/>
      <w:noProof/>
      <w:sz w:val="18"/>
      <w:lang w:val="en-GB"/>
    </w:rPr>
  </w:style>
  <w:style w:type="character" w:customStyle="1" w:styleId="CharChar181">
    <w:name w:val="Char Char181"/>
    <w:rsid w:val="001B162C"/>
    <w:rPr>
      <w:rFonts w:ascii="Arial" w:hAnsi="Arial"/>
      <w:lang w:val="x-none" w:eastAsia="en-US"/>
    </w:rPr>
  </w:style>
  <w:style w:type="paragraph" w:customStyle="1" w:styleId="CharCharCharCharCharCharCharCharCharCharCharChar1">
    <w:name w:val="Char Char Char Char Char Char Char Char Char Char Char Char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B162C"/>
    <w:rPr>
      <w:rFonts w:ascii="Arial" w:eastAsia="MS Mincho" w:hAnsi="Arial"/>
      <w:lang w:val="en-GB" w:eastAsia="en-US"/>
    </w:rPr>
  </w:style>
  <w:style w:type="character" w:customStyle="1" w:styleId="CarCar81">
    <w:name w:val="Car Car81"/>
    <w:rsid w:val="001B162C"/>
    <w:rPr>
      <w:rFonts w:ascii="Arial" w:eastAsia="MS Mincho" w:hAnsi="Arial"/>
      <w:sz w:val="36"/>
      <w:lang w:val="en-GB" w:eastAsia="en-US"/>
    </w:rPr>
  </w:style>
  <w:style w:type="character" w:customStyle="1" w:styleId="CarCar31">
    <w:name w:val="Car Car31"/>
    <w:rsid w:val="001B162C"/>
    <w:rPr>
      <w:rFonts w:ascii="Arial" w:eastAsia="MS Mincho" w:hAnsi="Arial"/>
      <w:sz w:val="36"/>
      <w:lang w:val="en-GB" w:eastAsia="en-US"/>
    </w:rPr>
  </w:style>
  <w:style w:type="character" w:customStyle="1" w:styleId="CarCar71">
    <w:name w:val="Car Car71"/>
    <w:rsid w:val="001B162C"/>
    <w:rPr>
      <w:rFonts w:eastAsia="MS Mincho"/>
      <w:lang w:val="en-GB" w:eastAsia="en-US"/>
    </w:rPr>
  </w:style>
  <w:style w:type="character" w:customStyle="1" w:styleId="CarCar61">
    <w:name w:val="Car Car61"/>
    <w:rsid w:val="001B162C"/>
    <w:rPr>
      <w:rFonts w:ascii="Courier New" w:hAnsi="Courier New"/>
      <w:lang w:val="nb-NO" w:eastAsia="ja-JP"/>
    </w:rPr>
  </w:style>
  <w:style w:type="character" w:customStyle="1" w:styleId="CarCar21">
    <w:name w:val="Car Car21"/>
    <w:rsid w:val="001B162C"/>
    <w:rPr>
      <w:rFonts w:eastAsia="MS Mincho"/>
      <w:lang w:val="en-GB" w:eastAsia="ja-JP"/>
    </w:rPr>
  </w:style>
  <w:style w:type="character" w:customStyle="1" w:styleId="CarCar91">
    <w:name w:val="Car Car91"/>
    <w:rsid w:val="001B162C"/>
    <w:rPr>
      <w:rFonts w:ascii="Arial" w:hAnsi="Arial"/>
      <w:lang w:val="en-GB" w:eastAsia="ja-JP"/>
    </w:rPr>
  </w:style>
  <w:style w:type="character" w:customStyle="1" w:styleId="CarCar101">
    <w:name w:val="Car Car101"/>
    <w:rsid w:val="001B162C"/>
    <w:rPr>
      <w:rFonts w:ascii="Arial" w:hAnsi="Arial"/>
      <w:lang w:val="en-GB" w:eastAsia="ja-JP"/>
    </w:rPr>
  </w:style>
  <w:style w:type="character" w:customStyle="1" w:styleId="810">
    <w:name w:val="(文字) (文字)81"/>
    <w:rsid w:val="001B162C"/>
    <w:rPr>
      <w:rFonts w:ascii="Arial" w:eastAsia="MS Mincho" w:hAnsi="Arial"/>
      <w:lang w:val="en-GB" w:eastAsia="ar-SA" w:bidi="ar-SA"/>
    </w:rPr>
  </w:style>
  <w:style w:type="character" w:customStyle="1" w:styleId="710">
    <w:name w:val="(文字) (文字)71"/>
    <w:rsid w:val="001B162C"/>
    <w:rPr>
      <w:rFonts w:ascii="Arial" w:eastAsia="MS Mincho" w:hAnsi="Arial"/>
      <w:sz w:val="36"/>
      <w:lang w:val="en-GB" w:eastAsia="ar-SA" w:bidi="ar-SA"/>
    </w:rPr>
  </w:style>
  <w:style w:type="character" w:customStyle="1" w:styleId="610">
    <w:name w:val="(文字) (文字)61"/>
    <w:rsid w:val="001B162C"/>
    <w:rPr>
      <w:rFonts w:eastAsia="MS Mincho"/>
      <w:lang w:val="en-GB" w:eastAsia="ar-SA" w:bidi="ar-SA"/>
    </w:rPr>
  </w:style>
  <w:style w:type="character" w:customStyle="1" w:styleId="513">
    <w:name w:val="(文字) (文字)51"/>
    <w:rsid w:val="001B162C"/>
    <w:rPr>
      <w:rFonts w:ascii="Courier New" w:eastAsia="MS Mincho" w:hAnsi="Courier New"/>
      <w:lang w:val="nb-NO" w:eastAsia="ar-SA" w:bidi="ar-SA"/>
    </w:rPr>
  </w:style>
  <w:style w:type="character" w:customStyle="1" w:styleId="CharChar231">
    <w:name w:val="Char Char231"/>
    <w:rsid w:val="001B162C"/>
    <w:rPr>
      <w:rFonts w:ascii="Arial" w:hAnsi="Arial"/>
      <w:lang w:val="en-GB" w:eastAsia="en-US"/>
    </w:rPr>
  </w:style>
  <w:style w:type="character" w:customStyle="1" w:styleId="Titre33">
    <w:name w:val="Titre 33"/>
    <w:rsid w:val="001B162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B16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B16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B162C"/>
    <w:rPr>
      <w:rFonts w:ascii="Arial" w:hAnsi="Arial"/>
      <w:sz w:val="28"/>
    </w:rPr>
  </w:style>
  <w:style w:type="table" w:customStyle="1" w:styleId="TableNormal1">
    <w:name w:val="Table Normal1"/>
    <w:basedOn w:val="TableNormal"/>
    <w:semiHidden/>
    <w:rsid w:val="001B162C"/>
    <w:rPr>
      <w:rFonts w:ascii="Times New Roman" w:eastAsia="DengXian" w:hAnsi="Times New Roman" w:hint="eastAsia"/>
      <w:lang w:val="en-GB" w:eastAsia="en-GB"/>
    </w:rPr>
    <w:tblPr>
      <w:tblInd w:w="0" w:type="nil"/>
    </w:tblPr>
  </w:style>
  <w:style w:type="paragraph" w:customStyle="1" w:styleId="83">
    <w:name w:val="吹き出し8"/>
    <w:basedOn w:val="Normal"/>
    <w:rsid w:val="001B16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B162C"/>
    <w:rPr>
      <w:rFonts w:ascii="Times New Roman" w:eastAsia="MS Mincho" w:hAnsi="Times New Roman"/>
      <w:lang w:val="en-GB" w:eastAsia="en-US"/>
    </w:rPr>
  </w:style>
  <w:style w:type="character" w:customStyle="1" w:styleId="64">
    <w:name w:val="段落フォント6"/>
    <w:rsid w:val="001B162C"/>
  </w:style>
  <w:style w:type="character" w:customStyle="1" w:styleId="65">
    <w:name w:val="コメント参照6"/>
    <w:rsid w:val="001B162C"/>
    <w:rPr>
      <w:sz w:val="16"/>
    </w:rPr>
  </w:style>
  <w:style w:type="paragraph" w:customStyle="1" w:styleId="66">
    <w:name w:val="図表番号6"/>
    <w:basedOn w:val="Normal"/>
    <w:rsid w:val="001B16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B16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B162C"/>
    <w:pPr>
      <w:ind w:left="851" w:hanging="284"/>
    </w:pPr>
  </w:style>
  <w:style w:type="paragraph" w:customStyle="1" w:styleId="68">
    <w:name w:val="箇条書き6"/>
    <w:basedOn w:val="List"/>
    <w:rsid w:val="001B16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B162C"/>
    <w:pPr>
      <w:tabs>
        <w:tab w:val="clear" w:pos="644"/>
        <w:tab w:val="num" w:pos="1494"/>
      </w:tabs>
      <w:ind w:left="851" w:hanging="284"/>
    </w:pPr>
  </w:style>
  <w:style w:type="paragraph" w:customStyle="1" w:styleId="360">
    <w:name w:val="箇条書き 36"/>
    <w:basedOn w:val="261"/>
    <w:rsid w:val="001B162C"/>
    <w:pPr>
      <w:ind w:left="1135"/>
    </w:pPr>
  </w:style>
  <w:style w:type="paragraph" w:customStyle="1" w:styleId="262">
    <w:name w:val="一覧 26"/>
    <w:basedOn w:val="List"/>
    <w:rsid w:val="001B162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B162C"/>
    <w:pPr>
      <w:ind w:left="1135"/>
    </w:pPr>
  </w:style>
  <w:style w:type="paragraph" w:customStyle="1" w:styleId="460">
    <w:name w:val="一覧 46"/>
    <w:basedOn w:val="361"/>
    <w:rsid w:val="001B162C"/>
    <w:pPr>
      <w:ind w:left="1418"/>
    </w:pPr>
  </w:style>
  <w:style w:type="paragraph" w:customStyle="1" w:styleId="560">
    <w:name w:val="一覧 56"/>
    <w:basedOn w:val="460"/>
    <w:rsid w:val="001B162C"/>
  </w:style>
  <w:style w:type="paragraph" w:customStyle="1" w:styleId="461">
    <w:name w:val="箇条書き 46"/>
    <w:basedOn w:val="360"/>
    <w:rsid w:val="001B162C"/>
    <w:pPr>
      <w:ind w:left="1418"/>
    </w:pPr>
  </w:style>
  <w:style w:type="paragraph" w:customStyle="1" w:styleId="561">
    <w:name w:val="箇条書き 56"/>
    <w:basedOn w:val="461"/>
    <w:rsid w:val="001B162C"/>
    <w:pPr>
      <w:ind w:left="1702"/>
    </w:pPr>
  </w:style>
  <w:style w:type="paragraph" w:customStyle="1" w:styleId="69">
    <w:name w:val="コメント文字列6"/>
    <w:basedOn w:val="Normal"/>
    <w:rsid w:val="001B162C"/>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B162C"/>
    <w:rPr>
      <w:b/>
      <w:bCs/>
    </w:rPr>
  </w:style>
  <w:style w:type="paragraph" w:customStyle="1" w:styleId="6b">
    <w:name w:val="見出しマップ6"/>
    <w:basedOn w:val="Normal"/>
    <w:rsid w:val="001B16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B16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B16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B16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B16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B16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B16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B162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B162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B162C"/>
  </w:style>
  <w:style w:type="table" w:customStyle="1" w:styleId="SGSTableBasic13">
    <w:name w:val="SGS Table Basic 13"/>
    <w:basedOn w:val="TableNormal"/>
    <w:next w:val="TableGrid"/>
    <w:rsid w:val="001B16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B162C"/>
  </w:style>
  <w:style w:type="table" w:customStyle="1" w:styleId="TableGrid15">
    <w:name w:val="Table Grid15"/>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B162C"/>
  </w:style>
  <w:style w:type="numbering" w:customStyle="1" w:styleId="191">
    <w:name w:val="リストなし19"/>
    <w:next w:val="NoList"/>
    <w:uiPriority w:val="99"/>
    <w:semiHidden/>
    <w:unhideWhenUsed/>
    <w:rsid w:val="001B162C"/>
  </w:style>
  <w:style w:type="numbering" w:customStyle="1" w:styleId="NoList39">
    <w:name w:val="No List39"/>
    <w:next w:val="NoList"/>
    <w:semiHidden/>
    <w:rsid w:val="001B162C"/>
  </w:style>
  <w:style w:type="numbering" w:customStyle="1" w:styleId="NoList48">
    <w:name w:val="No List48"/>
    <w:next w:val="NoList"/>
    <w:semiHidden/>
    <w:rsid w:val="001B162C"/>
  </w:style>
  <w:style w:type="table" w:customStyle="1" w:styleId="TableGrid55">
    <w:name w:val="Table Grid55"/>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B162C"/>
    <w:rPr>
      <w:rFonts w:ascii="Times New Roman" w:eastAsia="MS Mincho" w:hAnsi="Times New Roman"/>
      <w:lang w:val="sv-SE" w:eastAsia="sv-SE"/>
    </w:rPr>
    <w:tblPr/>
  </w:style>
  <w:style w:type="table" w:customStyle="1" w:styleId="TableGrid113">
    <w:name w:val="Table Grid11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B162C"/>
  </w:style>
  <w:style w:type="numbering" w:customStyle="1" w:styleId="NoList128">
    <w:name w:val="No List128"/>
    <w:next w:val="NoList"/>
    <w:semiHidden/>
    <w:rsid w:val="001B162C"/>
  </w:style>
  <w:style w:type="numbering" w:customStyle="1" w:styleId="118">
    <w:name w:val="无列表118"/>
    <w:next w:val="NoList"/>
    <w:semiHidden/>
    <w:rsid w:val="001B162C"/>
  </w:style>
  <w:style w:type="numbering" w:customStyle="1" w:styleId="NoList1115">
    <w:name w:val="No List1115"/>
    <w:next w:val="NoList"/>
    <w:semiHidden/>
    <w:rsid w:val="001B162C"/>
  </w:style>
  <w:style w:type="numbering" w:customStyle="1" w:styleId="Style13">
    <w:name w:val="Style13"/>
    <w:uiPriority w:val="99"/>
    <w:rsid w:val="001B162C"/>
  </w:style>
  <w:style w:type="numbering" w:customStyle="1" w:styleId="SGS3">
    <w:name w:val="SGS3"/>
    <w:uiPriority w:val="99"/>
    <w:rsid w:val="001B162C"/>
  </w:style>
  <w:style w:type="table" w:customStyle="1" w:styleId="219">
    <w:name w:val="表 (クラシック) 2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B16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B162C"/>
  </w:style>
  <w:style w:type="numbering" w:customStyle="1" w:styleId="NoList183">
    <w:name w:val="No List183"/>
    <w:next w:val="NoList"/>
    <w:semiHidden/>
    <w:rsid w:val="001B162C"/>
  </w:style>
  <w:style w:type="table" w:customStyle="1" w:styleId="Tabellengitternetz121">
    <w:name w:val="Tabellengitternetz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B162C"/>
  </w:style>
  <w:style w:type="table" w:customStyle="1" w:styleId="3120">
    <w:name w:val="网格型3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B162C"/>
  </w:style>
  <w:style w:type="table" w:customStyle="1" w:styleId="TableGrid421">
    <w:name w:val="Table Grid42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B162C"/>
  </w:style>
  <w:style w:type="numbering" w:customStyle="1" w:styleId="Style111">
    <w:name w:val="Style111"/>
    <w:uiPriority w:val="99"/>
    <w:rsid w:val="001B162C"/>
  </w:style>
  <w:style w:type="numbering" w:customStyle="1" w:styleId="SGS11">
    <w:name w:val="SGS11"/>
    <w:uiPriority w:val="99"/>
    <w:rsid w:val="001B162C"/>
  </w:style>
  <w:style w:type="table" w:customStyle="1" w:styleId="TableClassic212">
    <w:name w:val="Table Classic 212"/>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B162C"/>
  </w:style>
  <w:style w:type="numbering" w:customStyle="1" w:styleId="1250">
    <w:name w:val="リストなし125"/>
    <w:next w:val="NoList"/>
    <w:uiPriority w:val="99"/>
    <w:semiHidden/>
    <w:unhideWhenUsed/>
    <w:rsid w:val="001B162C"/>
  </w:style>
  <w:style w:type="table" w:customStyle="1" w:styleId="TableGrid521">
    <w:name w:val="Table Grid52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B162C"/>
  </w:style>
  <w:style w:type="numbering" w:customStyle="1" w:styleId="Style121">
    <w:name w:val="Style121"/>
    <w:uiPriority w:val="99"/>
    <w:rsid w:val="001B162C"/>
  </w:style>
  <w:style w:type="numbering" w:customStyle="1" w:styleId="SGS21">
    <w:name w:val="SGS21"/>
    <w:uiPriority w:val="99"/>
    <w:rsid w:val="001B162C"/>
  </w:style>
  <w:style w:type="table" w:customStyle="1" w:styleId="TableClassic221">
    <w:name w:val="Table Classic 22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B162C"/>
  </w:style>
  <w:style w:type="table" w:customStyle="1" w:styleId="SGSTableBasic14">
    <w:name w:val="SGS Table Basic 14"/>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B162C"/>
  </w:style>
  <w:style w:type="table" w:customStyle="1" w:styleId="TableGrid16">
    <w:name w:val="Table Grid16"/>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B162C"/>
  </w:style>
  <w:style w:type="table" w:customStyle="1" w:styleId="333">
    <w:name w:val="网格型3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B162C"/>
    <w:rPr>
      <w:rFonts w:ascii="Times New Roman" w:eastAsia="PMingLiU" w:hAnsi="Times New Roman"/>
      <w:lang w:val="sv-SE" w:eastAsia="sv-SE"/>
    </w:rPr>
    <w:tblPr/>
  </w:style>
  <w:style w:type="numbering" w:customStyle="1" w:styleId="152">
    <w:name w:val="목록 없음15"/>
    <w:next w:val="NoList"/>
    <w:semiHidden/>
    <w:unhideWhenUsed/>
    <w:rsid w:val="001B162C"/>
  </w:style>
  <w:style w:type="numbering" w:customStyle="1" w:styleId="255">
    <w:name w:val="목록 없음25"/>
    <w:next w:val="NoList"/>
    <w:semiHidden/>
    <w:rsid w:val="001B162C"/>
  </w:style>
  <w:style w:type="numbering" w:customStyle="1" w:styleId="1101">
    <w:name w:val="リストなし110"/>
    <w:next w:val="NoList"/>
    <w:uiPriority w:val="99"/>
    <w:semiHidden/>
    <w:unhideWhenUsed/>
    <w:rsid w:val="001B162C"/>
  </w:style>
  <w:style w:type="numbering" w:customStyle="1" w:styleId="NoList217">
    <w:name w:val="No List217"/>
    <w:next w:val="NoList"/>
    <w:semiHidden/>
    <w:unhideWhenUsed/>
    <w:rsid w:val="001B162C"/>
  </w:style>
  <w:style w:type="numbering" w:customStyle="1" w:styleId="NoList310">
    <w:name w:val="No List310"/>
    <w:next w:val="NoList"/>
    <w:semiHidden/>
    <w:rsid w:val="001B162C"/>
  </w:style>
  <w:style w:type="table" w:customStyle="1" w:styleId="TableGrid44">
    <w:name w:val="Table Grid44"/>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B162C"/>
  </w:style>
  <w:style w:type="table" w:customStyle="1" w:styleId="TableGrid56">
    <w:name w:val="Table Grid56"/>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B162C"/>
    <w:rPr>
      <w:rFonts w:ascii="Times New Roman" w:hAnsi="Times New Roman"/>
      <w:lang w:val="sv-SE" w:eastAsia="sv-SE"/>
    </w:rPr>
    <w:tblPr/>
  </w:style>
  <w:style w:type="table" w:customStyle="1" w:styleId="TableGrid114">
    <w:name w:val="Table Grid114"/>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B162C"/>
  </w:style>
  <w:style w:type="table" w:customStyle="1" w:styleId="TableGrid65">
    <w:name w:val="Table Grid65"/>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B162C"/>
  </w:style>
  <w:style w:type="numbering" w:customStyle="1" w:styleId="NoList75">
    <w:name w:val="No List75"/>
    <w:next w:val="NoList"/>
    <w:semiHidden/>
    <w:rsid w:val="001B162C"/>
  </w:style>
  <w:style w:type="numbering" w:customStyle="1" w:styleId="NoList1116">
    <w:name w:val="No List1116"/>
    <w:next w:val="NoList"/>
    <w:semiHidden/>
    <w:rsid w:val="001B162C"/>
  </w:style>
  <w:style w:type="numbering" w:customStyle="1" w:styleId="NoList218">
    <w:name w:val="No List218"/>
    <w:next w:val="NoList"/>
    <w:semiHidden/>
    <w:rsid w:val="001B162C"/>
  </w:style>
  <w:style w:type="numbering" w:customStyle="1" w:styleId="NoList85">
    <w:name w:val="No List85"/>
    <w:next w:val="NoList"/>
    <w:semiHidden/>
    <w:rsid w:val="001B162C"/>
  </w:style>
  <w:style w:type="numbering" w:customStyle="1" w:styleId="NoList1210">
    <w:name w:val="No List1210"/>
    <w:next w:val="NoList"/>
    <w:semiHidden/>
    <w:rsid w:val="001B162C"/>
  </w:style>
  <w:style w:type="numbering" w:customStyle="1" w:styleId="NoList225">
    <w:name w:val="No List225"/>
    <w:next w:val="NoList"/>
    <w:semiHidden/>
    <w:rsid w:val="001B162C"/>
  </w:style>
  <w:style w:type="numbering" w:customStyle="1" w:styleId="NoList95">
    <w:name w:val="No List95"/>
    <w:next w:val="NoList"/>
    <w:semiHidden/>
    <w:rsid w:val="001B162C"/>
  </w:style>
  <w:style w:type="numbering" w:customStyle="1" w:styleId="NoList135">
    <w:name w:val="No List135"/>
    <w:next w:val="NoList"/>
    <w:semiHidden/>
    <w:rsid w:val="001B162C"/>
  </w:style>
  <w:style w:type="numbering" w:customStyle="1" w:styleId="NoList235">
    <w:name w:val="No List235"/>
    <w:next w:val="NoList"/>
    <w:semiHidden/>
    <w:rsid w:val="001B162C"/>
  </w:style>
  <w:style w:type="numbering" w:customStyle="1" w:styleId="NoList105">
    <w:name w:val="No List105"/>
    <w:next w:val="NoList"/>
    <w:semiHidden/>
    <w:rsid w:val="001B162C"/>
  </w:style>
  <w:style w:type="numbering" w:customStyle="1" w:styleId="NoList145">
    <w:name w:val="No List145"/>
    <w:next w:val="NoList"/>
    <w:semiHidden/>
    <w:rsid w:val="001B162C"/>
  </w:style>
  <w:style w:type="numbering" w:customStyle="1" w:styleId="NoList245">
    <w:name w:val="No List245"/>
    <w:next w:val="NoList"/>
    <w:semiHidden/>
    <w:rsid w:val="001B162C"/>
  </w:style>
  <w:style w:type="numbering" w:customStyle="1" w:styleId="NoList315">
    <w:name w:val="No List315"/>
    <w:next w:val="NoList"/>
    <w:semiHidden/>
    <w:rsid w:val="001B162C"/>
  </w:style>
  <w:style w:type="numbering" w:customStyle="1" w:styleId="NoList415">
    <w:name w:val="No List415"/>
    <w:next w:val="NoList"/>
    <w:semiHidden/>
    <w:rsid w:val="001B162C"/>
  </w:style>
  <w:style w:type="numbering" w:customStyle="1" w:styleId="NoList515">
    <w:name w:val="No List515"/>
    <w:next w:val="NoList"/>
    <w:semiHidden/>
    <w:rsid w:val="001B162C"/>
  </w:style>
  <w:style w:type="numbering" w:customStyle="1" w:styleId="NoList155">
    <w:name w:val="No List155"/>
    <w:next w:val="NoList"/>
    <w:semiHidden/>
    <w:rsid w:val="001B162C"/>
  </w:style>
  <w:style w:type="numbering" w:customStyle="1" w:styleId="NoList165">
    <w:name w:val="No List165"/>
    <w:next w:val="NoList"/>
    <w:semiHidden/>
    <w:rsid w:val="001B162C"/>
  </w:style>
  <w:style w:type="numbering" w:customStyle="1" w:styleId="1190">
    <w:name w:val="无列表119"/>
    <w:next w:val="NoList"/>
    <w:semiHidden/>
    <w:rsid w:val="001B162C"/>
  </w:style>
  <w:style w:type="numbering" w:customStyle="1" w:styleId="NoList1117">
    <w:name w:val="No List1117"/>
    <w:next w:val="NoList"/>
    <w:semiHidden/>
    <w:rsid w:val="001B162C"/>
  </w:style>
  <w:style w:type="numbering" w:customStyle="1" w:styleId="Style14">
    <w:name w:val="Style14"/>
    <w:uiPriority w:val="99"/>
    <w:rsid w:val="001B162C"/>
  </w:style>
  <w:style w:type="table" w:customStyle="1" w:styleId="SGSTableBasic23">
    <w:name w:val="SGS Table Basic 23"/>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B162C"/>
  </w:style>
  <w:style w:type="table" w:customStyle="1" w:styleId="TableClassic23">
    <w:name w:val="Table Classic 23"/>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B162C"/>
  </w:style>
  <w:style w:type="table" w:customStyle="1" w:styleId="SGSTableBasic112">
    <w:name w:val="SGS Table Basic 112"/>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B162C"/>
  </w:style>
  <w:style w:type="table" w:customStyle="1" w:styleId="TableGrid121">
    <w:name w:val="Table Grid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B162C"/>
  </w:style>
  <w:style w:type="table" w:customStyle="1" w:styleId="3130">
    <w:name w:val="网格型31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B162C"/>
    <w:rPr>
      <w:rFonts w:ascii="Times New Roman" w:eastAsia="PMingLiU" w:hAnsi="Times New Roman"/>
      <w:lang w:val="sv-SE" w:eastAsia="sv-SE"/>
    </w:rPr>
    <w:tblPr/>
  </w:style>
  <w:style w:type="numbering" w:customStyle="1" w:styleId="1132">
    <w:name w:val="목록 없음113"/>
    <w:next w:val="NoList"/>
    <w:semiHidden/>
    <w:unhideWhenUsed/>
    <w:rsid w:val="001B162C"/>
  </w:style>
  <w:style w:type="numbering" w:customStyle="1" w:styleId="2130">
    <w:name w:val="목록 없음213"/>
    <w:next w:val="NoList"/>
    <w:semiHidden/>
    <w:rsid w:val="001B162C"/>
  </w:style>
  <w:style w:type="numbering" w:customStyle="1" w:styleId="1170">
    <w:name w:val="リストなし117"/>
    <w:next w:val="NoList"/>
    <w:uiPriority w:val="99"/>
    <w:semiHidden/>
    <w:unhideWhenUsed/>
    <w:rsid w:val="001B162C"/>
  </w:style>
  <w:style w:type="numbering" w:customStyle="1" w:styleId="NoList253">
    <w:name w:val="No List253"/>
    <w:next w:val="NoList"/>
    <w:semiHidden/>
    <w:unhideWhenUsed/>
    <w:rsid w:val="001B162C"/>
  </w:style>
  <w:style w:type="numbering" w:customStyle="1" w:styleId="NoList323">
    <w:name w:val="No List323"/>
    <w:next w:val="NoList"/>
    <w:semiHidden/>
    <w:rsid w:val="001B162C"/>
  </w:style>
  <w:style w:type="table" w:customStyle="1" w:styleId="TableGrid422">
    <w:name w:val="Table Grid42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B162C"/>
  </w:style>
  <w:style w:type="table" w:customStyle="1" w:styleId="TableGrid512">
    <w:name w:val="Table Grid512"/>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B162C"/>
    <w:rPr>
      <w:rFonts w:ascii="Times New Roman" w:hAnsi="Times New Roman"/>
      <w:lang w:val="sv-SE" w:eastAsia="sv-SE"/>
    </w:rPr>
    <w:tblPr/>
  </w:style>
  <w:style w:type="table" w:customStyle="1" w:styleId="TableGrid1112">
    <w:name w:val="Table Grid11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B162C"/>
  </w:style>
  <w:style w:type="table" w:customStyle="1" w:styleId="TableGrid612">
    <w:name w:val="Table Grid612"/>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B162C"/>
  </w:style>
  <w:style w:type="numbering" w:customStyle="1" w:styleId="NoList713">
    <w:name w:val="No List713"/>
    <w:next w:val="NoList"/>
    <w:semiHidden/>
    <w:rsid w:val="001B162C"/>
  </w:style>
  <w:style w:type="numbering" w:customStyle="1" w:styleId="NoList1123">
    <w:name w:val="No List1123"/>
    <w:next w:val="NoList"/>
    <w:semiHidden/>
    <w:rsid w:val="001B162C"/>
  </w:style>
  <w:style w:type="numbering" w:customStyle="1" w:styleId="NoList2113">
    <w:name w:val="No List2113"/>
    <w:next w:val="NoList"/>
    <w:semiHidden/>
    <w:rsid w:val="001B162C"/>
  </w:style>
  <w:style w:type="numbering" w:customStyle="1" w:styleId="NoList813">
    <w:name w:val="No List813"/>
    <w:next w:val="NoList"/>
    <w:semiHidden/>
    <w:rsid w:val="001B162C"/>
  </w:style>
  <w:style w:type="numbering" w:customStyle="1" w:styleId="NoList1213">
    <w:name w:val="No List1213"/>
    <w:next w:val="NoList"/>
    <w:semiHidden/>
    <w:rsid w:val="001B162C"/>
  </w:style>
  <w:style w:type="numbering" w:customStyle="1" w:styleId="NoList2213">
    <w:name w:val="No List2213"/>
    <w:next w:val="NoList"/>
    <w:semiHidden/>
    <w:rsid w:val="001B162C"/>
  </w:style>
  <w:style w:type="numbering" w:customStyle="1" w:styleId="NoList913">
    <w:name w:val="No List913"/>
    <w:next w:val="NoList"/>
    <w:semiHidden/>
    <w:rsid w:val="001B162C"/>
  </w:style>
  <w:style w:type="numbering" w:customStyle="1" w:styleId="NoList1313">
    <w:name w:val="No List1313"/>
    <w:next w:val="NoList"/>
    <w:semiHidden/>
    <w:rsid w:val="001B162C"/>
  </w:style>
  <w:style w:type="numbering" w:customStyle="1" w:styleId="NoList2313">
    <w:name w:val="No List2313"/>
    <w:next w:val="NoList"/>
    <w:semiHidden/>
    <w:rsid w:val="001B162C"/>
  </w:style>
  <w:style w:type="numbering" w:customStyle="1" w:styleId="NoList1013">
    <w:name w:val="No List1013"/>
    <w:next w:val="NoList"/>
    <w:semiHidden/>
    <w:rsid w:val="001B162C"/>
  </w:style>
  <w:style w:type="numbering" w:customStyle="1" w:styleId="NoList1413">
    <w:name w:val="No List1413"/>
    <w:next w:val="NoList"/>
    <w:semiHidden/>
    <w:rsid w:val="001B162C"/>
  </w:style>
  <w:style w:type="numbering" w:customStyle="1" w:styleId="NoList2413">
    <w:name w:val="No List2413"/>
    <w:next w:val="NoList"/>
    <w:semiHidden/>
    <w:rsid w:val="001B162C"/>
  </w:style>
  <w:style w:type="numbering" w:customStyle="1" w:styleId="NoList3113">
    <w:name w:val="No List3113"/>
    <w:next w:val="NoList"/>
    <w:semiHidden/>
    <w:rsid w:val="001B162C"/>
  </w:style>
  <w:style w:type="numbering" w:customStyle="1" w:styleId="NoList4113">
    <w:name w:val="No List4113"/>
    <w:next w:val="NoList"/>
    <w:semiHidden/>
    <w:rsid w:val="001B162C"/>
  </w:style>
  <w:style w:type="numbering" w:customStyle="1" w:styleId="NoList5113">
    <w:name w:val="No List5113"/>
    <w:next w:val="NoList"/>
    <w:semiHidden/>
    <w:rsid w:val="001B162C"/>
  </w:style>
  <w:style w:type="numbering" w:customStyle="1" w:styleId="NoList1513">
    <w:name w:val="No List1513"/>
    <w:next w:val="NoList"/>
    <w:semiHidden/>
    <w:rsid w:val="001B162C"/>
  </w:style>
  <w:style w:type="numbering" w:customStyle="1" w:styleId="NoList1613">
    <w:name w:val="No List1613"/>
    <w:next w:val="NoList"/>
    <w:semiHidden/>
    <w:rsid w:val="001B162C"/>
  </w:style>
  <w:style w:type="numbering" w:customStyle="1" w:styleId="1116">
    <w:name w:val="无列表1116"/>
    <w:next w:val="NoList"/>
    <w:semiHidden/>
    <w:rsid w:val="001B162C"/>
  </w:style>
  <w:style w:type="numbering" w:customStyle="1" w:styleId="NoList11113">
    <w:name w:val="No List11113"/>
    <w:next w:val="NoList"/>
    <w:semiHidden/>
    <w:rsid w:val="001B162C"/>
  </w:style>
  <w:style w:type="numbering" w:customStyle="1" w:styleId="Style112">
    <w:name w:val="Style112"/>
    <w:uiPriority w:val="99"/>
    <w:rsid w:val="001B162C"/>
    <w:pPr>
      <w:numPr>
        <w:numId w:val="23"/>
      </w:numPr>
    </w:pPr>
  </w:style>
  <w:style w:type="table" w:customStyle="1" w:styleId="SGSTableBasic211">
    <w:name w:val="SGS Table Basic 211"/>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B162C"/>
    <w:pPr>
      <w:numPr>
        <w:numId w:val="22"/>
      </w:numPr>
    </w:pPr>
  </w:style>
  <w:style w:type="table" w:customStyle="1" w:styleId="TableClassic213">
    <w:name w:val="Table Classic 213"/>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B162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B162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B162C"/>
  </w:style>
  <w:style w:type="table" w:customStyle="1" w:styleId="SGSTableBasic121">
    <w:name w:val="SGS Table Basic 121"/>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B162C"/>
  </w:style>
  <w:style w:type="table" w:customStyle="1" w:styleId="TableGrid131">
    <w:name w:val="Table Grid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B162C"/>
  </w:style>
  <w:style w:type="table" w:customStyle="1" w:styleId="3210">
    <w:name w:val="网格型3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B162C"/>
    <w:rPr>
      <w:rFonts w:ascii="Times New Roman" w:eastAsia="PMingLiU" w:hAnsi="Times New Roman"/>
      <w:lang w:val="sv-SE" w:eastAsia="sv-SE"/>
    </w:rPr>
    <w:tblPr/>
  </w:style>
  <w:style w:type="numbering" w:customStyle="1" w:styleId="1232">
    <w:name w:val="목록 없음123"/>
    <w:next w:val="NoList"/>
    <w:semiHidden/>
    <w:unhideWhenUsed/>
    <w:rsid w:val="001B162C"/>
  </w:style>
  <w:style w:type="numbering" w:customStyle="1" w:styleId="2230">
    <w:name w:val="목록 없음223"/>
    <w:next w:val="NoList"/>
    <w:semiHidden/>
    <w:rsid w:val="001B162C"/>
  </w:style>
  <w:style w:type="numbering" w:customStyle="1" w:styleId="1260">
    <w:name w:val="リストなし126"/>
    <w:next w:val="NoList"/>
    <w:uiPriority w:val="99"/>
    <w:semiHidden/>
    <w:unhideWhenUsed/>
    <w:rsid w:val="001B162C"/>
  </w:style>
  <w:style w:type="numbering" w:customStyle="1" w:styleId="NoList263">
    <w:name w:val="No List263"/>
    <w:next w:val="NoList"/>
    <w:semiHidden/>
    <w:unhideWhenUsed/>
    <w:rsid w:val="001B162C"/>
  </w:style>
  <w:style w:type="numbering" w:customStyle="1" w:styleId="NoList333">
    <w:name w:val="No List333"/>
    <w:next w:val="NoList"/>
    <w:semiHidden/>
    <w:rsid w:val="001B162C"/>
  </w:style>
  <w:style w:type="table" w:customStyle="1" w:styleId="TableGrid431">
    <w:name w:val="Table Grid43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B162C"/>
  </w:style>
  <w:style w:type="table" w:customStyle="1" w:styleId="TableGrid522">
    <w:name w:val="Table Grid522"/>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B162C"/>
    <w:rPr>
      <w:rFonts w:ascii="Times New Roman" w:hAnsi="Times New Roman"/>
      <w:lang w:val="sv-SE" w:eastAsia="sv-SE"/>
    </w:rPr>
    <w:tblPr/>
  </w:style>
  <w:style w:type="table" w:customStyle="1" w:styleId="TableGrid1122">
    <w:name w:val="Table Grid112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B162C"/>
  </w:style>
  <w:style w:type="table" w:customStyle="1" w:styleId="TableGrid622">
    <w:name w:val="Table Grid622"/>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B162C"/>
  </w:style>
  <w:style w:type="numbering" w:customStyle="1" w:styleId="NoList723">
    <w:name w:val="No List723"/>
    <w:next w:val="NoList"/>
    <w:semiHidden/>
    <w:rsid w:val="001B162C"/>
  </w:style>
  <w:style w:type="numbering" w:customStyle="1" w:styleId="NoList1133">
    <w:name w:val="No List1133"/>
    <w:next w:val="NoList"/>
    <w:semiHidden/>
    <w:rsid w:val="001B162C"/>
  </w:style>
  <w:style w:type="numbering" w:customStyle="1" w:styleId="NoList2123">
    <w:name w:val="No List2123"/>
    <w:next w:val="NoList"/>
    <w:semiHidden/>
    <w:rsid w:val="001B162C"/>
  </w:style>
  <w:style w:type="numbering" w:customStyle="1" w:styleId="NoList823">
    <w:name w:val="No List823"/>
    <w:next w:val="NoList"/>
    <w:semiHidden/>
    <w:rsid w:val="001B162C"/>
  </w:style>
  <w:style w:type="numbering" w:customStyle="1" w:styleId="NoList1223">
    <w:name w:val="No List1223"/>
    <w:next w:val="NoList"/>
    <w:semiHidden/>
    <w:rsid w:val="001B162C"/>
  </w:style>
  <w:style w:type="numbering" w:customStyle="1" w:styleId="NoList2223">
    <w:name w:val="No List2223"/>
    <w:next w:val="NoList"/>
    <w:semiHidden/>
    <w:rsid w:val="001B162C"/>
  </w:style>
  <w:style w:type="numbering" w:customStyle="1" w:styleId="NoList923">
    <w:name w:val="No List923"/>
    <w:next w:val="NoList"/>
    <w:semiHidden/>
    <w:rsid w:val="001B162C"/>
  </w:style>
  <w:style w:type="numbering" w:customStyle="1" w:styleId="NoList1323">
    <w:name w:val="No List1323"/>
    <w:next w:val="NoList"/>
    <w:semiHidden/>
    <w:rsid w:val="001B162C"/>
  </w:style>
  <w:style w:type="numbering" w:customStyle="1" w:styleId="NoList2323">
    <w:name w:val="No List2323"/>
    <w:next w:val="NoList"/>
    <w:semiHidden/>
    <w:rsid w:val="001B162C"/>
  </w:style>
  <w:style w:type="numbering" w:customStyle="1" w:styleId="NoList1023">
    <w:name w:val="No List1023"/>
    <w:next w:val="NoList"/>
    <w:semiHidden/>
    <w:rsid w:val="001B162C"/>
  </w:style>
  <w:style w:type="numbering" w:customStyle="1" w:styleId="NoList1423">
    <w:name w:val="No List1423"/>
    <w:next w:val="NoList"/>
    <w:semiHidden/>
    <w:rsid w:val="001B162C"/>
  </w:style>
  <w:style w:type="numbering" w:customStyle="1" w:styleId="NoList2423">
    <w:name w:val="No List2423"/>
    <w:next w:val="NoList"/>
    <w:semiHidden/>
    <w:rsid w:val="001B162C"/>
  </w:style>
  <w:style w:type="numbering" w:customStyle="1" w:styleId="NoList3123">
    <w:name w:val="No List3123"/>
    <w:next w:val="NoList"/>
    <w:semiHidden/>
    <w:rsid w:val="001B162C"/>
  </w:style>
  <w:style w:type="numbering" w:customStyle="1" w:styleId="NoList4123">
    <w:name w:val="No List4123"/>
    <w:next w:val="NoList"/>
    <w:semiHidden/>
    <w:rsid w:val="001B162C"/>
  </w:style>
  <w:style w:type="numbering" w:customStyle="1" w:styleId="NoList5123">
    <w:name w:val="No List5123"/>
    <w:next w:val="NoList"/>
    <w:semiHidden/>
    <w:rsid w:val="001B162C"/>
  </w:style>
  <w:style w:type="numbering" w:customStyle="1" w:styleId="NoList1523">
    <w:name w:val="No List1523"/>
    <w:next w:val="NoList"/>
    <w:semiHidden/>
    <w:rsid w:val="001B162C"/>
  </w:style>
  <w:style w:type="numbering" w:customStyle="1" w:styleId="NoList1623">
    <w:name w:val="No List1623"/>
    <w:next w:val="NoList"/>
    <w:semiHidden/>
    <w:rsid w:val="001B162C"/>
  </w:style>
  <w:style w:type="numbering" w:customStyle="1" w:styleId="1125">
    <w:name w:val="无列表1125"/>
    <w:next w:val="NoList"/>
    <w:semiHidden/>
    <w:rsid w:val="001B162C"/>
  </w:style>
  <w:style w:type="numbering" w:customStyle="1" w:styleId="NoList11123">
    <w:name w:val="No List11123"/>
    <w:next w:val="NoList"/>
    <w:semiHidden/>
    <w:rsid w:val="001B162C"/>
  </w:style>
  <w:style w:type="numbering" w:customStyle="1" w:styleId="Style122">
    <w:name w:val="Style122"/>
    <w:uiPriority w:val="99"/>
    <w:rsid w:val="001B162C"/>
  </w:style>
  <w:style w:type="table" w:customStyle="1" w:styleId="SGSTableBasic221">
    <w:name w:val="SGS Table Basic 221"/>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B162C"/>
  </w:style>
  <w:style w:type="table" w:customStyle="1" w:styleId="TableClassic222">
    <w:name w:val="Table Classic 222"/>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B162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B162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B162C"/>
  </w:style>
  <w:style w:type="numbering" w:customStyle="1" w:styleId="12120">
    <w:name w:val="无列表1212"/>
    <w:next w:val="NoList"/>
    <w:semiHidden/>
    <w:rsid w:val="001B162C"/>
  </w:style>
  <w:style w:type="numbering" w:customStyle="1" w:styleId="12112">
    <w:name w:val="リストなし1211"/>
    <w:next w:val="NoList"/>
    <w:uiPriority w:val="99"/>
    <w:semiHidden/>
    <w:unhideWhenUsed/>
    <w:rsid w:val="001B162C"/>
  </w:style>
  <w:style w:type="numbering" w:customStyle="1" w:styleId="111110">
    <w:name w:val="无列表11111"/>
    <w:next w:val="NoList"/>
    <w:semiHidden/>
    <w:rsid w:val="001B162C"/>
  </w:style>
  <w:style w:type="numbering" w:customStyle="1" w:styleId="111111">
    <w:name w:val="リストなし11111"/>
    <w:next w:val="NoList"/>
    <w:uiPriority w:val="99"/>
    <w:semiHidden/>
    <w:unhideWhenUsed/>
    <w:rsid w:val="001B162C"/>
  </w:style>
  <w:style w:type="table" w:customStyle="1" w:styleId="TableGrid141">
    <w:name w:val="Table Grid141"/>
    <w:basedOn w:val="TableNormal"/>
    <w:next w:val="TableGrid"/>
    <w:rsid w:val="001B162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B162C"/>
  </w:style>
  <w:style w:type="numbering" w:customStyle="1" w:styleId="1340">
    <w:name w:val="リストなし134"/>
    <w:next w:val="NoList"/>
    <w:uiPriority w:val="99"/>
    <w:semiHidden/>
    <w:unhideWhenUsed/>
    <w:rsid w:val="001B162C"/>
  </w:style>
  <w:style w:type="table" w:customStyle="1" w:styleId="31110">
    <w:name w:val="网格型3111"/>
    <w:basedOn w:val="TableNormal"/>
    <w:next w:val="TableGrid"/>
    <w:rsid w:val="001B162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B162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B162C"/>
  </w:style>
  <w:style w:type="table" w:customStyle="1" w:styleId="TableClassic2111">
    <w:name w:val="Table Classic 2111"/>
    <w:basedOn w:val="TableNormal"/>
    <w:next w:val="TableClassic2"/>
    <w:rsid w:val="001B162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B162C"/>
  </w:style>
  <w:style w:type="numbering" w:customStyle="1" w:styleId="1410">
    <w:name w:val="无列表141"/>
    <w:next w:val="NoList"/>
    <w:semiHidden/>
    <w:rsid w:val="001B162C"/>
  </w:style>
  <w:style w:type="numbering" w:customStyle="1" w:styleId="1411">
    <w:name w:val="リストなし141"/>
    <w:next w:val="NoList"/>
    <w:uiPriority w:val="99"/>
    <w:semiHidden/>
    <w:unhideWhenUsed/>
    <w:rsid w:val="001B162C"/>
  </w:style>
  <w:style w:type="numbering" w:customStyle="1" w:styleId="11310">
    <w:name w:val="无列表1131"/>
    <w:next w:val="NoList"/>
    <w:semiHidden/>
    <w:rsid w:val="001B162C"/>
  </w:style>
  <w:style w:type="numbering" w:customStyle="1" w:styleId="11311">
    <w:name w:val="リストなし1131"/>
    <w:next w:val="NoList"/>
    <w:uiPriority w:val="99"/>
    <w:semiHidden/>
    <w:unhideWhenUsed/>
    <w:rsid w:val="001B162C"/>
  </w:style>
  <w:style w:type="numbering" w:customStyle="1" w:styleId="12210">
    <w:name w:val="无列表1221"/>
    <w:next w:val="NoList"/>
    <w:semiHidden/>
    <w:rsid w:val="001B162C"/>
  </w:style>
  <w:style w:type="numbering" w:customStyle="1" w:styleId="12211">
    <w:name w:val="リストなし1221"/>
    <w:next w:val="NoList"/>
    <w:uiPriority w:val="99"/>
    <w:semiHidden/>
    <w:unhideWhenUsed/>
    <w:rsid w:val="001B162C"/>
  </w:style>
  <w:style w:type="numbering" w:customStyle="1" w:styleId="NoList1142">
    <w:name w:val="No List1142"/>
    <w:next w:val="NoList"/>
    <w:uiPriority w:val="99"/>
    <w:semiHidden/>
    <w:unhideWhenUsed/>
    <w:rsid w:val="001B162C"/>
  </w:style>
  <w:style w:type="numbering" w:customStyle="1" w:styleId="11121">
    <w:name w:val="无列表11121"/>
    <w:next w:val="NoList"/>
    <w:semiHidden/>
    <w:rsid w:val="001B162C"/>
  </w:style>
  <w:style w:type="numbering" w:customStyle="1" w:styleId="111210">
    <w:name w:val="リストなし11121"/>
    <w:next w:val="NoList"/>
    <w:uiPriority w:val="99"/>
    <w:semiHidden/>
    <w:unhideWhenUsed/>
    <w:rsid w:val="001B162C"/>
  </w:style>
  <w:style w:type="numbering" w:customStyle="1" w:styleId="13210">
    <w:name w:val="无列表1321"/>
    <w:next w:val="NoList"/>
    <w:semiHidden/>
    <w:rsid w:val="001B162C"/>
  </w:style>
  <w:style w:type="numbering" w:customStyle="1" w:styleId="13111">
    <w:name w:val="リストなし1311"/>
    <w:next w:val="NoList"/>
    <w:uiPriority w:val="99"/>
    <w:semiHidden/>
    <w:unhideWhenUsed/>
    <w:rsid w:val="001B162C"/>
  </w:style>
  <w:style w:type="numbering" w:customStyle="1" w:styleId="112110">
    <w:name w:val="无列表11211"/>
    <w:next w:val="NoList"/>
    <w:semiHidden/>
    <w:rsid w:val="001B162C"/>
  </w:style>
  <w:style w:type="numbering" w:customStyle="1" w:styleId="112111">
    <w:name w:val="リストなし11211"/>
    <w:next w:val="NoList"/>
    <w:uiPriority w:val="99"/>
    <w:semiHidden/>
    <w:unhideWhenUsed/>
    <w:rsid w:val="001B162C"/>
  </w:style>
  <w:style w:type="numbering" w:customStyle="1" w:styleId="NoList273">
    <w:name w:val="No List273"/>
    <w:next w:val="NoList"/>
    <w:uiPriority w:val="99"/>
    <w:semiHidden/>
    <w:unhideWhenUsed/>
    <w:rsid w:val="001B162C"/>
  </w:style>
  <w:style w:type="numbering" w:customStyle="1" w:styleId="NoList1152">
    <w:name w:val="No List1152"/>
    <w:next w:val="NoList"/>
    <w:uiPriority w:val="99"/>
    <w:semiHidden/>
    <w:rsid w:val="001B162C"/>
  </w:style>
  <w:style w:type="numbering" w:customStyle="1" w:styleId="1510">
    <w:name w:val="无列表151"/>
    <w:next w:val="NoList"/>
    <w:semiHidden/>
    <w:rsid w:val="001B162C"/>
  </w:style>
  <w:style w:type="numbering" w:customStyle="1" w:styleId="1511">
    <w:name w:val="リストなし151"/>
    <w:next w:val="NoList"/>
    <w:uiPriority w:val="99"/>
    <w:semiHidden/>
    <w:unhideWhenUsed/>
    <w:rsid w:val="001B162C"/>
  </w:style>
  <w:style w:type="numbering" w:customStyle="1" w:styleId="NoList283">
    <w:name w:val="No List283"/>
    <w:next w:val="NoList"/>
    <w:uiPriority w:val="99"/>
    <w:semiHidden/>
    <w:rsid w:val="001B162C"/>
  </w:style>
  <w:style w:type="numbering" w:customStyle="1" w:styleId="11410">
    <w:name w:val="无列表1141"/>
    <w:next w:val="NoList"/>
    <w:semiHidden/>
    <w:rsid w:val="001B162C"/>
  </w:style>
  <w:style w:type="numbering" w:customStyle="1" w:styleId="11411">
    <w:name w:val="リストなし1141"/>
    <w:next w:val="NoList"/>
    <w:uiPriority w:val="99"/>
    <w:semiHidden/>
    <w:unhideWhenUsed/>
    <w:rsid w:val="001B162C"/>
  </w:style>
  <w:style w:type="numbering" w:customStyle="1" w:styleId="NoList342">
    <w:name w:val="No List342"/>
    <w:next w:val="NoList"/>
    <w:uiPriority w:val="99"/>
    <w:semiHidden/>
    <w:unhideWhenUsed/>
    <w:rsid w:val="001B162C"/>
  </w:style>
  <w:style w:type="table" w:customStyle="1" w:styleId="TableGrid531">
    <w:name w:val="Table Grid53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B162C"/>
  </w:style>
  <w:style w:type="numbering" w:customStyle="1" w:styleId="12311">
    <w:name w:val="リストなし1231"/>
    <w:next w:val="NoList"/>
    <w:uiPriority w:val="99"/>
    <w:semiHidden/>
    <w:unhideWhenUsed/>
    <w:rsid w:val="001B162C"/>
  </w:style>
  <w:style w:type="numbering" w:customStyle="1" w:styleId="NoList1161">
    <w:name w:val="No List1161"/>
    <w:next w:val="NoList"/>
    <w:uiPriority w:val="99"/>
    <w:semiHidden/>
    <w:unhideWhenUsed/>
    <w:rsid w:val="001B162C"/>
  </w:style>
  <w:style w:type="table" w:customStyle="1" w:styleId="TableGrid4131">
    <w:name w:val="Table Grid413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B162C"/>
  </w:style>
  <w:style w:type="numbering" w:customStyle="1" w:styleId="111310">
    <w:name w:val="リストなし11131"/>
    <w:next w:val="NoList"/>
    <w:uiPriority w:val="99"/>
    <w:semiHidden/>
    <w:unhideWhenUsed/>
    <w:rsid w:val="001B162C"/>
  </w:style>
  <w:style w:type="numbering" w:customStyle="1" w:styleId="NoList442">
    <w:name w:val="No List442"/>
    <w:next w:val="NoList"/>
    <w:uiPriority w:val="99"/>
    <w:semiHidden/>
    <w:unhideWhenUsed/>
    <w:rsid w:val="001B162C"/>
  </w:style>
  <w:style w:type="table" w:customStyle="1" w:styleId="TableGrid631">
    <w:name w:val="Table Grid63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B162C"/>
  </w:style>
  <w:style w:type="numbering" w:customStyle="1" w:styleId="13211">
    <w:name w:val="リストなし1321"/>
    <w:next w:val="NoList"/>
    <w:uiPriority w:val="99"/>
    <w:semiHidden/>
    <w:unhideWhenUsed/>
    <w:rsid w:val="001B162C"/>
  </w:style>
  <w:style w:type="numbering" w:customStyle="1" w:styleId="NoList1232">
    <w:name w:val="No List1232"/>
    <w:next w:val="NoList"/>
    <w:uiPriority w:val="99"/>
    <w:semiHidden/>
    <w:unhideWhenUsed/>
    <w:rsid w:val="001B162C"/>
  </w:style>
  <w:style w:type="numbering" w:customStyle="1" w:styleId="11221">
    <w:name w:val="无列表11221"/>
    <w:next w:val="NoList"/>
    <w:semiHidden/>
    <w:rsid w:val="001B162C"/>
  </w:style>
  <w:style w:type="numbering" w:customStyle="1" w:styleId="112210">
    <w:name w:val="リストなし11221"/>
    <w:next w:val="NoList"/>
    <w:uiPriority w:val="99"/>
    <w:semiHidden/>
    <w:unhideWhenUsed/>
    <w:rsid w:val="001B162C"/>
  </w:style>
  <w:style w:type="numbering" w:customStyle="1" w:styleId="NoList292">
    <w:name w:val="No List292"/>
    <w:next w:val="NoList"/>
    <w:uiPriority w:val="99"/>
    <w:semiHidden/>
    <w:unhideWhenUsed/>
    <w:rsid w:val="001B162C"/>
  </w:style>
  <w:style w:type="numbering" w:customStyle="1" w:styleId="NoList1171">
    <w:name w:val="No List1171"/>
    <w:next w:val="NoList"/>
    <w:uiPriority w:val="99"/>
    <w:semiHidden/>
    <w:rsid w:val="001B162C"/>
  </w:style>
  <w:style w:type="numbering" w:customStyle="1" w:styleId="1610">
    <w:name w:val="无列表161"/>
    <w:next w:val="NoList"/>
    <w:semiHidden/>
    <w:rsid w:val="001B162C"/>
  </w:style>
  <w:style w:type="numbering" w:customStyle="1" w:styleId="1611">
    <w:name w:val="リストなし161"/>
    <w:next w:val="NoList"/>
    <w:uiPriority w:val="99"/>
    <w:semiHidden/>
    <w:unhideWhenUsed/>
    <w:rsid w:val="001B162C"/>
  </w:style>
  <w:style w:type="numbering" w:customStyle="1" w:styleId="NoList2102">
    <w:name w:val="No List2102"/>
    <w:next w:val="NoList"/>
    <w:uiPriority w:val="99"/>
    <w:semiHidden/>
    <w:rsid w:val="001B162C"/>
  </w:style>
  <w:style w:type="numbering" w:customStyle="1" w:styleId="1151">
    <w:name w:val="无列表1151"/>
    <w:next w:val="NoList"/>
    <w:semiHidden/>
    <w:rsid w:val="001B162C"/>
  </w:style>
  <w:style w:type="numbering" w:customStyle="1" w:styleId="11510">
    <w:name w:val="リストなし1151"/>
    <w:next w:val="NoList"/>
    <w:uiPriority w:val="99"/>
    <w:semiHidden/>
    <w:unhideWhenUsed/>
    <w:rsid w:val="001B162C"/>
  </w:style>
  <w:style w:type="numbering" w:customStyle="1" w:styleId="NoList351">
    <w:name w:val="No List351"/>
    <w:next w:val="NoList"/>
    <w:uiPriority w:val="99"/>
    <w:semiHidden/>
    <w:unhideWhenUsed/>
    <w:rsid w:val="001B162C"/>
  </w:style>
  <w:style w:type="table" w:customStyle="1" w:styleId="TableGrid541">
    <w:name w:val="Table Grid54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B162C"/>
  </w:style>
  <w:style w:type="numbering" w:customStyle="1" w:styleId="12410">
    <w:name w:val="リストなし1241"/>
    <w:next w:val="NoList"/>
    <w:uiPriority w:val="99"/>
    <w:semiHidden/>
    <w:unhideWhenUsed/>
    <w:rsid w:val="001B162C"/>
  </w:style>
  <w:style w:type="numbering" w:customStyle="1" w:styleId="NoList1181">
    <w:name w:val="No List1181"/>
    <w:next w:val="NoList"/>
    <w:uiPriority w:val="99"/>
    <w:semiHidden/>
    <w:unhideWhenUsed/>
    <w:rsid w:val="001B162C"/>
  </w:style>
  <w:style w:type="table" w:customStyle="1" w:styleId="TableGrid4141">
    <w:name w:val="Table Grid414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B162C"/>
  </w:style>
  <w:style w:type="numbering" w:customStyle="1" w:styleId="111410">
    <w:name w:val="リストなし11141"/>
    <w:next w:val="NoList"/>
    <w:uiPriority w:val="99"/>
    <w:semiHidden/>
    <w:unhideWhenUsed/>
    <w:rsid w:val="001B162C"/>
  </w:style>
  <w:style w:type="numbering" w:customStyle="1" w:styleId="NoList451">
    <w:name w:val="No List451"/>
    <w:next w:val="NoList"/>
    <w:uiPriority w:val="99"/>
    <w:semiHidden/>
    <w:unhideWhenUsed/>
    <w:rsid w:val="001B162C"/>
  </w:style>
  <w:style w:type="table" w:customStyle="1" w:styleId="TableGrid641">
    <w:name w:val="Table Grid64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B162C"/>
  </w:style>
  <w:style w:type="numbering" w:customStyle="1" w:styleId="13310">
    <w:name w:val="リストなし1331"/>
    <w:next w:val="NoList"/>
    <w:uiPriority w:val="99"/>
    <w:semiHidden/>
    <w:unhideWhenUsed/>
    <w:rsid w:val="001B162C"/>
  </w:style>
  <w:style w:type="numbering" w:customStyle="1" w:styleId="NoList1241">
    <w:name w:val="No List1241"/>
    <w:next w:val="NoList"/>
    <w:uiPriority w:val="99"/>
    <w:semiHidden/>
    <w:unhideWhenUsed/>
    <w:rsid w:val="001B162C"/>
  </w:style>
  <w:style w:type="numbering" w:customStyle="1" w:styleId="11231">
    <w:name w:val="无列表11231"/>
    <w:next w:val="NoList"/>
    <w:semiHidden/>
    <w:rsid w:val="001B162C"/>
  </w:style>
  <w:style w:type="numbering" w:customStyle="1" w:styleId="112310">
    <w:name w:val="リストなし11231"/>
    <w:next w:val="NoList"/>
    <w:uiPriority w:val="99"/>
    <w:semiHidden/>
    <w:unhideWhenUsed/>
    <w:rsid w:val="001B162C"/>
  </w:style>
  <w:style w:type="table" w:customStyle="1" w:styleId="MediumShading1-Accent31">
    <w:name w:val="Medium Shading 1 - Accent 31"/>
    <w:basedOn w:val="TableNormal"/>
    <w:next w:val="MediumShading1-Accent3"/>
    <w:uiPriority w:val="29"/>
    <w:unhideWhenUsed/>
    <w:qFormat/>
    <w:rsid w:val="001B162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B162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B162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B162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B162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B162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B162C"/>
  </w:style>
  <w:style w:type="numbering" w:customStyle="1" w:styleId="1710">
    <w:name w:val="无列表171"/>
    <w:next w:val="NoList"/>
    <w:semiHidden/>
    <w:rsid w:val="001B162C"/>
  </w:style>
  <w:style w:type="numbering" w:customStyle="1" w:styleId="1711">
    <w:name w:val="リストなし171"/>
    <w:next w:val="NoList"/>
    <w:uiPriority w:val="99"/>
    <w:semiHidden/>
    <w:unhideWhenUsed/>
    <w:rsid w:val="001B162C"/>
  </w:style>
  <w:style w:type="numbering" w:customStyle="1" w:styleId="NoList1191">
    <w:name w:val="No List1191"/>
    <w:next w:val="NoList"/>
    <w:semiHidden/>
    <w:rsid w:val="001B162C"/>
  </w:style>
  <w:style w:type="numbering" w:customStyle="1" w:styleId="NoList361">
    <w:name w:val="No List361"/>
    <w:next w:val="NoList"/>
    <w:semiHidden/>
    <w:rsid w:val="001B162C"/>
  </w:style>
  <w:style w:type="numbering" w:customStyle="1" w:styleId="NoList461">
    <w:name w:val="No List461"/>
    <w:next w:val="NoList"/>
    <w:semiHidden/>
    <w:rsid w:val="001B162C"/>
  </w:style>
  <w:style w:type="numbering" w:customStyle="1" w:styleId="NoList11101">
    <w:name w:val="No List11101"/>
    <w:next w:val="NoList"/>
    <w:semiHidden/>
    <w:rsid w:val="001B162C"/>
  </w:style>
  <w:style w:type="numbering" w:customStyle="1" w:styleId="NoList1251">
    <w:name w:val="No List1251"/>
    <w:next w:val="NoList"/>
    <w:semiHidden/>
    <w:rsid w:val="001B162C"/>
  </w:style>
  <w:style w:type="numbering" w:customStyle="1" w:styleId="11610">
    <w:name w:val="无列表1161"/>
    <w:next w:val="NoList"/>
    <w:semiHidden/>
    <w:rsid w:val="001B162C"/>
  </w:style>
  <w:style w:type="numbering" w:customStyle="1" w:styleId="NoList1712">
    <w:name w:val="No List1712"/>
    <w:next w:val="NoList"/>
    <w:uiPriority w:val="99"/>
    <w:semiHidden/>
    <w:unhideWhenUsed/>
    <w:rsid w:val="001B162C"/>
  </w:style>
  <w:style w:type="numbering" w:customStyle="1" w:styleId="1251">
    <w:name w:val="无列表1251"/>
    <w:next w:val="NoList"/>
    <w:semiHidden/>
    <w:rsid w:val="001B162C"/>
  </w:style>
  <w:style w:type="numbering" w:customStyle="1" w:styleId="NoList1812">
    <w:name w:val="No List1812"/>
    <w:next w:val="NoList"/>
    <w:semiHidden/>
    <w:rsid w:val="001B162C"/>
  </w:style>
  <w:style w:type="numbering" w:customStyle="1" w:styleId="NoList371">
    <w:name w:val="No List371"/>
    <w:next w:val="NoList"/>
    <w:uiPriority w:val="99"/>
    <w:semiHidden/>
    <w:unhideWhenUsed/>
    <w:rsid w:val="001B162C"/>
  </w:style>
  <w:style w:type="numbering" w:customStyle="1" w:styleId="1810">
    <w:name w:val="无列表181"/>
    <w:next w:val="NoList"/>
    <w:semiHidden/>
    <w:rsid w:val="001B162C"/>
  </w:style>
  <w:style w:type="numbering" w:customStyle="1" w:styleId="1811">
    <w:name w:val="リストなし181"/>
    <w:next w:val="NoList"/>
    <w:uiPriority w:val="99"/>
    <w:semiHidden/>
    <w:unhideWhenUsed/>
    <w:rsid w:val="001B162C"/>
  </w:style>
  <w:style w:type="numbering" w:customStyle="1" w:styleId="NoList1201">
    <w:name w:val="No List1201"/>
    <w:next w:val="NoList"/>
    <w:semiHidden/>
    <w:rsid w:val="001B162C"/>
  </w:style>
  <w:style w:type="numbering" w:customStyle="1" w:styleId="NoList2132">
    <w:name w:val="No List2132"/>
    <w:next w:val="NoList"/>
    <w:semiHidden/>
    <w:rsid w:val="001B162C"/>
  </w:style>
  <w:style w:type="numbering" w:customStyle="1" w:styleId="NoList381">
    <w:name w:val="No List381"/>
    <w:next w:val="NoList"/>
    <w:semiHidden/>
    <w:rsid w:val="001B162C"/>
  </w:style>
  <w:style w:type="numbering" w:customStyle="1" w:styleId="NoList471">
    <w:name w:val="No List471"/>
    <w:next w:val="NoList"/>
    <w:semiHidden/>
    <w:rsid w:val="001B162C"/>
  </w:style>
  <w:style w:type="numbering" w:customStyle="1" w:styleId="NoList2141">
    <w:name w:val="No List2141"/>
    <w:next w:val="NoList"/>
    <w:semiHidden/>
    <w:rsid w:val="001B162C"/>
  </w:style>
  <w:style w:type="numbering" w:customStyle="1" w:styleId="NoList1261">
    <w:name w:val="No List1261"/>
    <w:next w:val="NoList"/>
    <w:semiHidden/>
    <w:rsid w:val="001B162C"/>
  </w:style>
  <w:style w:type="numbering" w:customStyle="1" w:styleId="1171">
    <w:name w:val="无列表1171"/>
    <w:next w:val="NoList"/>
    <w:semiHidden/>
    <w:rsid w:val="001B162C"/>
  </w:style>
  <w:style w:type="numbering" w:customStyle="1" w:styleId="NoList11132">
    <w:name w:val="No List11132"/>
    <w:next w:val="NoList"/>
    <w:semiHidden/>
    <w:rsid w:val="001B162C"/>
  </w:style>
  <w:style w:type="numbering" w:customStyle="1" w:styleId="NoList1721">
    <w:name w:val="No List1721"/>
    <w:next w:val="NoList"/>
    <w:uiPriority w:val="99"/>
    <w:semiHidden/>
    <w:unhideWhenUsed/>
    <w:rsid w:val="001B162C"/>
  </w:style>
  <w:style w:type="numbering" w:customStyle="1" w:styleId="1261">
    <w:name w:val="无列表1261"/>
    <w:next w:val="NoList"/>
    <w:semiHidden/>
    <w:rsid w:val="001B162C"/>
  </w:style>
  <w:style w:type="numbering" w:customStyle="1" w:styleId="NoList1821">
    <w:name w:val="No List1821"/>
    <w:next w:val="NoList"/>
    <w:semiHidden/>
    <w:rsid w:val="001B162C"/>
  </w:style>
  <w:style w:type="table" w:customStyle="1" w:styleId="ColorfulList-Accent31">
    <w:name w:val="Colorful List - Accent 31"/>
    <w:basedOn w:val="TableNormal"/>
    <w:next w:val="ColorfulList-Accent3"/>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B16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B16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B162C"/>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B162C"/>
  </w:style>
  <w:style w:type="numbering" w:customStyle="1" w:styleId="334">
    <w:name w:val="无列表33"/>
    <w:next w:val="NoList"/>
    <w:uiPriority w:val="99"/>
    <w:semiHidden/>
    <w:unhideWhenUsed/>
    <w:rsid w:val="001B162C"/>
  </w:style>
  <w:style w:type="table" w:customStyle="1" w:styleId="11a">
    <w:name w:val="网格型11"/>
    <w:basedOn w:val="TableNormal"/>
    <w:next w:val="TableGrid"/>
    <w:rsid w:val="001B16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B16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B162C"/>
  </w:style>
  <w:style w:type="numbering" w:customStyle="1" w:styleId="2320">
    <w:name w:val="목록 없음232"/>
    <w:next w:val="NoList"/>
    <w:semiHidden/>
    <w:rsid w:val="001B162C"/>
  </w:style>
  <w:style w:type="numbering" w:customStyle="1" w:styleId="NoList542">
    <w:name w:val="No List542"/>
    <w:next w:val="NoList"/>
    <w:semiHidden/>
    <w:rsid w:val="001B162C"/>
  </w:style>
  <w:style w:type="numbering" w:customStyle="1" w:styleId="NoList632">
    <w:name w:val="No List632"/>
    <w:next w:val="NoList"/>
    <w:semiHidden/>
    <w:rsid w:val="001B162C"/>
  </w:style>
  <w:style w:type="numbering" w:customStyle="1" w:styleId="NoList732">
    <w:name w:val="No List732"/>
    <w:next w:val="NoList"/>
    <w:semiHidden/>
    <w:rsid w:val="001B162C"/>
  </w:style>
  <w:style w:type="numbering" w:customStyle="1" w:styleId="NoList832">
    <w:name w:val="No List832"/>
    <w:next w:val="NoList"/>
    <w:semiHidden/>
    <w:rsid w:val="001B162C"/>
  </w:style>
  <w:style w:type="numbering" w:customStyle="1" w:styleId="NoList2232">
    <w:name w:val="No List2232"/>
    <w:next w:val="NoList"/>
    <w:semiHidden/>
    <w:rsid w:val="001B162C"/>
  </w:style>
  <w:style w:type="numbering" w:customStyle="1" w:styleId="NoList932">
    <w:name w:val="No List932"/>
    <w:next w:val="NoList"/>
    <w:semiHidden/>
    <w:rsid w:val="001B162C"/>
  </w:style>
  <w:style w:type="numbering" w:customStyle="1" w:styleId="NoList1332">
    <w:name w:val="No List1332"/>
    <w:next w:val="NoList"/>
    <w:semiHidden/>
    <w:rsid w:val="001B162C"/>
  </w:style>
  <w:style w:type="numbering" w:customStyle="1" w:styleId="NoList2332">
    <w:name w:val="No List2332"/>
    <w:next w:val="NoList"/>
    <w:semiHidden/>
    <w:rsid w:val="001B162C"/>
  </w:style>
  <w:style w:type="numbering" w:customStyle="1" w:styleId="NoList1032">
    <w:name w:val="No List1032"/>
    <w:next w:val="NoList"/>
    <w:semiHidden/>
    <w:rsid w:val="001B162C"/>
  </w:style>
  <w:style w:type="numbering" w:customStyle="1" w:styleId="NoList1432">
    <w:name w:val="No List1432"/>
    <w:next w:val="NoList"/>
    <w:semiHidden/>
    <w:rsid w:val="001B162C"/>
  </w:style>
  <w:style w:type="numbering" w:customStyle="1" w:styleId="NoList2432">
    <w:name w:val="No List2432"/>
    <w:next w:val="NoList"/>
    <w:semiHidden/>
    <w:rsid w:val="001B162C"/>
  </w:style>
  <w:style w:type="numbering" w:customStyle="1" w:styleId="NoList3132">
    <w:name w:val="No List3132"/>
    <w:next w:val="NoList"/>
    <w:semiHidden/>
    <w:rsid w:val="001B162C"/>
  </w:style>
  <w:style w:type="numbering" w:customStyle="1" w:styleId="NoList4132">
    <w:name w:val="No List4132"/>
    <w:next w:val="NoList"/>
    <w:semiHidden/>
    <w:rsid w:val="001B162C"/>
  </w:style>
  <w:style w:type="numbering" w:customStyle="1" w:styleId="NoList5132">
    <w:name w:val="No List5132"/>
    <w:next w:val="NoList"/>
    <w:semiHidden/>
    <w:rsid w:val="001B162C"/>
  </w:style>
  <w:style w:type="numbering" w:customStyle="1" w:styleId="NoList1532">
    <w:name w:val="No List1532"/>
    <w:next w:val="NoList"/>
    <w:semiHidden/>
    <w:rsid w:val="001B162C"/>
  </w:style>
  <w:style w:type="numbering" w:customStyle="1" w:styleId="NoList1632">
    <w:name w:val="No List1632"/>
    <w:next w:val="NoList"/>
    <w:semiHidden/>
    <w:rsid w:val="001B162C"/>
  </w:style>
  <w:style w:type="numbering" w:customStyle="1" w:styleId="NoList2512">
    <w:name w:val="No List2512"/>
    <w:next w:val="NoList"/>
    <w:semiHidden/>
    <w:rsid w:val="001B162C"/>
  </w:style>
  <w:style w:type="numbering" w:customStyle="1" w:styleId="NoList3212">
    <w:name w:val="No List3212"/>
    <w:next w:val="NoList"/>
    <w:semiHidden/>
    <w:unhideWhenUsed/>
    <w:rsid w:val="001B162C"/>
  </w:style>
  <w:style w:type="numbering" w:customStyle="1" w:styleId="11122">
    <w:name w:val="목록 없음1112"/>
    <w:next w:val="NoList"/>
    <w:semiHidden/>
    <w:unhideWhenUsed/>
    <w:rsid w:val="001B162C"/>
  </w:style>
  <w:style w:type="numbering" w:customStyle="1" w:styleId="21120">
    <w:name w:val="목록 없음2112"/>
    <w:next w:val="NoList"/>
    <w:semiHidden/>
    <w:rsid w:val="001B162C"/>
  </w:style>
  <w:style w:type="numbering" w:customStyle="1" w:styleId="NoList4212">
    <w:name w:val="No List4212"/>
    <w:next w:val="NoList"/>
    <w:semiHidden/>
    <w:unhideWhenUsed/>
    <w:rsid w:val="001B162C"/>
  </w:style>
  <w:style w:type="numbering" w:customStyle="1" w:styleId="NoList5212">
    <w:name w:val="No List5212"/>
    <w:next w:val="NoList"/>
    <w:semiHidden/>
    <w:rsid w:val="001B162C"/>
  </w:style>
  <w:style w:type="numbering" w:customStyle="1" w:styleId="NoList6112">
    <w:name w:val="No List6112"/>
    <w:next w:val="NoList"/>
    <w:semiHidden/>
    <w:rsid w:val="001B162C"/>
  </w:style>
  <w:style w:type="numbering" w:customStyle="1" w:styleId="NoList7112">
    <w:name w:val="No List7112"/>
    <w:next w:val="NoList"/>
    <w:semiHidden/>
    <w:rsid w:val="001B162C"/>
  </w:style>
  <w:style w:type="numbering" w:customStyle="1" w:styleId="NoList11212">
    <w:name w:val="No List11212"/>
    <w:next w:val="NoList"/>
    <w:semiHidden/>
    <w:rsid w:val="001B162C"/>
  </w:style>
  <w:style w:type="numbering" w:customStyle="1" w:styleId="NoList21112">
    <w:name w:val="No List21112"/>
    <w:next w:val="NoList"/>
    <w:semiHidden/>
    <w:rsid w:val="001B162C"/>
  </w:style>
  <w:style w:type="numbering" w:customStyle="1" w:styleId="NoList8112">
    <w:name w:val="No List8112"/>
    <w:next w:val="NoList"/>
    <w:semiHidden/>
    <w:rsid w:val="001B162C"/>
  </w:style>
  <w:style w:type="numbering" w:customStyle="1" w:styleId="NoList12112">
    <w:name w:val="No List12112"/>
    <w:next w:val="NoList"/>
    <w:semiHidden/>
    <w:rsid w:val="001B162C"/>
  </w:style>
  <w:style w:type="numbering" w:customStyle="1" w:styleId="NoList22112">
    <w:name w:val="No List22112"/>
    <w:next w:val="NoList"/>
    <w:semiHidden/>
    <w:rsid w:val="001B162C"/>
  </w:style>
  <w:style w:type="numbering" w:customStyle="1" w:styleId="NoList9112">
    <w:name w:val="No List9112"/>
    <w:next w:val="NoList"/>
    <w:semiHidden/>
    <w:rsid w:val="001B162C"/>
  </w:style>
  <w:style w:type="numbering" w:customStyle="1" w:styleId="NoList13112">
    <w:name w:val="No List13112"/>
    <w:next w:val="NoList"/>
    <w:semiHidden/>
    <w:rsid w:val="001B162C"/>
  </w:style>
  <w:style w:type="numbering" w:customStyle="1" w:styleId="NoList23112">
    <w:name w:val="No List23112"/>
    <w:next w:val="NoList"/>
    <w:semiHidden/>
    <w:rsid w:val="001B162C"/>
  </w:style>
  <w:style w:type="numbering" w:customStyle="1" w:styleId="NoList10112">
    <w:name w:val="No List10112"/>
    <w:next w:val="NoList"/>
    <w:semiHidden/>
    <w:rsid w:val="001B162C"/>
  </w:style>
  <w:style w:type="numbering" w:customStyle="1" w:styleId="NoList14112">
    <w:name w:val="No List14112"/>
    <w:next w:val="NoList"/>
    <w:semiHidden/>
    <w:rsid w:val="001B162C"/>
  </w:style>
  <w:style w:type="numbering" w:customStyle="1" w:styleId="NoList24112">
    <w:name w:val="No List24112"/>
    <w:next w:val="NoList"/>
    <w:semiHidden/>
    <w:rsid w:val="001B162C"/>
  </w:style>
  <w:style w:type="numbering" w:customStyle="1" w:styleId="NoList31112">
    <w:name w:val="No List31112"/>
    <w:next w:val="NoList"/>
    <w:semiHidden/>
    <w:rsid w:val="001B162C"/>
  </w:style>
  <w:style w:type="numbering" w:customStyle="1" w:styleId="NoList41112">
    <w:name w:val="No List41112"/>
    <w:next w:val="NoList"/>
    <w:semiHidden/>
    <w:rsid w:val="001B162C"/>
  </w:style>
  <w:style w:type="numbering" w:customStyle="1" w:styleId="NoList51112">
    <w:name w:val="No List51112"/>
    <w:next w:val="NoList"/>
    <w:semiHidden/>
    <w:rsid w:val="001B162C"/>
  </w:style>
  <w:style w:type="numbering" w:customStyle="1" w:styleId="NoList15112">
    <w:name w:val="No List15112"/>
    <w:next w:val="NoList"/>
    <w:semiHidden/>
    <w:rsid w:val="001B162C"/>
  </w:style>
  <w:style w:type="numbering" w:customStyle="1" w:styleId="NoList16112">
    <w:name w:val="No List16112"/>
    <w:next w:val="NoList"/>
    <w:semiHidden/>
    <w:rsid w:val="001B162C"/>
  </w:style>
  <w:style w:type="numbering" w:customStyle="1" w:styleId="NoList111112">
    <w:name w:val="No List111112"/>
    <w:next w:val="NoList"/>
    <w:semiHidden/>
    <w:rsid w:val="001B162C"/>
  </w:style>
  <w:style w:type="numbering" w:customStyle="1" w:styleId="NoList1912">
    <w:name w:val="No List1912"/>
    <w:next w:val="NoList"/>
    <w:uiPriority w:val="99"/>
    <w:semiHidden/>
    <w:unhideWhenUsed/>
    <w:rsid w:val="001B162C"/>
  </w:style>
  <w:style w:type="numbering" w:customStyle="1" w:styleId="NoList11012">
    <w:name w:val="No List11012"/>
    <w:next w:val="NoList"/>
    <w:semiHidden/>
    <w:rsid w:val="001B162C"/>
  </w:style>
  <w:style w:type="numbering" w:customStyle="1" w:styleId="NoList2612">
    <w:name w:val="No List2612"/>
    <w:next w:val="NoList"/>
    <w:semiHidden/>
    <w:rsid w:val="001B162C"/>
  </w:style>
  <w:style w:type="numbering" w:customStyle="1" w:styleId="NoList3312">
    <w:name w:val="No List3312"/>
    <w:next w:val="NoList"/>
    <w:semiHidden/>
    <w:unhideWhenUsed/>
    <w:rsid w:val="001B162C"/>
  </w:style>
  <w:style w:type="numbering" w:customStyle="1" w:styleId="12121">
    <w:name w:val="목록 없음1212"/>
    <w:next w:val="NoList"/>
    <w:semiHidden/>
    <w:unhideWhenUsed/>
    <w:rsid w:val="001B162C"/>
  </w:style>
  <w:style w:type="numbering" w:customStyle="1" w:styleId="2212">
    <w:name w:val="목록 없음2212"/>
    <w:next w:val="NoList"/>
    <w:semiHidden/>
    <w:rsid w:val="001B162C"/>
  </w:style>
  <w:style w:type="numbering" w:customStyle="1" w:styleId="NoList4312">
    <w:name w:val="No List4312"/>
    <w:next w:val="NoList"/>
    <w:semiHidden/>
    <w:unhideWhenUsed/>
    <w:rsid w:val="001B162C"/>
  </w:style>
  <w:style w:type="numbering" w:customStyle="1" w:styleId="NoList5312">
    <w:name w:val="No List5312"/>
    <w:next w:val="NoList"/>
    <w:semiHidden/>
    <w:rsid w:val="001B162C"/>
  </w:style>
  <w:style w:type="numbering" w:customStyle="1" w:styleId="NoList6212">
    <w:name w:val="No List6212"/>
    <w:next w:val="NoList"/>
    <w:semiHidden/>
    <w:rsid w:val="001B162C"/>
  </w:style>
  <w:style w:type="numbering" w:customStyle="1" w:styleId="NoList7212">
    <w:name w:val="No List7212"/>
    <w:next w:val="NoList"/>
    <w:semiHidden/>
    <w:rsid w:val="001B162C"/>
  </w:style>
  <w:style w:type="numbering" w:customStyle="1" w:styleId="NoList11312">
    <w:name w:val="No List11312"/>
    <w:next w:val="NoList"/>
    <w:semiHidden/>
    <w:rsid w:val="001B162C"/>
  </w:style>
  <w:style w:type="numbering" w:customStyle="1" w:styleId="NoList21212">
    <w:name w:val="No List21212"/>
    <w:next w:val="NoList"/>
    <w:semiHidden/>
    <w:rsid w:val="001B162C"/>
  </w:style>
  <w:style w:type="numbering" w:customStyle="1" w:styleId="NoList8212">
    <w:name w:val="No List8212"/>
    <w:next w:val="NoList"/>
    <w:semiHidden/>
    <w:rsid w:val="001B162C"/>
  </w:style>
  <w:style w:type="numbering" w:customStyle="1" w:styleId="NoList12212">
    <w:name w:val="No List12212"/>
    <w:next w:val="NoList"/>
    <w:semiHidden/>
    <w:rsid w:val="001B162C"/>
  </w:style>
  <w:style w:type="numbering" w:customStyle="1" w:styleId="NoList22212">
    <w:name w:val="No List22212"/>
    <w:next w:val="NoList"/>
    <w:semiHidden/>
    <w:rsid w:val="001B162C"/>
  </w:style>
  <w:style w:type="numbering" w:customStyle="1" w:styleId="NoList9212">
    <w:name w:val="No List9212"/>
    <w:next w:val="NoList"/>
    <w:semiHidden/>
    <w:rsid w:val="001B162C"/>
  </w:style>
  <w:style w:type="numbering" w:customStyle="1" w:styleId="NoList13212">
    <w:name w:val="No List13212"/>
    <w:next w:val="NoList"/>
    <w:semiHidden/>
    <w:rsid w:val="001B162C"/>
  </w:style>
  <w:style w:type="numbering" w:customStyle="1" w:styleId="NoList23212">
    <w:name w:val="No List23212"/>
    <w:next w:val="NoList"/>
    <w:semiHidden/>
    <w:rsid w:val="001B162C"/>
  </w:style>
  <w:style w:type="numbering" w:customStyle="1" w:styleId="NoList10212">
    <w:name w:val="No List10212"/>
    <w:next w:val="NoList"/>
    <w:semiHidden/>
    <w:rsid w:val="001B162C"/>
  </w:style>
  <w:style w:type="numbering" w:customStyle="1" w:styleId="NoList14212">
    <w:name w:val="No List14212"/>
    <w:next w:val="NoList"/>
    <w:semiHidden/>
    <w:rsid w:val="001B162C"/>
  </w:style>
  <w:style w:type="numbering" w:customStyle="1" w:styleId="NoList24212">
    <w:name w:val="No List24212"/>
    <w:next w:val="NoList"/>
    <w:semiHidden/>
    <w:rsid w:val="001B162C"/>
  </w:style>
  <w:style w:type="numbering" w:customStyle="1" w:styleId="NoList31212">
    <w:name w:val="No List31212"/>
    <w:next w:val="NoList"/>
    <w:semiHidden/>
    <w:rsid w:val="001B162C"/>
  </w:style>
  <w:style w:type="numbering" w:customStyle="1" w:styleId="NoList41212">
    <w:name w:val="No List41212"/>
    <w:next w:val="NoList"/>
    <w:semiHidden/>
    <w:rsid w:val="001B162C"/>
  </w:style>
  <w:style w:type="numbering" w:customStyle="1" w:styleId="NoList51212">
    <w:name w:val="No List51212"/>
    <w:next w:val="NoList"/>
    <w:semiHidden/>
    <w:rsid w:val="001B162C"/>
  </w:style>
  <w:style w:type="numbering" w:customStyle="1" w:styleId="NoList15212">
    <w:name w:val="No List15212"/>
    <w:next w:val="NoList"/>
    <w:semiHidden/>
    <w:rsid w:val="001B162C"/>
  </w:style>
  <w:style w:type="numbering" w:customStyle="1" w:styleId="NoList16212">
    <w:name w:val="No List16212"/>
    <w:next w:val="NoList"/>
    <w:semiHidden/>
    <w:rsid w:val="001B162C"/>
  </w:style>
  <w:style w:type="numbering" w:customStyle="1" w:styleId="NoList111212">
    <w:name w:val="No List111212"/>
    <w:next w:val="NoList"/>
    <w:semiHidden/>
    <w:rsid w:val="001B162C"/>
  </w:style>
  <w:style w:type="numbering" w:customStyle="1" w:styleId="2121">
    <w:name w:val="无列表212"/>
    <w:next w:val="NoList"/>
    <w:uiPriority w:val="99"/>
    <w:semiHidden/>
    <w:unhideWhenUsed/>
    <w:rsid w:val="001B162C"/>
  </w:style>
  <w:style w:type="numbering" w:customStyle="1" w:styleId="3121">
    <w:name w:val="无列表312"/>
    <w:next w:val="NoList"/>
    <w:uiPriority w:val="99"/>
    <w:semiHidden/>
    <w:unhideWhenUsed/>
    <w:rsid w:val="001B162C"/>
  </w:style>
  <w:style w:type="numbering" w:customStyle="1" w:styleId="NoList2012">
    <w:name w:val="No List2012"/>
    <w:next w:val="NoList"/>
    <w:semiHidden/>
    <w:rsid w:val="001B162C"/>
  </w:style>
  <w:style w:type="numbering" w:customStyle="1" w:styleId="NoList2712">
    <w:name w:val="No List2712"/>
    <w:next w:val="NoList"/>
    <w:uiPriority w:val="99"/>
    <w:semiHidden/>
    <w:unhideWhenUsed/>
    <w:rsid w:val="001B162C"/>
  </w:style>
  <w:style w:type="numbering" w:customStyle="1" w:styleId="NoList2812">
    <w:name w:val="No List2812"/>
    <w:next w:val="NoList"/>
    <w:uiPriority w:val="99"/>
    <w:semiHidden/>
    <w:unhideWhenUsed/>
    <w:rsid w:val="001B162C"/>
  </w:style>
  <w:style w:type="numbering" w:customStyle="1" w:styleId="415">
    <w:name w:val="无列表41"/>
    <w:next w:val="NoList"/>
    <w:uiPriority w:val="99"/>
    <w:semiHidden/>
    <w:unhideWhenUsed/>
    <w:rsid w:val="001B162C"/>
  </w:style>
  <w:style w:type="numbering" w:customStyle="1" w:styleId="1412">
    <w:name w:val="목록 없음141"/>
    <w:next w:val="NoList"/>
    <w:semiHidden/>
    <w:unhideWhenUsed/>
    <w:rsid w:val="001B162C"/>
  </w:style>
  <w:style w:type="numbering" w:customStyle="1" w:styleId="2410">
    <w:name w:val="목록 없음241"/>
    <w:next w:val="NoList"/>
    <w:semiHidden/>
    <w:rsid w:val="001B162C"/>
  </w:style>
  <w:style w:type="numbering" w:customStyle="1" w:styleId="NoList551">
    <w:name w:val="No List551"/>
    <w:next w:val="NoList"/>
    <w:semiHidden/>
    <w:rsid w:val="001B162C"/>
  </w:style>
  <w:style w:type="numbering" w:customStyle="1" w:styleId="NoList641">
    <w:name w:val="No List641"/>
    <w:next w:val="NoList"/>
    <w:semiHidden/>
    <w:rsid w:val="001B162C"/>
  </w:style>
  <w:style w:type="numbering" w:customStyle="1" w:styleId="NoList741">
    <w:name w:val="No List741"/>
    <w:next w:val="NoList"/>
    <w:semiHidden/>
    <w:rsid w:val="001B162C"/>
  </w:style>
  <w:style w:type="numbering" w:customStyle="1" w:styleId="NoList2151">
    <w:name w:val="No List2151"/>
    <w:next w:val="NoList"/>
    <w:semiHidden/>
    <w:rsid w:val="001B162C"/>
  </w:style>
  <w:style w:type="numbering" w:customStyle="1" w:styleId="NoList841">
    <w:name w:val="No List841"/>
    <w:next w:val="NoList"/>
    <w:semiHidden/>
    <w:rsid w:val="001B162C"/>
  </w:style>
  <w:style w:type="numbering" w:customStyle="1" w:styleId="NoList2241">
    <w:name w:val="No List2241"/>
    <w:next w:val="NoList"/>
    <w:semiHidden/>
    <w:rsid w:val="001B162C"/>
  </w:style>
  <w:style w:type="numbering" w:customStyle="1" w:styleId="NoList941">
    <w:name w:val="No List941"/>
    <w:next w:val="NoList"/>
    <w:semiHidden/>
    <w:rsid w:val="001B162C"/>
  </w:style>
  <w:style w:type="numbering" w:customStyle="1" w:styleId="NoList1341">
    <w:name w:val="No List1341"/>
    <w:next w:val="NoList"/>
    <w:semiHidden/>
    <w:rsid w:val="001B162C"/>
  </w:style>
  <w:style w:type="numbering" w:customStyle="1" w:styleId="NoList2341">
    <w:name w:val="No List2341"/>
    <w:next w:val="NoList"/>
    <w:semiHidden/>
    <w:rsid w:val="001B162C"/>
  </w:style>
  <w:style w:type="numbering" w:customStyle="1" w:styleId="NoList1041">
    <w:name w:val="No List1041"/>
    <w:next w:val="NoList"/>
    <w:semiHidden/>
    <w:rsid w:val="001B162C"/>
  </w:style>
  <w:style w:type="numbering" w:customStyle="1" w:styleId="NoList1441">
    <w:name w:val="No List1441"/>
    <w:next w:val="NoList"/>
    <w:semiHidden/>
    <w:rsid w:val="001B162C"/>
  </w:style>
  <w:style w:type="numbering" w:customStyle="1" w:styleId="NoList2441">
    <w:name w:val="No List2441"/>
    <w:next w:val="NoList"/>
    <w:semiHidden/>
    <w:rsid w:val="001B162C"/>
  </w:style>
  <w:style w:type="numbering" w:customStyle="1" w:styleId="NoList3141">
    <w:name w:val="No List3141"/>
    <w:next w:val="NoList"/>
    <w:semiHidden/>
    <w:rsid w:val="001B162C"/>
  </w:style>
  <w:style w:type="numbering" w:customStyle="1" w:styleId="NoList4141">
    <w:name w:val="No List4141"/>
    <w:next w:val="NoList"/>
    <w:semiHidden/>
    <w:rsid w:val="001B162C"/>
  </w:style>
  <w:style w:type="numbering" w:customStyle="1" w:styleId="NoList5141">
    <w:name w:val="No List5141"/>
    <w:next w:val="NoList"/>
    <w:semiHidden/>
    <w:rsid w:val="001B162C"/>
  </w:style>
  <w:style w:type="numbering" w:customStyle="1" w:styleId="NoList1541">
    <w:name w:val="No List1541"/>
    <w:next w:val="NoList"/>
    <w:semiHidden/>
    <w:rsid w:val="001B162C"/>
  </w:style>
  <w:style w:type="numbering" w:customStyle="1" w:styleId="NoList1641">
    <w:name w:val="No List1641"/>
    <w:next w:val="NoList"/>
    <w:semiHidden/>
    <w:rsid w:val="001B162C"/>
  </w:style>
  <w:style w:type="numbering" w:customStyle="1" w:styleId="NoList11141">
    <w:name w:val="No List11141"/>
    <w:next w:val="NoList"/>
    <w:semiHidden/>
    <w:rsid w:val="001B162C"/>
  </w:style>
  <w:style w:type="numbering" w:customStyle="1" w:styleId="NoList2521">
    <w:name w:val="No List2521"/>
    <w:next w:val="NoList"/>
    <w:semiHidden/>
    <w:rsid w:val="001B162C"/>
  </w:style>
  <w:style w:type="numbering" w:customStyle="1" w:styleId="NoList3221">
    <w:name w:val="No List3221"/>
    <w:next w:val="NoList"/>
    <w:semiHidden/>
    <w:unhideWhenUsed/>
    <w:rsid w:val="001B162C"/>
  </w:style>
  <w:style w:type="numbering" w:customStyle="1" w:styleId="11212">
    <w:name w:val="목록 없음1121"/>
    <w:next w:val="NoList"/>
    <w:semiHidden/>
    <w:unhideWhenUsed/>
    <w:rsid w:val="001B162C"/>
  </w:style>
  <w:style w:type="numbering" w:customStyle="1" w:styleId="21210">
    <w:name w:val="목록 없음2121"/>
    <w:next w:val="NoList"/>
    <w:semiHidden/>
    <w:rsid w:val="001B162C"/>
  </w:style>
  <w:style w:type="numbering" w:customStyle="1" w:styleId="NoList4221">
    <w:name w:val="No List4221"/>
    <w:next w:val="NoList"/>
    <w:semiHidden/>
    <w:unhideWhenUsed/>
    <w:rsid w:val="001B162C"/>
  </w:style>
  <w:style w:type="numbering" w:customStyle="1" w:styleId="NoList5221">
    <w:name w:val="No List5221"/>
    <w:next w:val="NoList"/>
    <w:semiHidden/>
    <w:rsid w:val="001B162C"/>
  </w:style>
  <w:style w:type="numbering" w:customStyle="1" w:styleId="NoList6121">
    <w:name w:val="No List6121"/>
    <w:next w:val="NoList"/>
    <w:semiHidden/>
    <w:rsid w:val="001B162C"/>
  </w:style>
  <w:style w:type="numbering" w:customStyle="1" w:styleId="NoList7121">
    <w:name w:val="No List7121"/>
    <w:next w:val="NoList"/>
    <w:semiHidden/>
    <w:rsid w:val="001B162C"/>
  </w:style>
  <w:style w:type="numbering" w:customStyle="1" w:styleId="NoList11221">
    <w:name w:val="No List11221"/>
    <w:next w:val="NoList"/>
    <w:semiHidden/>
    <w:rsid w:val="001B162C"/>
  </w:style>
  <w:style w:type="numbering" w:customStyle="1" w:styleId="NoList21121">
    <w:name w:val="No List21121"/>
    <w:next w:val="NoList"/>
    <w:semiHidden/>
    <w:rsid w:val="001B162C"/>
  </w:style>
  <w:style w:type="numbering" w:customStyle="1" w:styleId="NoList8121">
    <w:name w:val="No List8121"/>
    <w:next w:val="NoList"/>
    <w:semiHidden/>
    <w:rsid w:val="001B162C"/>
  </w:style>
  <w:style w:type="numbering" w:customStyle="1" w:styleId="NoList12121">
    <w:name w:val="No List12121"/>
    <w:next w:val="NoList"/>
    <w:semiHidden/>
    <w:rsid w:val="001B162C"/>
  </w:style>
  <w:style w:type="numbering" w:customStyle="1" w:styleId="NoList22121">
    <w:name w:val="No List22121"/>
    <w:next w:val="NoList"/>
    <w:semiHidden/>
    <w:rsid w:val="001B162C"/>
  </w:style>
  <w:style w:type="numbering" w:customStyle="1" w:styleId="NoList9121">
    <w:name w:val="No List9121"/>
    <w:next w:val="NoList"/>
    <w:semiHidden/>
    <w:rsid w:val="001B162C"/>
  </w:style>
  <w:style w:type="numbering" w:customStyle="1" w:styleId="NoList13121">
    <w:name w:val="No List13121"/>
    <w:next w:val="NoList"/>
    <w:semiHidden/>
    <w:rsid w:val="001B162C"/>
  </w:style>
  <w:style w:type="numbering" w:customStyle="1" w:styleId="NoList23121">
    <w:name w:val="No List23121"/>
    <w:next w:val="NoList"/>
    <w:semiHidden/>
    <w:rsid w:val="001B162C"/>
  </w:style>
  <w:style w:type="numbering" w:customStyle="1" w:styleId="NoList10121">
    <w:name w:val="No List10121"/>
    <w:next w:val="NoList"/>
    <w:semiHidden/>
    <w:rsid w:val="001B162C"/>
  </w:style>
  <w:style w:type="numbering" w:customStyle="1" w:styleId="NoList14121">
    <w:name w:val="No List14121"/>
    <w:next w:val="NoList"/>
    <w:semiHidden/>
    <w:rsid w:val="001B162C"/>
  </w:style>
  <w:style w:type="numbering" w:customStyle="1" w:styleId="NoList24121">
    <w:name w:val="No List24121"/>
    <w:next w:val="NoList"/>
    <w:semiHidden/>
    <w:rsid w:val="001B162C"/>
  </w:style>
  <w:style w:type="numbering" w:customStyle="1" w:styleId="NoList31121">
    <w:name w:val="No List31121"/>
    <w:next w:val="NoList"/>
    <w:semiHidden/>
    <w:rsid w:val="001B162C"/>
  </w:style>
  <w:style w:type="numbering" w:customStyle="1" w:styleId="NoList41121">
    <w:name w:val="No List41121"/>
    <w:next w:val="NoList"/>
    <w:semiHidden/>
    <w:rsid w:val="001B162C"/>
  </w:style>
  <w:style w:type="numbering" w:customStyle="1" w:styleId="NoList51121">
    <w:name w:val="No List51121"/>
    <w:next w:val="NoList"/>
    <w:semiHidden/>
    <w:rsid w:val="001B162C"/>
  </w:style>
  <w:style w:type="numbering" w:customStyle="1" w:styleId="NoList15121">
    <w:name w:val="No List15121"/>
    <w:next w:val="NoList"/>
    <w:semiHidden/>
    <w:rsid w:val="001B162C"/>
  </w:style>
  <w:style w:type="numbering" w:customStyle="1" w:styleId="NoList16121">
    <w:name w:val="No List16121"/>
    <w:next w:val="NoList"/>
    <w:semiHidden/>
    <w:rsid w:val="001B162C"/>
  </w:style>
  <w:style w:type="numbering" w:customStyle="1" w:styleId="NoList111121">
    <w:name w:val="No List111121"/>
    <w:next w:val="NoList"/>
    <w:semiHidden/>
    <w:rsid w:val="001B162C"/>
  </w:style>
  <w:style w:type="numbering" w:customStyle="1" w:styleId="NoList1921">
    <w:name w:val="No List1921"/>
    <w:next w:val="NoList"/>
    <w:uiPriority w:val="99"/>
    <w:semiHidden/>
    <w:unhideWhenUsed/>
    <w:rsid w:val="001B162C"/>
  </w:style>
  <w:style w:type="numbering" w:customStyle="1" w:styleId="NoList11021">
    <w:name w:val="No List11021"/>
    <w:next w:val="NoList"/>
    <w:uiPriority w:val="99"/>
    <w:semiHidden/>
    <w:rsid w:val="001B162C"/>
  </w:style>
  <w:style w:type="numbering" w:customStyle="1" w:styleId="NoList2621">
    <w:name w:val="No List2621"/>
    <w:next w:val="NoList"/>
    <w:semiHidden/>
    <w:rsid w:val="001B162C"/>
  </w:style>
  <w:style w:type="numbering" w:customStyle="1" w:styleId="NoList3321">
    <w:name w:val="No List3321"/>
    <w:next w:val="NoList"/>
    <w:semiHidden/>
    <w:unhideWhenUsed/>
    <w:rsid w:val="001B162C"/>
  </w:style>
  <w:style w:type="numbering" w:customStyle="1" w:styleId="12212">
    <w:name w:val="목록 없음1221"/>
    <w:next w:val="NoList"/>
    <w:semiHidden/>
    <w:unhideWhenUsed/>
    <w:rsid w:val="001B162C"/>
  </w:style>
  <w:style w:type="numbering" w:customStyle="1" w:styleId="2221">
    <w:name w:val="목록 없음2221"/>
    <w:next w:val="NoList"/>
    <w:semiHidden/>
    <w:rsid w:val="001B162C"/>
  </w:style>
  <w:style w:type="numbering" w:customStyle="1" w:styleId="NoList4321">
    <w:name w:val="No List4321"/>
    <w:next w:val="NoList"/>
    <w:semiHidden/>
    <w:unhideWhenUsed/>
    <w:rsid w:val="001B162C"/>
  </w:style>
  <w:style w:type="numbering" w:customStyle="1" w:styleId="NoList5321">
    <w:name w:val="No List5321"/>
    <w:next w:val="NoList"/>
    <w:semiHidden/>
    <w:rsid w:val="001B162C"/>
  </w:style>
  <w:style w:type="numbering" w:customStyle="1" w:styleId="NoList6221">
    <w:name w:val="No List6221"/>
    <w:next w:val="NoList"/>
    <w:semiHidden/>
    <w:rsid w:val="001B162C"/>
  </w:style>
  <w:style w:type="numbering" w:customStyle="1" w:styleId="NoList7221">
    <w:name w:val="No List7221"/>
    <w:next w:val="NoList"/>
    <w:semiHidden/>
    <w:rsid w:val="001B162C"/>
  </w:style>
  <w:style w:type="numbering" w:customStyle="1" w:styleId="NoList11321">
    <w:name w:val="No List11321"/>
    <w:next w:val="NoList"/>
    <w:semiHidden/>
    <w:rsid w:val="001B162C"/>
  </w:style>
  <w:style w:type="numbering" w:customStyle="1" w:styleId="NoList21221">
    <w:name w:val="No List21221"/>
    <w:next w:val="NoList"/>
    <w:semiHidden/>
    <w:rsid w:val="001B162C"/>
  </w:style>
  <w:style w:type="numbering" w:customStyle="1" w:styleId="NoList8221">
    <w:name w:val="No List8221"/>
    <w:next w:val="NoList"/>
    <w:semiHidden/>
    <w:rsid w:val="001B162C"/>
  </w:style>
  <w:style w:type="numbering" w:customStyle="1" w:styleId="NoList12221">
    <w:name w:val="No List12221"/>
    <w:next w:val="NoList"/>
    <w:semiHidden/>
    <w:rsid w:val="001B162C"/>
  </w:style>
  <w:style w:type="numbering" w:customStyle="1" w:styleId="NoList22221">
    <w:name w:val="No List22221"/>
    <w:next w:val="NoList"/>
    <w:semiHidden/>
    <w:rsid w:val="001B162C"/>
  </w:style>
  <w:style w:type="numbering" w:customStyle="1" w:styleId="NoList9221">
    <w:name w:val="No List9221"/>
    <w:next w:val="NoList"/>
    <w:semiHidden/>
    <w:rsid w:val="001B162C"/>
  </w:style>
  <w:style w:type="numbering" w:customStyle="1" w:styleId="NoList13221">
    <w:name w:val="No List13221"/>
    <w:next w:val="NoList"/>
    <w:semiHidden/>
    <w:rsid w:val="001B162C"/>
  </w:style>
  <w:style w:type="numbering" w:customStyle="1" w:styleId="NoList23221">
    <w:name w:val="No List23221"/>
    <w:next w:val="NoList"/>
    <w:semiHidden/>
    <w:rsid w:val="001B162C"/>
  </w:style>
  <w:style w:type="numbering" w:customStyle="1" w:styleId="NoList10221">
    <w:name w:val="No List10221"/>
    <w:next w:val="NoList"/>
    <w:semiHidden/>
    <w:rsid w:val="001B162C"/>
  </w:style>
  <w:style w:type="numbering" w:customStyle="1" w:styleId="NoList14221">
    <w:name w:val="No List14221"/>
    <w:next w:val="NoList"/>
    <w:semiHidden/>
    <w:rsid w:val="001B162C"/>
  </w:style>
  <w:style w:type="numbering" w:customStyle="1" w:styleId="NoList24221">
    <w:name w:val="No List24221"/>
    <w:next w:val="NoList"/>
    <w:semiHidden/>
    <w:rsid w:val="001B162C"/>
  </w:style>
  <w:style w:type="numbering" w:customStyle="1" w:styleId="NoList31221">
    <w:name w:val="No List31221"/>
    <w:next w:val="NoList"/>
    <w:semiHidden/>
    <w:rsid w:val="001B162C"/>
  </w:style>
  <w:style w:type="numbering" w:customStyle="1" w:styleId="NoList41221">
    <w:name w:val="No List41221"/>
    <w:next w:val="NoList"/>
    <w:semiHidden/>
    <w:rsid w:val="001B162C"/>
  </w:style>
  <w:style w:type="numbering" w:customStyle="1" w:styleId="NoList51221">
    <w:name w:val="No List51221"/>
    <w:next w:val="NoList"/>
    <w:semiHidden/>
    <w:rsid w:val="001B162C"/>
  </w:style>
  <w:style w:type="numbering" w:customStyle="1" w:styleId="NoList15221">
    <w:name w:val="No List15221"/>
    <w:next w:val="NoList"/>
    <w:semiHidden/>
    <w:rsid w:val="001B162C"/>
  </w:style>
  <w:style w:type="numbering" w:customStyle="1" w:styleId="NoList16221">
    <w:name w:val="No List16221"/>
    <w:next w:val="NoList"/>
    <w:semiHidden/>
    <w:rsid w:val="001B162C"/>
  </w:style>
  <w:style w:type="numbering" w:customStyle="1" w:styleId="NoList111221">
    <w:name w:val="No List111221"/>
    <w:next w:val="NoList"/>
    <w:semiHidden/>
    <w:rsid w:val="001B162C"/>
  </w:style>
  <w:style w:type="numbering" w:customStyle="1" w:styleId="2213">
    <w:name w:val="无列表221"/>
    <w:next w:val="NoList"/>
    <w:uiPriority w:val="99"/>
    <w:semiHidden/>
    <w:unhideWhenUsed/>
    <w:rsid w:val="001B162C"/>
  </w:style>
  <w:style w:type="numbering" w:customStyle="1" w:styleId="3211">
    <w:name w:val="无列表321"/>
    <w:next w:val="NoList"/>
    <w:uiPriority w:val="99"/>
    <w:semiHidden/>
    <w:unhideWhenUsed/>
    <w:rsid w:val="001B162C"/>
  </w:style>
  <w:style w:type="numbering" w:customStyle="1" w:styleId="NoList2021">
    <w:name w:val="No List2021"/>
    <w:next w:val="NoList"/>
    <w:semiHidden/>
    <w:rsid w:val="001B162C"/>
  </w:style>
  <w:style w:type="numbering" w:customStyle="1" w:styleId="NoList2721">
    <w:name w:val="No List2721"/>
    <w:next w:val="NoList"/>
    <w:uiPriority w:val="99"/>
    <w:semiHidden/>
    <w:unhideWhenUsed/>
    <w:rsid w:val="001B162C"/>
  </w:style>
  <w:style w:type="numbering" w:customStyle="1" w:styleId="NoList2821">
    <w:name w:val="No List2821"/>
    <w:next w:val="NoList"/>
    <w:uiPriority w:val="99"/>
    <w:semiHidden/>
    <w:unhideWhenUsed/>
    <w:rsid w:val="001B162C"/>
  </w:style>
  <w:style w:type="numbering" w:customStyle="1" w:styleId="NoList2911">
    <w:name w:val="No List2911"/>
    <w:next w:val="NoList"/>
    <w:uiPriority w:val="99"/>
    <w:semiHidden/>
    <w:unhideWhenUsed/>
    <w:rsid w:val="001B162C"/>
  </w:style>
  <w:style w:type="numbering" w:customStyle="1" w:styleId="NoList11411">
    <w:name w:val="No List11411"/>
    <w:next w:val="NoList"/>
    <w:semiHidden/>
    <w:rsid w:val="001B162C"/>
  </w:style>
  <w:style w:type="numbering" w:customStyle="1" w:styleId="NoList21011">
    <w:name w:val="No List21011"/>
    <w:next w:val="NoList"/>
    <w:semiHidden/>
    <w:rsid w:val="001B162C"/>
  </w:style>
  <w:style w:type="numbering" w:customStyle="1" w:styleId="NoList3411">
    <w:name w:val="No List3411"/>
    <w:next w:val="NoList"/>
    <w:semiHidden/>
    <w:unhideWhenUsed/>
    <w:rsid w:val="001B162C"/>
  </w:style>
  <w:style w:type="numbering" w:customStyle="1" w:styleId="13112">
    <w:name w:val="목록 없음1311"/>
    <w:next w:val="NoList"/>
    <w:semiHidden/>
    <w:unhideWhenUsed/>
    <w:rsid w:val="001B162C"/>
  </w:style>
  <w:style w:type="numbering" w:customStyle="1" w:styleId="2311">
    <w:name w:val="목록 없음2311"/>
    <w:next w:val="NoList"/>
    <w:semiHidden/>
    <w:rsid w:val="001B162C"/>
  </w:style>
  <w:style w:type="numbering" w:customStyle="1" w:styleId="NoList4411">
    <w:name w:val="No List4411"/>
    <w:next w:val="NoList"/>
    <w:semiHidden/>
    <w:unhideWhenUsed/>
    <w:rsid w:val="001B162C"/>
  </w:style>
  <w:style w:type="numbering" w:customStyle="1" w:styleId="NoList5411">
    <w:name w:val="No List5411"/>
    <w:next w:val="NoList"/>
    <w:semiHidden/>
    <w:rsid w:val="001B162C"/>
  </w:style>
  <w:style w:type="numbering" w:customStyle="1" w:styleId="NoList6311">
    <w:name w:val="No List6311"/>
    <w:next w:val="NoList"/>
    <w:semiHidden/>
    <w:rsid w:val="001B162C"/>
  </w:style>
  <w:style w:type="numbering" w:customStyle="1" w:styleId="NoList7311">
    <w:name w:val="No List7311"/>
    <w:next w:val="NoList"/>
    <w:semiHidden/>
    <w:rsid w:val="001B162C"/>
  </w:style>
  <w:style w:type="numbering" w:customStyle="1" w:styleId="NoList11511">
    <w:name w:val="No List11511"/>
    <w:next w:val="NoList"/>
    <w:semiHidden/>
    <w:rsid w:val="001B162C"/>
  </w:style>
  <w:style w:type="numbering" w:customStyle="1" w:styleId="NoList21311">
    <w:name w:val="No List21311"/>
    <w:next w:val="NoList"/>
    <w:semiHidden/>
    <w:rsid w:val="001B162C"/>
  </w:style>
  <w:style w:type="numbering" w:customStyle="1" w:styleId="NoList8311">
    <w:name w:val="No List8311"/>
    <w:next w:val="NoList"/>
    <w:semiHidden/>
    <w:rsid w:val="001B162C"/>
  </w:style>
  <w:style w:type="numbering" w:customStyle="1" w:styleId="NoList12311">
    <w:name w:val="No List12311"/>
    <w:next w:val="NoList"/>
    <w:semiHidden/>
    <w:rsid w:val="001B162C"/>
  </w:style>
  <w:style w:type="numbering" w:customStyle="1" w:styleId="NoList22311">
    <w:name w:val="No List22311"/>
    <w:next w:val="NoList"/>
    <w:semiHidden/>
    <w:rsid w:val="001B162C"/>
  </w:style>
  <w:style w:type="numbering" w:customStyle="1" w:styleId="NoList9311">
    <w:name w:val="No List9311"/>
    <w:next w:val="NoList"/>
    <w:semiHidden/>
    <w:rsid w:val="001B162C"/>
  </w:style>
  <w:style w:type="numbering" w:customStyle="1" w:styleId="NoList13311">
    <w:name w:val="No List13311"/>
    <w:next w:val="NoList"/>
    <w:semiHidden/>
    <w:rsid w:val="001B162C"/>
  </w:style>
  <w:style w:type="numbering" w:customStyle="1" w:styleId="NoList23311">
    <w:name w:val="No List23311"/>
    <w:next w:val="NoList"/>
    <w:semiHidden/>
    <w:rsid w:val="001B162C"/>
  </w:style>
  <w:style w:type="numbering" w:customStyle="1" w:styleId="NoList10311">
    <w:name w:val="No List10311"/>
    <w:next w:val="NoList"/>
    <w:semiHidden/>
    <w:rsid w:val="001B162C"/>
  </w:style>
  <w:style w:type="numbering" w:customStyle="1" w:styleId="NoList14311">
    <w:name w:val="No List14311"/>
    <w:next w:val="NoList"/>
    <w:semiHidden/>
    <w:rsid w:val="001B162C"/>
  </w:style>
  <w:style w:type="numbering" w:customStyle="1" w:styleId="NoList24311">
    <w:name w:val="No List24311"/>
    <w:next w:val="NoList"/>
    <w:semiHidden/>
    <w:rsid w:val="001B162C"/>
  </w:style>
  <w:style w:type="numbering" w:customStyle="1" w:styleId="NoList31311">
    <w:name w:val="No List31311"/>
    <w:next w:val="NoList"/>
    <w:semiHidden/>
    <w:rsid w:val="001B162C"/>
  </w:style>
  <w:style w:type="numbering" w:customStyle="1" w:styleId="NoList41311">
    <w:name w:val="No List41311"/>
    <w:next w:val="NoList"/>
    <w:semiHidden/>
    <w:rsid w:val="001B162C"/>
  </w:style>
  <w:style w:type="numbering" w:customStyle="1" w:styleId="NoList51311">
    <w:name w:val="No List51311"/>
    <w:next w:val="NoList"/>
    <w:semiHidden/>
    <w:rsid w:val="001B162C"/>
  </w:style>
  <w:style w:type="numbering" w:customStyle="1" w:styleId="NoList15311">
    <w:name w:val="No List15311"/>
    <w:next w:val="NoList"/>
    <w:semiHidden/>
    <w:rsid w:val="001B162C"/>
  </w:style>
  <w:style w:type="numbering" w:customStyle="1" w:styleId="NoList16311">
    <w:name w:val="No List16311"/>
    <w:next w:val="NoList"/>
    <w:semiHidden/>
    <w:rsid w:val="001B162C"/>
  </w:style>
  <w:style w:type="numbering" w:customStyle="1" w:styleId="NoList111311">
    <w:name w:val="No List111311"/>
    <w:next w:val="NoList"/>
    <w:semiHidden/>
    <w:rsid w:val="001B162C"/>
  </w:style>
  <w:style w:type="numbering" w:customStyle="1" w:styleId="NoList17111">
    <w:name w:val="No List17111"/>
    <w:next w:val="NoList"/>
    <w:uiPriority w:val="99"/>
    <w:semiHidden/>
    <w:unhideWhenUsed/>
    <w:rsid w:val="001B162C"/>
  </w:style>
  <w:style w:type="numbering" w:customStyle="1" w:styleId="NoList18111">
    <w:name w:val="No List18111"/>
    <w:next w:val="NoList"/>
    <w:uiPriority w:val="99"/>
    <w:semiHidden/>
    <w:rsid w:val="001B162C"/>
  </w:style>
  <w:style w:type="numbering" w:customStyle="1" w:styleId="NoList25111">
    <w:name w:val="No List25111"/>
    <w:next w:val="NoList"/>
    <w:semiHidden/>
    <w:rsid w:val="001B162C"/>
  </w:style>
  <w:style w:type="numbering" w:customStyle="1" w:styleId="NoList32111">
    <w:name w:val="No List32111"/>
    <w:next w:val="NoList"/>
    <w:semiHidden/>
    <w:unhideWhenUsed/>
    <w:rsid w:val="001B162C"/>
  </w:style>
  <w:style w:type="numbering" w:customStyle="1" w:styleId="111112">
    <w:name w:val="목록 없음11111"/>
    <w:next w:val="NoList"/>
    <w:semiHidden/>
    <w:unhideWhenUsed/>
    <w:rsid w:val="001B162C"/>
  </w:style>
  <w:style w:type="numbering" w:customStyle="1" w:styleId="21111">
    <w:name w:val="목록 없음21111"/>
    <w:next w:val="NoList"/>
    <w:semiHidden/>
    <w:rsid w:val="001B162C"/>
  </w:style>
  <w:style w:type="numbering" w:customStyle="1" w:styleId="NoList42111">
    <w:name w:val="No List42111"/>
    <w:next w:val="NoList"/>
    <w:semiHidden/>
    <w:unhideWhenUsed/>
    <w:rsid w:val="001B162C"/>
  </w:style>
  <w:style w:type="numbering" w:customStyle="1" w:styleId="NoList52111">
    <w:name w:val="No List52111"/>
    <w:next w:val="NoList"/>
    <w:semiHidden/>
    <w:rsid w:val="001B162C"/>
  </w:style>
  <w:style w:type="numbering" w:customStyle="1" w:styleId="NoList61111">
    <w:name w:val="No List61111"/>
    <w:next w:val="NoList"/>
    <w:semiHidden/>
    <w:rsid w:val="001B162C"/>
  </w:style>
  <w:style w:type="numbering" w:customStyle="1" w:styleId="NoList71111">
    <w:name w:val="No List71111"/>
    <w:next w:val="NoList"/>
    <w:semiHidden/>
    <w:rsid w:val="001B162C"/>
  </w:style>
  <w:style w:type="numbering" w:customStyle="1" w:styleId="NoList112111">
    <w:name w:val="No List112111"/>
    <w:next w:val="NoList"/>
    <w:semiHidden/>
    <w:rsid w:val="001B162C"/>
  </w:style>
  <w:style w:type="numbering" w:customStyle="1" w:styleId="NoList211111">
    <w:name w:val="No List211111"/>
    <w:next w:val="NoList"/>
    <w:semiHidden/>
    <w:rsid w:val="001B162C"/>
  </w:style>
  <w:style w:type="numbering" w:customStyle="1" w:styleId="NoList81111">
    <w:name w:val="No List81111"/>
    <w:next w:val="NoList"/>
    <w:semiHidden/>
    <w:rsid w:val="001B162C"/>
  </w:style>
  <w:style w:type="numbering" w:customStyle="1" w:styleId="NoList121111">
    <w:name w:val="No List121111"/>
    <w:next w:val="NoList"/>
    <w:semiHidden/>
    <w:rsid w:val="001B162C"/>
  </w:style>
  <w:style w:type="numbering" w:customStyle="1" w:styleId="NoList221111">
    <w:name w:val="No List221111"/>
    <w:next w:val="NoList"/>
    <w:semiHidden/>
    <w:rsid w:val="001B162C"/>
  </w:style>
  <w:style w:type="numbering" w:customStyle="1" w:styleId="NoList91111">
    <w:name w:val="No List91111"/>
    <w:next w:val="NoList"/>
    <w:semiHidden/>
    <w:rsid w:val="001B162C"/>
  </w:style>
  <w:style w:type="numbering" w:customStyle="1" w:styleId="NoList131111">
    <w:name w:val="No List131111"/>
    <w:next w:val="NoList"/>
    <w:semiHidden/>
    <w:rsid w:val="001B162C"/>
  </w:style>
  <w:style w:type="numbering" w:customStyle="1" w:styleId="NoList231111">
    <w:name w:val="No List231111"/>
    <w:next w:val="NoList"/>
    <w:semiHidden/>
    <w:rsid w:val="001B162C"/>
  </w:style>
  <w:style w:type="numbering" w:customStyle="1" w:styleId="NoList101111">
    <w:name w:val="No List101111"/>
    <w:next w:val="NoList"/>
    <w:semiHidden/>
    <w:rsid w:val="001B162C"/>
  </w:style>
  <w:style w:type="numbering" w:customStyle="1" w:styleId="NoList141111">
    <w:name w:val="No List141111"/>
    <w:next w:val="NoList"/>
    <w:semiHidden/>
    <w:rsid w:val="001B162C"/>
  </w:style>
  <w:style w:type="numbering" w:customStyle="1" w:styleId="NoList241111">
    <w:name w:val="No List241111"/>
    <w:next w:val="NoList"/>
    <w:semiHidden/>
    <w:rsid w:val="001B162C"/>
  </w:style>
  <w:style w:type="numbering" w:customStyle="1" w:styleId="NoList311111">
    <w:name w:val="No List311111"/>
    <w:next w:val="NoList"/>
    <w:semiHidden/>
    <w:rsid w:val="001B162C"/>
  </w:style>
  <w:style w:type="numbering" w:customStyle="1" w:styleId="NoList411111">
    <w:name w:val="No List411111"/>
    <w:next w:val="NoList"/>
    <w:semiHidden/>
    <w:rsid w:val="001B162C"/>
  </w:style>
  <w:style w:type="numbering" w:customStyle="1" w:styleId="NoList511111">
    <w:name w:val="No List511111"/>
    <w:next w:val="NoList"/>
    <w:semiHidden/>
    <w:rsid w:val="001B162C"/>
  </w:style>
  <w:style w:type="numbering" w:customStyle="1" w:styleId="NoList151111">
    <w:name w:val="No List151111"/>
    <w:next w:val="NoList"/>
    <w:semiHidden/>
    <w:rsid w:val="001B162C"/>
  </w:style>
  <w:style w:type="numbering" w:customStyle="1" w:styleId="NoList161111">
    <w:name w:val="No List161111"/>
    <w:next w:val="NoList"/>
    <w:semiHidden/>
    <w:rsid w:val="001B162C"/>
  </w:style>
  <w:style w:type="numbering" w:customStyle="1" w:styleId="NoList1111111">
    <w:name w:val="No List1111111"/>
    <w:next w:val="NoList"/>
    <w:semiHidden/>
    <w:rsid w:val="001B162C"/>
  </w:style>
  <w:style w:type="numbering" w:customStyle="1" w:styleId="NoList19111">
    <w:name w:val="No List19111"/>
    <w:next w:val="NoList"/>
    <w:uiPriority w:val="99"/>
    <w:semiHidden/>
    <w:unhideWhenUsed/>
    <w:rsid w:val="001B162C"/>
  </w:style>
  <w:style w:type="numbering" w:customStyle="1" w:styleId="NoList110111">
    <w:name w:val="No List110111"/>
    <w:next w:val="NoList"/>
    <w:uiPriority w:val="99"/>
    <w:semiHidden/>
    <w:rsid w:val="001B162C"/>
  </w:style>
  <w:style w:type="numbering" w:customStyle="1" w:styleId="NoList26111">
    <w:name w:val="No List26111"/>
    <w:next w:val="NoList"/>
    <w:semiHidden/>
    <w:rsid w:val="001B162C"/>
  </w:style>
  <w:style w:type="numbering" w:customStyle="1" w:styleId="NoList33111">
    <w:name w:val="No List33111"/>
    <w:next w:val="NoList"/>
    <w:semiHidden/>
    <w:unhideWhenUsed/>
    <w:rsid w:val="001B162C"/>
  </w:style>
  <w:style w:type="numbering" w:customStyle="1" w:styleId="121110">
    <w:name w:val="목록 없음12111"/>
    <w:next w:val="NoList"/>
    <w:semiHidden/>
    <w:unhideWhenUsed/>
    <w:rsid w:val="001B162C"/>
  </w:style>
  <w:style w:type="numbering" w:customStyle="1" w:styleId="22111">
    <w:name w:val="목록 없음22111"/>
    <w:next w:val="NoList"/>
    <w:semiHidden/>
    <w:rsid w:val="001B162C"/>
  </w:style>
  <w:style w:type="numbering" w:customStyle="1" w:styleId="NoList43111">
    <w:name w:val="No List43111"/>
    <w:next w:val="NoList"/>
    <w:semiHidden/>
    <w:unhideWhenUsed/>
    <w:rsid w:val="001B162C"/>
  </w:style>
  <w:style w:type="numbering" w:customStyle="1" w:styleId="NoList53111">
    <w:name w:val="No List53111"/>
    <w:next w:val="NoList"/>
    <w:semiHidden/>
    <w:rsid w:val="001B162C"/>
  </w:style>
  <w:style w:type="numbering" w:customStyle="1" w:styleId="NoList62111">
    <w:name w:val="No List62111"/>
    <w:next w:val="NoList"/>
    <w:semiHidden/>
    <w:rsid w:val="001B162C"/>
  </w:style>
  <w:style w:type="numbering" w:customStyle="1" w:styleId="NoList72111">
    <w:name w:val="No List72111"/>
    <w:next w:val="NoList"/>
    <w:semiHidden/>
    <w:rsid w:val="001B162C"/>
  </w:style>
  <w:style w:type="numbering" w:customStyle="1" w:styleId="NoList113111">
    <w:name w:val="No List113111"/>
    <w:next w:val="NoList"/>
    <w:semiHidden/>
    <w:rsid w:val="001B162C"/>
  </w:style>
  <w:style w:type="numbering" w:customStyle="1" w:styleId="NoList212111">
    <w:name w:val="No List212111"/>
    <w:next w:val="NoList"/>
    <w:semiHidden/>
    <w:rsid w:val="001B162C"/>
  </w:style>
  <w:style w:type="numbering" w:customStyle="1" w:styleId="NoList82111">
    <w:name w:val="No List82111"/>
    <w:next w:val="NoList"/>
    <w:semiHidden/>
    <w:rsid w:val="001B162C"/>
  </w:style>
  <w:style w:type="numbering" w:customStyle="1" w:styleId="NoList122111">
    <w:name w:val="No List122111"/>
    <w:next w:val="NoList"/>
    <w:semiHidden/>
    <w:rsid w:val="001B162C"/>
  </w:style>
  <w:style w:type="numbering" w:customStyle="1" w:styleId="NoList222111">
    <w:name w:val="No List222111"/>
    <w:next w:val="NoList"/>
    <w:semiHidden/>
    <w:rsid w:val="001B162C"/>
  </w:style>
  <w:style w:type="numbering" w:customStyle="1" w:styleId="NoList92111">
    <w:name w:val="No List92111"/>
    <w:next w:val="NoList"/>
    <w:semiHidden/>
    <w:rsid w:val="001B162C"/>
  </w:style>
  <w:style w:type="numbering" w:customStyle="1" w:styleId="NoList132111">
    <w:name w:val="No List132111"/>
    <w:next w:val="NoList"/>
    <w:semiHidden/>
    <w:rsid w:val="001B162C"/>
  </w:style>
  <w:style w:type="numbering" w:customStyle="1" w:styleId="NoList232111">
    <w:name w:val="No List232111"/>
    <w:next w:val="NoList"/>
    <w:semiHidden/>
    <w:rsid w:val="001B162C"/>
  </w:style>
  <w:style w:type="numbering" w:customStyle="1" w:styleId="NoList102111">
    <w:name w:val="No List102111"/>
    <w:next w:val="NoList"/>
    <w:semiHidden/>
    <w:rsid w:val="001B162C"/>
  </w:style>
  <w:style w:type="numbering" w:customStyle="1" w:styleId="NoList142111">
    <w:name w:val="No List142111"/>
    <w:next w:val="NoList"/>
    <w:semiHidden/>
    <w:rsid w:val="001B162C"/>
  </w:style>
  <w:style w:type="numbering" w:customStyle="1" w:styleId="NoList242111">
    <w:name w:val="No List242111"/>
    <w:next w:val="NoList"/>
    <w:semiHidden/>
    <w:rsid w:val="001B162C"/>
  </w:style>
  <w:style w:type="numbering" w:customStyle="1" w:styleId="NoList312111">
    <w:name w:val="No List312111"/>
    <w:next w:val="NoList"/>
    <w:semiHidden/>
    <w:rsid w:val="001B162C"/>
  </w:style>
  <w:style w:type="numbering" w:customStyle="1" w:styleId="NoList412111">
    <w:name w:val="No List412111"/>
    <w:next w:val="NoList"/>
    <w:semiHidden/>
    <w:rsid w:val="001B162C"/>
  </w:style>
  <w:style w:type="numbering" w:customStyle="1" w:styleId="NoList512111">
    <w:name w:val="No List512111"/>
    <w:next w:val="NoList"/>
    <w:semiHidden/>
    <w:rsid w:val="001B162C"/>
  </w:style>
  <w:style w:type="numbering" w:customStyle="1" w:styleId="NoList152111">
    <w:name w:val="No List152111"/>
    <w:next w:val="NoList"/>
    <w:semiHidden/>
    <w:rsid w:val="001B162C"/>
  </w:style>
  <w:style w:type="numbering" w:customStyle="1" w:styleId="NoList162111">
    <w:name w:val="No List162111"/>
    <w:next w:val="NoList"/>
    <w:semiHidden/>
    <w:rsid w:val="001B162C"/>
  </w:style>
  <w:style w:type="numbering" w:customStyle="1" w:styleId="121111">
    <w:name w:val="无列表12111"/>
    <w:next w:val="NoList"/>
    <w:semiHidden/>
    <w:rsid w:val="001B162C"/>
  </w:style>
  <w:style w:type="numbering" w:customStyle="1" w:styleId="NoList1112111">
    <w:name w:val="No List1112111"/>
    <w:next w:val="NoList"/>
    <w:semiHidden/>
    <w:rsid w:val="001B162C"/>
  </w:style>
  <w:style w:type="numbering" w:customStyle="1" w:styleId="21110">
    <w:name w:val="无列表2111"/>
    <w:next w:val="NoList"/>
    <w:uiPriority w:val="99"/>
    <w:semiHidden/>
    <w:unhideWhenUsed/>
    <w:rsid w:val="001B162C"/>
  </w:style>
  <w:style w:type="numbering" w:customStyle="1" w:styleId="31111">
    <w:name w:val="无列表3111"/>
    <w:next w:val="NoList"/>
    <w:uiPriority w:val="99"/>
    <w:semiHidden/>
    <w:unhideWhenUsed/>
    <w:rsid w:val="001B162C"/>
  </w:style>
  <w:style w:type="numbering" w:customStyle="1" w:styleId="NoList20111">
    <w:name w:val="No List20111"/>
    <w:next w:val="NoList"/>
    <w:semiHidden/>
    <w:rsid w:val="001B162C"/>
  </w:style>
  <w:style w:type="numbering" w:customStyle="1" w:styleId="NoList27111">
    <w:name w:val="No List27111"/>
    <w:next w:val="NoList"/>
    <w:uiPriority w:val="99"/>
    <w:semiHidden/>
    <w:unhideWhenUsed/>
    <w:rsid w:val="001B162C"/>
  </w:style>
  <w:style w:type="numbering" w:customStyle="1" w:styleId="NoList28111">
    <w:name w:val="No List28111"/>
    <w:next w:val="NoList"/>
    <w:uiPriority w:val="99"/>
    <w:semiHidden/>
    <w:unhideWhenUsed/>
    <w:rsid w:val="001B162C"/>
  </w:style>
  <w:style w:type="table" w:customStyle="1" w:styleId="SGSTableBasic1111">
    <w:name w:val="SGS Table Basic 1111"/>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B162C"/>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B162C"/>
  </w:style>
  <w:style w:type="table" w:customStyle="1" w:styleId="SGSTableBasic131">
    <w:name w:val="SGS Table Basic 131"/>
    <w:basedOn w:val="TableNormal"/>
    <w:next w:val="TableGrid"/>
    <w:rsid w:val="001B16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B162C"/>
  </w:style>
  <w:style w:type="table" w:customStyle="1" w:styleId="TableGrid151">
    <w:name w:val="Table Grid15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B162C"/>
  </w:style>
  <w:style w:type="numbering" w:customStyle="1" w:styleId="1911">
    <w:name w:val="リストなし191"/>
    <w:next w:val="NoList"/>
    <w:uiPriority w:val="99"/>
    <w:semiHidden/>
    <w:unhideWhenUsed/>
    <w:rsid w:val="001B162C"/>
  </w:style>
  <w:style w:type="numbering" w:customStyle="1" w:styleId="NoList391">
    <w:name w:val="No List391"/>
    <w:next w:val="NoList"/>
    <w:semiHidden/>
    <w:rsid w:val="001B162C"/>
  </w:style>
  <w:style w:type="numbering" w:customStyle="1" w:styleId="NoList481">
    <w:name w:val="No List481"/>
    <w:next w:val="NoList"/>
    <w:semiHidden/>
    <w:rsid w:val="001B162C"/>
  </w:style>
  <w:style w:type="table" w:customStyle="1" w:styleId="TableGrid551">
    <w:name w:val="Table Grid55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B162C"/>
    <w:rPr>
      <w:rFonts w:ascii="Times New Roman" w:eastAsia="MS Mincho" w:hAnsi="Times New Roman"/>
      <w:lang w:val="sv-SE" w:eastAsia="sv-SE"/>
    </w:rPr>
    <w:tblPr/>
  </w:style>
  <w:style w:type="table" w:customStyle="1" w:styleId="TableGrid1131">
    <w:name w:val="Table Grid113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B162C"/>
  </w:style>
  <w:style w:type="numbering" w:customStyle="1" w:styleId="NoList1281">
    <w:name w:val="No List1281"/>
    <w:next w:val="NoList"/>
    <w:semiHidden/>
    <w:rsid w:val="001B162C"/>
  </w:style>
  <w:style w:type="numbering" w:customStyle="1" w:styleId="1181">
    <w:name w:val="无列表1181"/>
    <w:next w:val="NoList"/>
    <w:semiHidden/>
    <w:rsid w:val="001B162C"/>
  </w:style>
  <w:style w:type="numbering" w:customStyle="1" w:styleId="NoList11151">
    <w:name w:val="No List11151"/>
    <w:next w:val="NoList"/>
    <w:semiHidden/>
    <w:rsid w:val="001B162C"/>
  </w:style>
  <w:style w:type="numbering" w:customStyle="1" w:styleId="Style131">
    <w:name w:val="Style131"/>
    <w:uiPriority w:val="99"/>
    <w:rsid w:val="001B162C"/>
    <w:pPr>
      <w:numPr>
        <w:numId w:val="13"/>
      </w:numPr>
    </w:pPr>
  </w:style>
  <w:style w:type="numbering" w:customStyle="1" w:styleId="SGS31">
    <w:name w:val="SGS31"/>
    <w:uiPriority w:val="99"/>
    <w:rsid w:val="001B162C"/>
  </w:style>
  <w:style w:type="table" w:customStyle="1" w:styleId="2113">
    <w:name w:val="表 (クラシック) 21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B16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B162C"/>
  </w:style>
  <w:style w:type="numbering" w:customStyle="1" w:styleId="NoList1831">
    <w:name w:val="No List1831"/>
    <w:next w:val="NoList"/>
    <w:semiHidden/>
    <w:rsid w:val="001B162C"/>
  </w:style>
  <w:style w:type="table" w:customStyle="1" w:styleId="Tabellengitternetz1211">
    <w:name w:val="Tabellengitternetz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B162C"/>
  </w:style>
  <w:style w:type="table" w:customStyle="1" w:styleId="31210">
    <w:name w:val="网格型31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B162C"/>
  </w:style>
  <w:style w:type="table" w:customStyle="1" w:styleId="TableGrid4211">
    <w:name w:val="Table Grid42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B162C"/>
  </w:style>
  <w:style w:type="numbering" w:customStyle="1" w:styleId="Style1111">
    <w:name w:val="Style1111"/>
    <w:uiPriority w:val="99"/>
    <w:rsid w:val="001B162C"/>
  </w:style>
  <w:style w:type="numbering" w:customStyle="1" w:styleId="SGS111">
    <w:name w:val="SGS111"/>
    <w:uiPriority w:val="99"/>
    <w:rsid w:val="001B162C"/>
  </w:style>
  <w:style w:type="table" w:customStyle="1" w:styleId="TableClassic2121">
    <w:name w:val="Table Classic 212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B162C"/>
  </w:style>
  <w:style w:type="numbering" w:customStyle="1" w:styleId="12510">
    <w:name w:val="リストなし1251"/>
    <w:next w:val="NoList"/>
    <w:uiPriority w:val="99"/>
    <w:semiHidden/>
    <w:unhideWhenUsed/>
    <w:rsid w:val="001B162C"/>
  </w:style>
  <w:style w:type="table" w:customStyle="1" w:styleId="TableGrid5211">
    <w:name w:val="Table Grid521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B162C"/>
  </w:style>
  <w:style w:type="numbering" w:customStyle="1" w:styleId="Style1211">
    <w:name w:val="Style1211"/>
    <w:uiPriority w:val="99"/>
    <w:rsid w:val="001B162C"/>
    <w:pPr>
      <w:numPr>
        <w:numId w:val="14"/>
      </w:numPr>
    </w:pPr>
  </w:style>
  <w:style w:type="numbering" w:customStyle="1" w:styleId="SGS211">
    <w:name w:val="SGS211"/>
    <w:uiPriority w:val="99"/>
    <w:rsid w:val="001B162C"/>
    <w:pPr>
      <w:numPr>
        <w:numId w:val="15"/>
      </w:numPr>
    </w:pPr>
  </w:style>
  <w:style w:type="table" w:customStyle="1" w:styleId="TableClassic2211">
    <w:name w:val="Table Classic 221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1947</Words>
  <Characters>8859</Characters>
  <Application>Microsoft Office Word</Application>
  <DocSecurity>0</DocSecurity>
  <Lines>1265</Lines>
  <Paragraphs>982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1899-12-31T23:00:00Z</cp:lastPrinted>
  <dcterms:created xsi:type="dcterms:W3CDTF">2021-02-08T18:48:00Z</dcterms:created>
  <dcterms:modified xsi:type="dcterms:W3CDTF">2021-02-08T19:25:00Z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R5-211076</vt:lpwstr>
  </property>
  <property fmtid="{D5CDD505-2E9C-101B-9397-08002B2CF9AE}" pid="10" name="Spec#">
    <vt:lpwstr>38.508-1</vt:lpwstr>
  </property>
  <property fmtid="{D5CDD505-2E9C-101B-9397-08002B2CF9AE}" pid="11" name="Cr#">
    <vt:lpwstr>1765</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test frequencies for n41 adding CBW 70 MHz</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Rel-17</vt:lpwstr>
  </property>
</Properties>
</file>